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102F7"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3B17AC">
        <w:rPr>
          <w:b/>
          <w:noProof/>
          <w:sz w:val="24"/>
        </w:rPr>
        <w:t>100</w:t>
      </w:r>
      <w:r>
        <w:rPr>
          <w:b/>
          <w:i/>
          <w:noProof/>
          <w:sz w:val="28"/>
        </w:rPr>
        <w:tab/>
      </w:r>
      <w:r w:rsidR="00EC7B99" w:rsidRPr="00EC7B99">
        <w:rPr>
          <w:b/>
          <w:i/>
          <w:noProof/>
          <w:sz w:val="28"/>
        </w:rPr>
        <w:t>R5-2</w:t>
      </w:r>
      <w:r w:rsidR="006D3016">
        <w:rPr>
          <w:b/>
          <w:i/>
          <w:noProof/>
          <w:sz w:val="28"/>
        </w:rPr>
        <w:t>3</w:t>
      </w:r>
      <w:r w:rsidR="003B17AC">
        <w:rPr>
          <w:b/>
          <w:i/>
          <w:noProof/>
          <w:sz w:val="28"/>
        </w:rPr>
        <w:t>4</w:t>
      </w:r>
      <w:r w:rsidR="00E61C1B">
        <w:rPr>
          <w:b/>
          <w:i/>
          <w:noProof/>
          <w:sz w:val="28"/>
        </w:rPr>
        <w:t>627</w:t>
      </w:r>
    </w:p>
    <w:p w14:paraId="7CB45193" w14:textId="5CAB2528" w:rsidR="001E41F3" w:rsidRDefault="003B17AC" w:rsidP="005E2C44">
      <w:pPr>
        <w:pStyle w:val="CRCoverPage"/>
        <w:outlineLvl w:val="0"/>
        <w:rPr>
          <w:b/>
          <w:noProof/>
          <w:sz w:val="24"/>
        </w:rPr>
      </w:pPr>
      <w:r>
        <w:rPr>
          <w:b/>
          <w:noProof/>
          <w:sz w:val="24"/>
        </w:rPr>
        <w:t>Toulouse</w:t>
      </w:r>
      <w:r w:rsidR="006D3016">
        <w:rPr>
          <w:b/>
          <w:noProof/>
          <w:sz w:val="24"/>
        </w:rPr>
        <w:t xml:space="preserve">, </w:t>
      </w:r>
      <w:r>
        <w:rPr>
          <w:b/>
          <w:noProof/>
          <w:sz w:val="24"/>
        </w:rPr>
        <w:t>France</w:t>
      </w:r>
      <w:r w:rsidR="006D3016">
        <w:rPr>
          <w:b/>
          <w:noProof/>
          <w:sz w:val="24"/>
        </w:rPr>
        <w:t xml:space="preserve">, </w:t>
      </w:r>
      <w:r w:rsidR="00661A94">
        <w:rPr>
          <w:b/>
          <w:noProof/>
          <w:sz w:val="24"/>
        </w:rPr>
        <w:t>2</w:t>
      </w:r>
      <w:r>
        <w:rPr>
          <w:b/>
          <w:noProof/>
          <w:sz w:val="24"/>
        </w:rPr>
        <w:t>1</w:t>
      </w:r>
      <w:r>
        <w:rPr>
          <w:b/>
          <w:noProof/>
          <w:sz w:val="24"/>
          <w:vertAlign w:val="superscript"/>
        </w:rPr>
        <w:t>st</w:t>
      </w:r>
      <w:r w:rsidR="006D3016">
        <w:rPr>
          <w:b/>
          <w:noProof/>
          <w:sz w:val="24"/>
        </w:rPr>
        <w:t xml:space="preserve"> </w:t>
      </w:r>
      <w:r>
        <w:rPr>
          <w:b/>
          <w:noProof/>
          <w:sz w:val="24"/>
        </w:rPr>
        <w:t>August</w:t>
      </w:r>
      <w:r w:rsidR="006D3016">
        <w:rPr>
          <w:b/>
          <w:noProof/>
          <w:sz w:val="24"/>
        </w:rPr>
        <w:t xml:space="preserve"> – </w:t>
      </w:r>
      <w:r w:rsidR="00661A94">
        <w:rPr>
          <w:b/>
          <w:noProof/>
          <w:sz w:val="24"/>
        </w:rPr>
        <w:t>2</w:t>
      </w:r>
      <w:r>
        <w:rPr>
          <w:b/>
          <w:noProof/>
          <w:sz w:val="24"/>
        </w:rPr>
        <w:t>5</w:t>
      </w:r>
      <w:r w:rsidR="00661A94">
        <w:rPr>
          <w:b/>
          <w:noProof/>
          <w:sz w:val="24"/>
          <w:vertAlign w:val="superscript"/>
        </w:rPr>
        <w:t>th</w:t>
      </w:r>
      <w:r w:rsidR="006D3016">
        <w:rPr>
          <w:b/>
          <w:noProof/>
          <w:sz w:val="24"/>
        </w:rPr>
        <w:t xml:space="preserve"> </w:t>
      </w:r>
      <w:r>
        <w:rPr>
          <w:b/>
          <w:noProof/>
          <w:sz w:val="24"/>
        </w:rPr>
        <w:t>August</w:t>
      </w:r>
      <w:r w:rsidR="006D301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DF8A9" w:rsidR="001E41F3" w:rsidRPr="00410371" w:rsidRDefault="007B2799">
            <w:pPr>
              <w:pStyle w:val="CRCoverPage"/>
              <w:spacing w:after="0"/>
              <w:jc w:val="center"/>
              <w:rPr>
                <w:noProof/>
                <w:sz w:val="28"/>
              </w:rPr>
            </w:pPr>
            <w:r>
              <w:rPr>
                <w:b/>
                <w:noProof/>
                <w:sz w:val="28"/>
              </w:rPr>
              <w:t>0.</w:t>
            </w:r>
            <w:r w:rsidR="003B17AC">
              <w:rPr>
                <w:b/>
                <w:noProof/>
                <w:sz w:val="28"/>
              </w:rPr>
              <w:t>2</w:t>
            </w:r>
            <w:r>
              <w:rPr>
                <w:b/>
                <w:noProof/>
                <w:sz w:val="28"/>
              </w:rPr>
              <w:t>.</w:t>
            </w:r>
            <w:r w:rsidR="00661A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15EA5" w:rsidR="001E41F3" w:rsidRDefault="00661A94">
            <w:pPr>
              <w:pStyle w:val="CRCoverPage"/>
              <w:spacing w:after="0"/>
              <w:ind w:left="100"/>
              <w:rPr>
                <w:noProof/>
              </w:rPr>
            </w:pPr>
            <w:r>
              <w:rPr>
                <w:noProof/>
              </w:rPr>
              <w:t>NTN AMPR test</w:t>
            </w:r>
            <w:r w:rsidR="003B17AC">
              <w:rPr>
                <w:noProof/>
              </w:rPr>
              <w:t xml:space="preserve"> configurations</w:t>
            </w:r>
            <w:r w:rsidR="00D373D5">
              <w:rPr>
                <w:noProof/>
              </w:rPr>
              <w:t xml:space="preserve">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06C1D98" w:rsidR="001E41F3" w:rsidRDefault="00081951">
            <w:pPr>
              <w:pStyle w:val="CRCoverPage"/>
              <w:spacing w:after="0"/>
              <w:ind w:left="100"/>
              <w:rPr>
                <w:noProof/>
              </w:rPr>
            </w:pPr>
            <w:r>
              <w:t>202</w:t>
            </w:r>
            <w:r w:rsidR="005E1E3A">
              <w:t>3</w:t>
            </w:r>
            <w:r>
              <w:t>-</w:t>
            </w:r>
            <w:r w:rsidR="005E1E3A">
              <w:t>0</w:t>
            </w:r>
            <w:r w:rsidR="003B17AC">
              <w:t>8</w:t>
            </w:r>
            <w:r w:rsidR="00AD4A4B">
              <w:t>-</w:t>
            </w:r>
            <w:r w:rsidR="003B17AC">
              <w:t>1</w:t>
            </w:r>
            <w:r w:rsidR="002D3C0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EA9B0" w:rsidR="00D867B3" w:rsidRDefault="00BF5430" w:rsidP="00D867B3">
            <w:pPr>
              <w:pStyle w:val="CRCoverPage"/>
              <w:spacing w:after="0"/>
              <w:rPr>
                <w:noProof/>
              </w:rPr>
            </w:pPr>
            <w:r>
              <w:rPr>
                <w:noProof/>
              </w:rPr>
              <w:t>NR NTN AMPR tests are missing test configurations and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1013B" w:rsidR="00D867B3" w:rsidRDefault="00375261" w:rsidP="002A6F91">
            <w:pPr>
              <w:pStyle w:val="CRCoverPage"/>
              <w:spacing w:after="0"/>
              <w:rPr>
                <w:noProof/>
              </w:rPr>
            </w:pPr>
            <w:r>
              <w:rPr>
                <w:noProof/>
              </w:rPr>
              <w:t xml:space="preserve">Based on the test point analysis in R5-234630, </w:t>
            </w:r>
            <w:r w:rsidR="0055792F">
              <w:rPr>
                <w:noProof/>
              </w:rPr>
              <w:t xml:space="preserve">Add NR NTN AMPR test configurations, test procedures, and test requirements. </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9F72" w:rsidR="00FF7F47" w:rsidRDefault="0055792F" w:rsidP="00586649">
            <w:pPr>
              <w:pStyle w:val="CRCoverPage"/>
              <w:spacing w:after="0"/>
              <w:rPr>
                <w:noProof/>
              </w:rPr>
            </w:pPr>
            <w:r>
              <w:rPr>
                <w:noProof/>
              </w:rPr>
              <w:t>NR NTN AMPR tests are not complete.</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5C4F" w:rsidR="00D867B3" w:rsidRDefault="0010182A" w:rsidP="00D867B3">
            <w:pPr>
              <w:pStyle w:val="CRCoverPage"/>
              <w:spacing w:after="0"/>
              <w:ind w:left="100"/>
              <w:rPr>
                <w:noProof/>
              </w:rPr>
            </w:pPr>
            <w:r>
              <w:rPr>
                <w:noProof/>
              </w:rPr>
              <w:t>6.2.</w:t>
            </w:r>
            <w:r w:rsidR="00C30AB9">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B65E0" w:rsidR="00D867B3" w:rsidRDefault="002D3C0E" w:rsidP="00D867B3">
            <w:pPr>
              <w:pStyle w:val="CRCoverPage"/>
              <w:spacing w:after="0"/>
              <w:ind w:left="100"/>
              <w:rPr>
                <w:noProof/>
              </w:rPr>
            </w:pPr>
            <w:r>
              <w:rPr>
                <w:noProof/>
              </w:rPr>
              <w:t>R5-234630</w:t>
            </w:r>
            <w:r>
              <w:rPr>
                <w:noProof/>
              </w:rPr>
              <w:t xml:space="preserve"> has test point analysis used in this CR.</w:t>
            </w: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B0E3C"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12EE8" w14:textId="7653C7CF" w:rsidR="000951BC" w:rsidRDefault="003E6581" w:rsidP="00444B7E">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15B8BAAD" w14:textId="77777777" w:rsidR="003B17AC" w:rsidRDefault="003B17AC" w:rsidP="003B17AC">
      <w:pPr>
        <w:pStyle w:val="Heading3"/>
      </w:pPr>
      <w:bookmarkStart w:id="1" w:name="_Toc137543588"/>
      <w:r>
        <w:t>6.2.3</w:t>
      </w:r>
      <w:r>
        <w:tab/>
        <w:t>UE additional maximum output power reduction</w:t>
      </w:r>
      <w:bookmarkEnd w:id="1"/>
    </w:p>
    <w:p w14:paraId="6ADE44D4" w14:textId="77777777" w:rsidR="003B17AC" w:rsidRPr="00204ABA" w:rsidRDefault="003B17AC" w:rsidP="003B17AC">
      <w:pPr>
        <w:pStyle w:val="EditorsNote"/>
      </w:pPr>
      <w:r w:rsidRPr="00204ABA">
        <w:t>Editor’s Note: This clause is incomplete. The following aspects are either missing or not yet determined:</w:t>
      </w:r>
    </w:p>
    <w:p w14:paraId="6C036BE1" w14:textId="77777777" w:rsidR="003B17AC" w:rsidRPr="00204ABA" w:rsidRDefault="003B17AC" w:rsidP="003B17AC">
      <w:pPr>
        <w:pStyle w:val="EditorsNote"/>
      </w:pPr>
      <w:r w:rsidRPr="00204ABA">
        <w:t>- Addition to applicability spec is pending</w:t>
      </w:r>
    </w:p>
    <w:p w14:paraId="5A4E821C" w14:textId="77777777" w:rsidR="003B17AC" w:rsidRPr="00204ABA" w:rsidRDefault="003B17AC" w:rsidP="003B17AC">
      <w:pPr>
        <w:pStyle w:val="EditorsNote"/>
      </w:pPr>
      <w:r w:rsidRPr="00204ABA">
        <w:t>- Initial condition and call setup procedure to support NR satellite access are TBD</w:t>
      </w:r>
    </w:p>
    <w:p w14:paraId="10E25141" w14:textId="77777777" w:rsidR="003B17AC" w:rsidRDefault="003B17AC" w:rsidP="003B17AC">
      <w:pPr>
        <w:pStyle w:val="EditorsNote"/>
      </w:pPr>
      <w:r w:rsidRPr="00204ABA">
        <w:t>- Message exceptions specific to satellite access is TBD</w:t>
      </w:r>
    </w:p>
    <w:p w14:paraId="5553DF5D" w14:textId="1AFEA033" w:rsidR="003B17AC" w:rsidRPr="00204ABA" w:rsidDel="00BF5430" w:rsidRDefault="003B17AC" w:rsidP="003B17AC">
      <w:pPr>
        <w:pStyle w:val="EditorsNote"/>
        <w:rPr>
          <w:del w:id="2" w:author="Microsoft Office User" w:date="2023-08-07T15:32:00Z"/>
        </w:rPr>
      </w:pPr>
      <w:del w:id="3" w:author="Microsoft Office User" w:date="2023-08-07T15:32:00Z">
        <w:r w:rsidRPr="00204ABA" w:rsidDel="00BF5430">
          <w:delText>- Test Points analysis is TBD</w:delText>
        </w:r>
      </w:del>
    </w:p>
    <w:p w14:paraId="0DACC7D5" w14:textId="297D6B68" w:rsidR="003B17AC" w:rsidRPr="00204ABA" w:rsidDel="00BF5430" w:rsidRDefault="003B17AC" w:rsidP="003B17AC">
      <w:pPr>
        <w:pStyle w:val="EditorsNote"/>
        <w:rPr>
          <w:del w:id="4" w:author="Microsoft Office User" w:date="2023-08-07T15:32:00Z"/>
        </w:rPr>
      </w:pPr>
      <w:del w:id="5" w:author="Microsoft Office User" w:date="2023-08-07T15:32:00Z">
        <w:r w:rsidRPr="00204ABA" w:rsidDel="00BF5430">
          <w:delText>- Test configuration is TBD</w:delText>
        </w:r>
      </w:del>
    </w:p>
    <w:p w14:paraId="387AF013" w14:textId="77777777" w:rsidR="003B17AC" w:rsidRDefault="003B17AC" w:rsidP="003B17AC">
      <w:pPr>
        <w:pStyle w:val="EditorsNote"/>
      </w:pPr>
      <w:r w:rsidRPr="00204ABA">
        <w:t>- Annex F MU/TT is TBD</w:t>
      </w:r>
    </w:p>
    <w:p w14:paraId="5F58DD7F" w14:textId="77777777" w:rsidR="003B17AC" w:rsidRPr="00204ABA" w:rsidRDefault="003B17AC" w:rsidP="003B17AC">
      <w:pPr>
        <w:pStyle w:val="H6"/>
      </w:pPr>
      <w:r w:rsidRPr="00204ABA">
        <w:t>6.2.</w:t>
      </w:r>
      <w:r>
        <w:t>3</w:t>
      </w:r>
      <w:r w:rsidRPr="00204ABA">
        <w:t>.</w:t>
      </w:r>
      <w:r>
        <w:t>1</w:t>
      </w:r>
      <w:r w:rsidRPr="00204ABA">
        <w:tab/>
        <w:t>Test purpose</w:t>
      </w:r>
    </w:p>
    <w:p w14:paraId="6F362DBF" w14:textId="77777777" w:rsidR="003B17AC" w:rsidRDefault="003B17AC" w:rsidP="003B17AC">
      <w:pPr>
        <w:rPr>
          <w:lang w:val="en-US" w:eastAsia="fr-FR"/>
        </w:rPr>
      </w:pPr>
      <w:r>
        <w:rPr>
          <w:lang w:val="en-US" w:eastAsia="fr-FR"/>
        </w:rPr>
        <w:t xml:space="preserve">Additional emission requirements can be </w:t>
      </w:r>
      <w:proofErr w:type="spellStart"/>
      <w:r>
        <w:rPr>
          <w:lang w:val="en-US" w:eastAsia="fr-FR"/>
        </w:rPr>
        <w:t>signalled</w:t>
      </w:r>
      <w:proofErr w:type="spellEnd"/>
      <w:r>
        <w:rPr>
          <w:lang w:val="en-US" w:eastAsia="fr-FR"/>
        </w:rPr>
        <w:t xml:space="preserve"> by the network. Each additional emission requirement is associated</w:t>
      </w:r>
    </w:p>
    <w:p w14:paraId="0C85E5B6" w14:textId="77777777" w:rsidR="003B17AC" w:rsidRDefault="003B17AC" w:rsidP="003B17AC">
      <w:pPr>
        <w:rPr>
          <w:lang w:val="en-US" w:eastAsia="fr-FR"/>
        </w:rPr>
      </w:pPr>
      <w:r>
        <w:rPr>
          <w:lang w:val="en-US" w:eastAsia="fr-FR"/>
        </w:rPr>
        <w:t xml:space="preserve">with a unique network </w:t>
      </w:r>
      <w:proofErr w:type="spellStart"/>
      <w:r>
        <w:rPr>
          <w:lang w:val="en-US" w:eastAsia="fr-FR"/>
        </w:rPr>
        <w:t>signalling</w:t>
      </w:r>
      <w:proofErr w:type="spellEnd"/>
      <w:r>
        <w:rPr>
          <w:lang w:val="en-US" w:eastAsia="fr-FR"/>
        </w:rPr>
        <w:t xml:space="preserve"> (NS) value indicated in RRC </w:t>
      </w:r>
      <w:proofErr w:type="spellStart"/>
      <w:r>
        <w:rPr>
          <w:lang w:val="en-US" w:eastAsia="fr-FR"/>
        </w:rPr>
        <w:t>signalling</w:t>
      </w:r>
      <w:proofErr w:type="spellEnd"/>
      <w:r>
        <w:rPr>
          <w:lang w:val="en-US" w:eastAsia="fr-FR"/>
        </w:rPr>
        <w:t xml:space="preserve"> by an NR frequency band number of the applicable operating band and an associated value in the field </w:t>
      </w:r>
      <w:proofErr w:type="spellStart"/>
      <w:r w:rsidRPr="00600237">
        <w:rPr>
          <w:i/>
          <w:iCs/>
          <w:lang w:val="en-US" w:eastAsia="fr-FR"/>
        </w:rPr>
        <w:t>additionalSpectrumEmission</w:t>
      </w:r>
      <w:proofErr w:type="spellEnd"/>
      <w:r>
        <w:rPr>
          <w:lang w:val="en-US" w:eastAsia="fr-FR"/>
        </w:rPr>
        <w:t>. Throughout this</w:t>
      </w:r>
    </w:p>
    <w:p w14:paraId="07CA2B32" w14:textId="77777777" w:rsidR="003B17AC" w:rsidRDefault="003B17AC" w:rsidP="003B17AC">
      <w:pPr>
        <w:rPr>
          <w:lang w:val="en-US" w:eastAsia="fr-FR"/>
        </w:rPr>
      </w:pPr>
      <w:r>
        <w:rPr>
          <w:lang w:val="en-US" w:eastAsia="fr-FR"/>
        </w:rPr>
        <w:t xml:space="preserve">specification, the notion of indication or </w:t>
      </w:r>
      <w:proofErr w:type="spellStart"/>
      <w:r>
        <w:rPr>
          <w:lang w:val="en-US" w:eastAsia="fr-FR"/>
        </w:rPr>
        <w:t>signalling</w:t>
      </w:r>
      <w:proofErr w:type="spellEnd"/>
      <w:r>
        <w:rPr>
          <w:lang w:val="en-US" w:eastAsia="fr-FR"/>
        </w:rPr>
        <w:t xml:space="preserve"> of an NS value refers to the corresponding indication of an NR</w:t>
      </w:r>
    </w:p>
    <w:p w14:paraId="71E7D9DA" w14:textId="77777777" w:rsidR="003B17AC" w:rsidRDefault="003B17AC" w:rsidP="003B17AC">
      <w:pPr>
        <w:rPr>
          <w:lang w:val="en-US" w:eastAsia="fr-FR"/>
        </w:rPr>
      </w:pPr>
      <w:r>
        <w:rPr>
          <w:lang w:val="en-US" w:eastAsia="fr-FR"/>
        </w:rPr>
        <w:t xml:space="preserve">satellite band number of the applicable operating band, the IE field </w:t>
      </w:r>
      <w:proofErr w:type="spellStart"/>
      <w:r w:rsidRPr="00600237">
        <w:rPr>
          <w:i/>
          <w:iCs/>
          <w:lang w:val="en-US" w:eastAsia="fr-FR"/>
        </w:rPr>
        <w:t>freqBandIndicatorNR</w:t>
      </w:r>
      <w:proofErr w:type="spellEnd"/>
      <w:r>
        <w:rPr>
          <w:lang w:val="en-US" w:eastAsia="fr-FR"/>
        </w:rPr>
        <w:t xml:space="preserve"> and an associated value of</w:t>
      </w:r>
    </w:p>
    <w:p w14:paraId="669D8557" w14:textId="77777777" w:rsidR="003B17AC" w:rsidRDefault="003B17AC" w:rsidP="003B17AC">
      <w:pPr>
        <w:rPr>
          <w:lang w:val="en-US" w:eastAsia="fr-FR"/>
        </w:rPr>
      </w:pPr>
      <w:proofErr w:type="spellStart"/>
      <w:r w:rsidRPr="00600237">
        <w:rPr>
          <w:i/>
          <w:iCs/>
          <w:lang w:val="en-US" w:eastAsia="fr-FR"/>
        </w:rPr>
        <w:t>additionalSpectrumEmission</w:t>
      </w:r>
      <w:proofErr w:type="spellEnd"/>
      <w:r>
        <w:rPr>
          <w:lang w:val="en-US" w:eastAsia="fr-FR"/>
        </w:rPr>
        <w:t xml:space="preserve"> in the relevant RRC information elements [8].</w:t>
      </w:r>
    </w:p>
    <w:p w14:paraId="44115244" w14:textId="77777777" w:rsidR="003B17AC" w:rsidRPr="001B6141" w:rsidRDefault="003B17AC" w:rsidP="003B17AC">
      <w:pPr>
        <w:rPr>
          <w:lang w:val="en-US" w:eastAsia="fr-FR"/>
        </w:rPr>
      </w:pPr>
      <w:r>
        <w:rPr>
          <w:lang w:val="en-US"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Pr>
          <w:lang w:val="en-US" w:eastAsia="fr-FR"/>
        </w:rPr>
        <w:t>max(</w:t>
      </w:r>
      <w:proofErr w:type="gramEnd"/>
      <w:r>
        <w:rPr>
          <w:lang w:val="en-US" w:eastAsia="fr-FR"/>
        </w:rPr>
        <w:t>MPR, A-MPR) where MPR is defined in clause 6.2.2. Outer and inner allocation notation used in clause 6.2.3 is defined in clause 6.2.2. In absence of modulation and waveform types the A-MPR applies to all modulation and waveform types.</w:t>
      </w:r>
    </w:p>
    <w:p w14:paraId="678DD79D" w14:textId="77777777" w:rsidR="003B17AC" w:rsidRPr="00204ABA" w:rsidRDefault="003B17AC" w:rsidP="003B17AC">
      <w:pPr>
        <w:pStyle w:val="H6"/>
      </w:pPr>
      <w:r w:rsidRPr="00204ABA">
        <w:t>6.2.</w:t>
      </w:r>
      <w:r>
        <w:t>3</w:t>
      </w:r>
      <w:r w:rsidRPr="00204ABA">
        <w:t>.</w:t>
      </w:r>
      <w:r>
        <w:t>2</w:t>
      </w:r>
      <w:r w:rsidRPr="00204ABA">
        <w:tab/>
      </w:r>
      <w:r>
        <w:rPr>
          <w:lang w:val="en-US" w:eastAsia="fr-FR"/>
        </w:rPr>
        <w:t>Test applicability</w:t>
      </w:r>
    </w:p>
    <w:p w14:paraId="479584DE" w14:textId="77777777" w:rsidR="003B17AC" w:rsidRDefault="003B17AC" w:rsidP="003B17AC">
      <w:pPr>
        <w:rPr>
          <w:noProof/>
        </w:rPr>
      </w:pPr>
      <w:r>
        <w:rPr>
          <w:noProof/>
        </w:rPr>
        <w:t>TBD</w:t>
      </w:r>
    </w:p>
    <w:p w14:paraId="4E170287" w14:textId="77777777" w:rsidR="003B17AC" w:rsidRDefault="003B17AC" w:rsidP="003B17AC">
      <w:pPr>
        <w:pStyle w:val="H6"/>
        <w:rPr>
          <w:lang w:val="en-US" w:eastAsia="fr-FR"/>
        </w:rPr>
      </w:pPr>
      <w:r w:rsidRPr="00204ABA">
        <w:t>6.2.</w:t>
      </w:r>
      <w:r>
        <w:t>3</w:t>
      </w:r>
      <w:r w:rsidRPr="00204ABA">
        <w:t>.</w:t>
      </w:r>
      <w:r>
        <w:t>3</w:t>
      </w:r>
      <w:r w:rsidRPr="00204ABA">
        <w:tab/>
      </w:r>
      <w:r>
        <w:rPr>
          <w:lang w:val="en-US" w:eastAsia="fr-FR"/>
        </w:rPr>
        <w:t>Minimum conformance requirements</w:t>
      </w:r>
    </w:p>
    <w:p w14:paraId="63C8D2A0" w14:textId="77777777" w:rsidR="003B17AC" w:rsidRPr="0053369F" w:rsidRDefault="003B17AC" w:rsidP="003B17AC">
      <w:pPr>
        <w:pStyle w:val="H6"/>
      </w:pPr>
      <w:bookmarkStart w:id="6" w:name="_Toc27477808"/>
      <w:bookmarkStart w:id="7" w:name="_Toc36226487"/>
      <w:bookmarkStart w:id="8" w:name="_Toc44323742"/>
      <w:bookmarkStart w:id="9" w:name="_Toc52989907"/>
      <w:bookmarkStart w:id="10" w:name="_Toc60823098"/>
      <w:bookmarkStart w:id="11" w:name="_Toc60825020"/>
      <w:bookmarkStart w:id="12" w:name="_Toc69305917"/>
      <w:bookmarkStart w:id="13" w:name="_Toc69309751"/>
      <w:bookmarkStart w:id="14" w:name="_Toc76020063"/>
      <w:bookmarkStart w:id="15" w:name="_Toc83720535"/>
      <w:bookmarkStart w:id="16" w:name="_Toc90916389"/>
      <w:bookmarkStart w:id="17" w:name="_Toc90916586"/>
      <w:bookmarkStart w:id="18" w:name="_Toc90917342"/>
      <w:r w:rsidRPr="0053369F">
        <w:t>6.2.3.3.1</w:t>
      </w:r>
      <w:r w:rsidRPr="0053369F">
        <w:tab/>
        <w:t>General</w:t>
      </w:r>
      <w:bookmarkEnd w:id="6"/>
      <w:bookmarkEnd w:id="7"/>
      <w:bookmarkEnd w:id="8"/>
      <w:bookmarkEnd w:id="9"/>
      <w:bookmarkEnd w:id="10"/>
      <w:bookmarkEnd w:id="11"/>
      <w:bookmarkEnd w:id="12"/>
      <w:bookmarkEnd w:id="13"/>
      <w:bookmarkEnd w:id="14"/>
      <w:bookmarkEnd w:id="15"/>
      <w:bookmarkEnd w:id="16"/>
      <w:bookmarkEnd w:id="17"/>
      <w:bookmarkEnd w:id="18"/>
    </w:p>
    <w:p w14:paraId="2A453F4F" w14:textId="77777777" w:rsidR="003B17AC" w:rsidRDefault="003B17AC" w:rsidP="003B17AC">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6.2.3.3.1-2.</w:t>
      </w:r>
    </w:p>
    <w:p w14:paraId="3D9A84DA" w14:textId="77777777" w:rsidR="003B17AC" w:rsidRDefault="003B17AC" w:rsidP="003B17AC">
      <w:pPr>
        <w:pStyle w:val="TH"/>
      </w:pPr>
      <w:bookmarkStart w:id="19" w:name="_Hlk516051685"/>
      <w:r>
        <w:t>Table 6.2.3.3.1-1</w:t>
      </w:r>
      <w:bookmarkEnd w:id="1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3B17AC" w14:paraId="08C6502C" w14:textId="77777777" w:rsidTr="001C2B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BE78026" w14:textId="77777777" w:rsidR="003B17AC" w:rsidRDefault="003B17AC" w:rsidP="001C2B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B2C33A8" w14:textId="77777777" w:rsidR="003B17AC" w:rsidRDefault="003B17AC" w:rsidP="001C2B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9C685A0" w14:textId="77777777" w:rsidR="003B17AC" w:rsidRDefault="003B17AC" w:rsidP="001C2B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00143E9" w14:textId="77777777" w:rsidR="003B17AC" w:rsidRDefault="003B17AC" w:rsidP="001C2B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B9713FE" w14:textId="77777777" w:rsidR="003B17AC" w:rsidRDefault="003B17AC" w:rsidP="001C2B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DE6C2A7" w14:textId="77777777" w:rsidR="003B17AC" w:rsidRDefault="003B17AC" w:rsidP="001C2B09">
            <w:pPr>
              <w:pStyle w:val="TAH"/>
            </w:pPr>
            <w:r>
              <w:t>A-MPR (dB)</w:t>
            </w:r>
          </w:p>
        </w:tc>
      </w:tr>
      <w:tr w:rsidR="003B17AC" w14:paraId="64B080AE"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AFE50BF" w14:textId="77777777" w:rsidR="003B17AC" w:rsidRDefault="003B17AC" w:rsidP="001C2B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96C8208" w14:textId="77777777" w:rsidR="003B17AC" w:rsidRDefault="003B17AC" w:rsidP="001C2B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2C55428" w14:textId="77777777" w:rsidR="003B17AC" w:rsidRDefault="003B17AC" w:rsidP="001C2B09">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473A67E9" w14:textId="77777777" w:rsidR="003B17AC" w:rsidRDefault="003B17AC"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6B12645" w14:textId="77777777" w:rsidR="003B17AC" w:rsidRDefault="003B17AC" w:rsidP="001C2B09">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7515E99F" w14:textId="77777777" w:rsidR="003B17AC" w:rsidRDefault="003B17AC" w:rsidP="001C2B09">
            <w:pPr>
              <w:pStyle w:val="TAC"/>
            </w:pPr>
            <w:r>
              <w:t>N/A</w:t>
            </w:r>
          </w:p>
        </w:tc>
      </w:tr>
      <w:tr w:rsidR="003B17AC" w14:paraId="45B6660E"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45803B" w14:textId="77777777" w:rsidR="003B17AC" w:rsidRDefault="003B17AC" w:rsidP="001C2B09">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F553C4A" w14:textId="77777777" w:rsidR="003B17AC" w:rsidRDefault="003B17AC" w:rsidP="001C2B09">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F6A918" w14:textId="77777777" w:rsidR="003B17AC" w:rsidRDefault="003B17AC" w:rsidP="001C2B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8C1B8C3" w14:textId="77777777" w:rsidR="003B17AC" w:rsidRDefault="003B17AC"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D9EFC6" w14:textId="77777777" w:rsidR="003B17AC" w:rsidRDefault="003B17AC" w:rsidP="001C2B09">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5D05E17" w14:textId="77777777" w:rsidR="003B17AC" w:rsidRDefault="003B17AC" w:rsidP="001C2B09">
            <w:pPr>
              <w:pStyle w:val="TAC"/>
            </w:pPr>
            <w:r>
              <w:t>Clause 6.2.3.7 in 3GPP TS 38.101-1 [5]</w:t>
            </w:r>
            <w:r w:rsidRPr="00464183">
              <w:rPr>
                <w:vertAlign w:val="superscript"/>
              </w:rPr>
              <w:t>2</w:t>
            </w:r>
          </w:p>
        </w:tc>
      </w:tr>
      <w:tr w:rsidR="003B17AC" w14:paraId="347A3328"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60ECA" w14:textId="77777777" w:rsidR="003B17AC" w:rsidRDefault="003B17AC" w:rsidP="001C2B09">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9221DD9" w14:textId="77777777" w:rsidR="003B17AC" w:rsidRDefault="003B17AC" w:rsidP="001C2B09">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1CDFC5BB" w14:textId="77777777" w:rsidR="003B17AC" w:rsidRDefault="003B17AC" w:rsidP="001C2B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B1693E" w14:textId="77777777" w:rsidR="003B17AC" w:rsidRDefault="003B17AC"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41F4A99" w14:textId="77777777" w:rsidR="003B17AC" w:rsidRDefault="003B17AC" w:rsidP="001C2B09">
            <w:pPr>
              <w:pStyle w:val="TAC"/>
            </w:pPr>
          </w:p>
        </w:tc>
        <w:tc>
          <w:tcPr>
            <w:tcW w:w="1423" w:type="dxa"/>
            <w:tcBorders>
              <w:top w:val="single" w:sz="4" w:space="0" w:color="auto"/>
              <w:left w:val="single" w:sz="4" w:space="0" w:color="auto"/>
              <w:bottom w:val="single" w:sz="4" w:space="0" w:color="auto"/>
              <w:right w:val="single" w:sz="4" w:space="0" w:color="auto"/>
            </w:tcBorders>
          </w:tcPr>
          <w:p w14:paraId="1F7DB44A" w14:textId="77777777" w:rsidR="003B17AC" w:rsidRDefault="003B17AC" w:rsidP="001C2B09">
            <w:pPr>
              <w:pStyle w:val="TAC"/>
            </w:pPr>
            <w:r>
              <w:t>N/A</w:t>
            </w:r>
          </w:p>
        </w:tc>
      </w:tr>
      <w:tr w:rsidR="003B17AC" w14:paraId="5F34FF58"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948D1" w14:textId="77777777" w:rsidR="003B17AC" w:rsidRDefault="003B17AC" w:rsidP="001C2B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323B581D" w14:textId="77777777" w:rsidR="003B17AC" w:rsidRDefault="003B17AC" w:rsidP="001C2B09">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9B01060" w14:textId="77777777" w:rsidR="003B17AC" w:rsidRDefault="003B17AC" w:rsidP="001C2B09">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271036C" w14:textId="77777777" w:rsidR="003B17AC" w:rsidRDefault="003B17AC" w:rsidP="001C2B09">
            <w:pPr>
              <w:pStyle w:val="TAC"/>
            </w:pPr>
          </w:p>
        </w:tc>
        <w:tc>
          <w:tcPr>
            <w:tcW w:w="1721" w:type="dxa"/>
            <w:tcBorders>
              <w:top w:val="single" w:sz="4" w:space="0" w:color="auto"/>
              <w:left w:val="single" w:sz="4" w:space="0" w:color="auto"/>
              <w:bottom w:val="single" w:sz="4" w:space="0" w:color="auto"/>
              <w:right w:val="single" w:sz="4" w:space="0" w:color="auto"/>
            </w:tcBorders>
          </w:tcPr>
          <w:p w14:paraId="249D2A31" w14:textId="77777777" w:rsidR="003B17AC" w:rsidRDefault="003B17AC" w:rsidP="001C2B09">
            <w:pPr>
              <w:pStyle w:val="TAC"/>
            </w:pPr>
          </w:p>
        </w:tc>
        <w:tc>
          <w:tcPr>
            <w:tcW w:w="1423" w:type="dxa"/>
            <w:tcBorders>
              <w:top w:val="single" w:sz="4" w:space="0" w:color="auto"/>
              <w:left w:val="single" w:sz="4" w:space="0" w:color="auto"/>
              <w:bottom w:val="single" w:sz="4" w:space="0" w:color="auto"/>
              <w:right w:val="single" w:sz="4" w:space="0" w:color="auto"/>
            </w:tcBorders>
          </w:tcPr>
          <w:p w14:paraId="3C68591E" w14:textId="77777777" w:rsidR="003B17AC" w:rsidRDefault="003B17AC" w:rsidP="001C2B09">
            <w:pPr>
              <w:pStyle w:val="TAC"/>
            </w:pPr>
            <w:r>
              <w:t>Table</w:t>
            </w:r>
          </w:p>
          <w:p w14:paraId="0A2F9A09" w14:textId="77777777" w:rsidR="003B17AC" w:rsidRDefault="003B17AC" w:rsidP="001C2B09">
            <w:pPr>
              <w:pStyle w:val="TAC"/>
            </w:pPr>
            <w:r>
              <w:t>6.2.3.</w:t>
            </w:r>
            <w:r>
              <w:rPr>
                <w:lang w:val="en-US"/>
              </w:rPr>
              <w:t>1</w:t>
            </w:r>
            <w:r>
              <w:t>-</w:t>
            </w:r>
            <w:r>
              <w:rPr>
                <w:lang w:val="en-US"/>
              </w:rPr>
              <w:t xml:space="preserve">2 </w:t>
            </w:r>
            <w:r>
              <w:t>in 3GPP TS 38.101-1 [5]</w:t>
            </w:r>
          </w:p>
        </w:tc>
      </w:tr>
      <w:tr w:rsidR="003B17AC" w14:paraId="1F0AEEF4" w14:textId="77777777" w:rsidTr="001C2B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F34B607" w14:textId="77777777" w:rsidR="003B17AC" w:rsidRDefault="003B17AC" w:rsidP="001C2B09">
            <w:pPr>
              <w:pStyle w:val="TAN"/>
            </w:pPr>
            <w:r>
              <w:t>NOTE 1:</w:t>
            </w:r>
            <w:r>
              <w:tab/>
              <w:t>This NS can be signalled for NR bands that have UTRA services deployed.</w:t>
            </w:r>
          </w:p>
          <w:p w14:paraId="7437E2F6" w14:textId="77777777" w:rsidR="003B17AC" w:rsidRPr="002236F8" w:rsidRDefault="003B17AC" w:rsidP="001C2B09">
            <w:pPr>
              <w:pStyle w:val="TAN"/>
            </w:pPr>
            <w:r>
              <w:rPr>
                <w:rFonts w:hint="eastAsia"/>
              </w:rPr>
              <w:t>N</w:t>
            </w:r>
            <w:r>
              <w:t xml:space="preserve">OTE 2: </w:t>
            </w:r>
            <w:r>
              <w:tab/>
              <w:t>A-MPR for the upper 5 MHz of the band is not specified, and therefore shall be used as a guard band.</w:t>
            </w:r>
          </w:p>
        </w:tc>
      </w:tr>
    </w:tbl>
    <w:p w14:paraId="017DDC96" w14:textId="77777777" w:rsidR="003B17AC" w:rsidRDefault="003B17AC" w:rsidP="003B17AC"/>
    <w:p w14:paraId="54842714" w14:textId="77777777" w:rsidR="003B17AC" w:rsidRPr="00A1115A" w:rsidRDefault="003B17AC" w:rsidP="003B17AC">
      <w:r w:rsidRPr="00A1115A">
        <w:lastRenderedPageBreak/>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6CDC1A22" w14:textId="77777777" w:rsidR="003B17AC" w:rsidRDefault="003B17AC" w:rsidP="003B17AC">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17AC" w14:paraId="31ABACE2" w14:textId="77777777" w:rsidTr="001C2B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2E376EC" w14:textId="77777777" w:rsidR="003B17AC" w:rsidRDefault="003B17AC" w:rsidP="001C2B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B561D36" w14:textId="77777777" w:rsidR="003B17AC" w:rsidRDefault="003B17AC" w:rsidP="001C2B09">
            <w:pPr>
              <w:pStyle w:val="TAH"/>
            </w:pPr>
            <w:r>
              <w:t xml:space="preserve">Value of </w:t>
            </w:r>
            <w:proofErr w:type="spellStart"/>
            <w:r>
              <w:t>additionalSpectrumEmission</w:t>
            </w:r>
            <w:proofErr w:type="spellEnd"/>
          </w:p>
        </w:tc>
      </w:tr>
      <w:tr w:rsidR="003B17AC" w14:paraId="62BF511C" w14:textId="77777777" w:rsidTr="001C2B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2143524" w14:textId="77777777" w:rsidR="003B17AC" w:rsidRDefault="003B17AC" w:rsidP="001C2B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C477426" w14:textId="77777777" w:rsidR="003B17AC" w:rsidRPr="00CC325E" w:rsidRDefault="003B17AC" w:rsidP="001C2B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C3FE059" w14:textId="77777777" w:rsidR="003B17AC" w:rsidRDefault="003B17AC" w:rsidP="001C2B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98E8AA1" w14:textId="77777777" w:rsidR="003B17AC" w:rsidRDefault="003B17AC" w:rsidP="001C2B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0C69033B" w14:textId="77777777" w:rsidR="003B17AC" w:rsidRDefault="003B17AC" w:rsidP="001C2B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3AD9F83" w14:textId="77777777" w:rsidR="003B17AC" w:rsidRDefault="003B17AC" w:rsidP="001C2B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CD3D75" w14:textId="77777777" w:rsidR="003B17AC" w:rsidRDefault="003B17AC" w:rsidP="001C2B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ABB7551" w14:textId="77777777" w:rsidR="003B17AC" w:rsidRDefault="003B17AC" w:rsidP="001C2B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49066A9" w14:textId="77777777" w:rsidR="003B17AC" w:rsidRDefault="003B17AC" w:rsidP="001C2B09">
            <w:pPr>
              <w:pStyle w:val="TAC"/>
              <w:rPr>
                <w:rFonts w:cs="Arial"/>
                <w:b/>
              </w:rPr>
            </w:pPr>
            <w:r>
              <w:rPr>
                <w:rFonts w:cs="Arial"/>
                <w:b/>
              </w:rPr>
              <w:t>7</w:t>
            </w:r>
          </w:p>
        </w:tc>
      </w:tr>
      <w:tr w:rsidR="003B17AC" w14:paraId="3AA0469B" w14:textId="77777777" w:rsidTr="001C2B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09798C7" w14:textId="77777777" w:rsidR="003B17AC" w:rsidRDefault="003B17AC" w:rsidP="001C2B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CD02EE" w14:textId="77777777" w:rsidR="003B17AC" w:rsidRDefault="003B17AC" w:rsidP="001C2B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F628DE" w14:textId="77777777" w:rsidR="003B17AC" w:rsidRDefault="003B17AC" w:rsidP="001C2B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78AC6A1" w14:textId="77777777" w:rsidR="003B17AC" w:rsidRDefault="003B17AC" w:rsidP="001C2B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1F3039A"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72DE011C"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49DD8B07"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532B6F1F"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4452E176" w14:textId="77777777" w:rsidR="003B17AC" w:rsidRDefault="003B17AC" w:rsidP="001C2B09">
            <w:pPr>
              <w:pStyle w:val="TAC"/>
            </w:pPr>
          </w:p>
        </w:tc>
      </w:tr>
      <w:tr w:rsidR="003B17AC" w14:paraId="276DBD05" w14:textId="77777777" w:rsidTr="001C2B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180E0" w14:textId="77777777" w:rsidR="003B17AC" w:rsidRDefault="003B17AC" w:rsidP="001C2B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779DFAC" w14:textId="77777777" w:rsidR="003B17AC" w:rsidRDefault="003B17AC" w:rsidP="001C2B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86C291" w14:textId="77777777" w:rsidR="003B17AC" w:rsidRDefault="003B17AC" w:rsidP="001C2B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1E322E5"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11BE8C74"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561EE8C6"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7AD4DB54"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52EF18D4" w14:textId="77777777" w:rsidR="003B17AC" w:rsidRDefault="003B17AC"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39986BD6" w14:textId="77777777" w:rsidR="003B17AC" w:rsidRDefault="003B17AC" w:rsidP="001C2B09">
            <w:pPr>
              <w:pStyle w:val="TAC"/>
            </w:pPr>
          </w:p>
        </w:tc>
      </w:tr>
      <w:tr w:rsidR="003B17AC" w14:paraId="6FFABEA6" w14:textId="77777777" w:rsidTr="001C2B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93F36" w14:textId="77777777" w:rsidR="003B17AC" w:rsidRDefault="003B17AC" w:rsidP="001C2B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170E3D0" w14:textId="77777777" w:rsidR="003B17AC" w:rsidRDefault="003B17AC" w:rsidP="003B17AC">
      <w:pPr>
        <w:rPr>
          <w:lang w:val="en-US" w:eastAsia="fr-FR"/>
        </w:rPr>
      </w:pPr>
    </w:p>
    <w:p w14:paraId="62E05FA1" w14:textId="77777777" w:rsidR="003B17AC" w:rsidRPr="00A1115A" w:rsidRDefault="003B17AC" w:rsidP="003B17AC">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3B17AC" w:rsidRPr="00A1115A" w14:paraId="11E49FF7" w14:textId="77777777" w:rsidTr="001C2B09">
        <w:trPr>
          <w:trHeight w:val="187"/>
          <w:jc w:val="center"/>
        </w:trPr>
        <w:tc>
          <w:tcPr>
            <w:tcW w:w="2461" w:type="dxa"/>
            <w:gridSpan w:val="2"/>
            <w:shd w:val="clear" w:color="auto" w:fill="auto"/>
            <w:noWrap/>
            <w:hideMark/>
          </w:tcPr>
          <w:p w14:paraId="54C17EC0" w14:textId="77777777" w:rsidR="003B17AC" w:rsidRPr="00A1115A" w:rsidRDefault="003B17AC" w:rsidP="001C2B09">
            <w:pPr>
              <w:pStyle w:val="TAH"/>
              <w:rPr>
                <w:lang w:val="fi-FI"/>
              </w:rPr>
            </w:pPr>
            <w:r w:rsidRPr="00A1115A">
              <w:t>Modulation/Waveform</w:t>
            </w:r>
          </w:p>
        </w:tc>
        <w:tc>
          <w:tcPr>
            <w:tcW w:w="2277" w:type="dxa"/>
            <w:shd w:val="clear" w:color="auto" w:fill="auto"/>
            <w:noWrap/>
            <w:hideMark/>
          </w:tcPr>
          <w:p w14:paraId="1E287A32" w14:textId="77777777" w:rsidR="003B17AC" w:rsidRPr="00A1115A" w:rsidRDefault="003B17AC" w:rsidP="001C2B09">
            <w:pPr>
              <w:pStyle w:val="TAH"/>
            </w:pPr>
            <w:r w:rsidRPr="00A1115A">
              <w:t>Outer (dB)</w:t>
            </w:r>
          </w:p>
        </w:tc>
      </w:tr>
      <w:tr w:rsidR="003B17AC" w:rsidRPr="00A1115A" w14:paraId="1CD8C512" w14:textId="77777777" w:rsidTr="001C2B09">
        <w:trPr>
          <w:trHeight w:val="187"/>
          <w:jc w:val="center"/>
        </w:trPr>
        <w:tc>
          <w:tcPr>
            <w:tcW w:w="979" w:type="dxa"/>
            <w:tcBorders>
              <w:bottom w:val="nil"/>
            </w:tcBorders>
            <w:shd w:val="clear" w:color="auto" w:fill="auto"/>
            <w:noWrap/>
          </w:tcPr>
          <w:p w14:paraId="0AD98B5E" w14:textId="77777777" w:rsidR="003B17AC" w:rsidRPr="00A1115A" w:rsidRDefault="003B17AC" w:rsidP="001C2B09">
            <w:pPr>
              <w:pStyle w:val="TAC"/>
            </w:pPr>
            <w:r w:rsidRPr="00A1115A">
              <w:t>DFT-s-OFDM</w:t>
            </w:r>
          </w:p>
        </w:tc>
        <w:tc>
          <w:tcPr>
            <w:tcW w:w="1482" w:type="dxa"/>
            <w:shd w:val="clear" w:color="auto" w:fill="auto"/>
            <w:hideMark/>
          </w:tcPr>
          <w:p w14:paraId="56C4574F" w14:textId="77777777" w:rsidR="003B17AC" w:rsidRPr="00A1115A" w:rsidRDefault="003B17AC" w:rsidP="001C2B09">
            <w:pPr>
              <w:pStyle w:val="TAC"/>
            </w:pPr>
            <w:r w:rsidRPr="00A1115A">
              <w:t>Pi/2 BPSK</w:t>
            </w:r>
          </w:p>
        </w:tc>
        <w:tc>
          <w:tcPr>
            <w:tcW w:w="2277" w:type="dxa"/>
            <w:shd w:val="clear" w:color="auto" w:fill="auto"/>
            <w:noWrap/>
            <w:hideMark/>
          </w:tcPr>
          <w:p w14:paraId="45565A73" w14:textId="77777777" w:rsidR="003B17AC" w:rsidRPr="00A1115A" w:rsidRDefault="003B17AC" w:rsidP="001C2B09">
            <w:pPr>
              <w:pStyle w:val="TAC"/>
            </w:pPr>
            <w:r w:rsidRPr="00A1115A">
              <w:t>≤ 2</w:t>
            </w:r>
          </w:p>
        </w:tc>
      </w:tr>
      <w:tr w:rsidR="003B17AC" w:rsidRPr="00A1115A" w14:paraId="17033E26" w14:textId="77777777" w:rsidTr="001C2B09">
        <w:trPr>
          <w:trHeight w:val="187"/>
          <w:jc w:val="center"/>
        </w:trPr>
        <w:tc>
          <w:tcPr>
            <w:tcW w:w="979" w:type="dxa"/>
            <w:tcBorders>
              <w:top w:val="nil"/>
              <w:bottom w:val="nil"/>
            </w:tcBorders>
            <w:shd w:val="clear" w:color="auto" w:fill="auto"/>
            <w:hideMark/>
          </w:tcPr>
          <w:p w14:paraId="430D0E78" w14:textId="77777777" w:rsidR="003B17AC" w:rsidRPr="00A1115A" w:rsidRDefault="003B17AC" w:rsidP="001C2B09">
            <w:pPr>
              <w:pStyle w:val="TAC"/>
            </w:pPr>
          </w:p>
        </w:tc>
        <w:tc>
          <w:tcPr>
            <w:tcW w:w="1482" w:type="dxa"/>
            <w:shd w:val="clear" w:color="auto" w:fill="auto"/>
            <w:hideMark/>
          </w:tcPr>
          <w:p w14:paraId="66F0DDA5" w14:textId="77777777" w:rsidR="003B17AC" w:rsidRPr="00A1115A" w:rsidRDefault="003B17AC" w:rsidP="001C2B09">
            <w:pPr>
              <w:pStyle w:val="TAC"/>
            </w:pPr>
            <w:r w:rsidRPr="00A1115A">
              <w:t>QPSK</w:t>
            </w:r>
          </w:p>
        </w:tc>
        <w:tc>
          <w:tcPr>
            <w:tcW w:w="2277" w:type="dxa"/>
            <w:shd w:val="clear" w:color="auto" w:fill="auto"/>
            <w:noWrap/>
            <w:hideMark/>
          </w:tcPr>
          <w:p w14:paraId="4173EACB" w14:textId="77777777" w:rsidR="003B17AC" w:rsidRPr="00A1115A" w:rsidRDefault="003B17AC" w:rsidP="001C2B09">
            <w:pPr>
              <w:pStyle w:val="TAC"/>
            </w:pPr>
            <w:r w:rsidRPr="00A1115A">
              <w:t>≤ 2</w:t>
            </w:r>
          </w:p>
        </w:tc>
      </w:tr>
      <w:tr w:rsidR="003B17AC" w:rsidRPr="00A1115A" w14:paraId="4667F989" w14:textId="77777777" w:rsidTr="001C2B09">
        <w:trPr>
          <w:trHeight w:val="187"/>
          <w:jc w:val="center"/>
        </w:trPr>
        <w:tc>
          <w:tcPr>
            <w:tcW w:w="979" w:type="dxa"/>
            <w:tcBorders>
              <w:top w:val="nil"/>
              <w:bottom w:val="nil"/>
            </w:tcBorders>
            <w:shd w:val="clear" w:color="auto" w:fill="auto"/>
            <w:hideMark/>
          </w:tcPr>
          <w:p w14:paraId="7273E775" w14:textId="77777777" w:rsidR="003B17AC" w:rsidRPr="00A1115A" w:rsidRDefault="003B17AC" w:rsidP="001C2B09">
            <w:pPr>
              <w:pStyle w:val="TAC"/>
            </w:pPr>
          </w:p>
        </w:tc>
        <w:tc>
          <w:tcPr>
            <w:tcW w:w="1482" w:type="dxa"/>
            <w:shd w:val="clear" w:color="auto" w:fill="auto"/>
            <w:hideMark/>
          </w:tcPr>
          <w:p w14:paraId="6383616C" w14:textId="77777777" w:rsidR="003B17AC" w:rsidRPr="00A1115A" w:rsidRDefault="003B17AC" w:rsidP="001C2B09">
            <w:pPr>
              <w:pStyle w:val="TAC"/>
            </w:pPr>
            <w:r w:rsidRPr="00A1115A">
              <w:t>16 QAM</w:t>
            </w:r>
          </w:p>
        </w:tc>
        <w:tc>
          <w:tcPr>
            <w:tcW w:w="2277" w:type="dxa"/>
            <w:shd w:val="clear" w:color="auto" w:fill="auto"/>
            <w:noWrap/>
            <w:hideMark/>
          </w:tcPr>
          <w:p w14:paraId="423D580E" w14:textId="77777777" w:rsidR="003B17AC" w:rsidRPr="00A1115A" w:rsidRDefault="003B17AC" w:rsidP="001C2B09">
            <w:pPr>
              <w:pStyle w:val="TAC"/>
            </w:pPr>
            <w:r w:rsidRPr="00A1115A">
              <w:t>≤ 2.5</w:t>
            </w:r>
          </w:p>
        </w:tc>
      </w:tr>
      <w:tr w:rsidR="003B17AC" w:rsidRPr="00A1115A" w14:paraId="03548225" w14:textId="77777777" w:rsidTr="001C2B09">
        <w:trPr>
          <w:trHeight w:val="187"/>
          <w:jc w:val="center"/>
        </w:trPr>
        <w:tc>
          <w:tcPr>
            <w:tcW w:w="979" w:type="dxa"/>
            <w:tcBorders>
              <w:top w:val="nil"/>
              <w:bottom w:val="nil"/>
            </w:tcBorders>
            <w:shd w:val="clear" w:color="auto" w:fill="auto"/>
            <w:hideMark/>
          </w:tcPr>
          <w:p w14:paraId="1DDCDE8E" w14:textId="77777777" w:rsidR="003B17AC" w:rsidRPr="00A1115A" w:rsidRDefault="003B17AC" w:rsidP="001C2B09">
            <w:pPr>
              <w:pStyle w:val="TAC"/>
            </w:pPr>
          </w:p>
        </w:tc>
        <w:tc>
          <w:tcPr>
            <w:tcW w:w="1482" w:type="dxa"/>
            <w:shd w:val="clear" w:color="auto" w:fill="auto"/>
            <w:hideMark/>
          </w:tcPr>
          <w:p w14:paraId="3D52A2A3" w14:textId="77777777" w:rsidR="003B17AC" w:rsidRPr="00A1115A" w:rsidRDefault="003B17AC" w:rsidP="001C2B09">
            <w:pPr>
              <w:pStyle w:val="TAC"/>
            </w:pPr>
            <w:r w:rsidRPr="00A1115A">
              <w:t>64 QAM</w:t>
            </w:r>
          </w:p>
        </w:tc>
        <w:tc>
          <w:tcPr>
            <w:tcW w:w="2277" w:type="dxa"/>
            <w:shd w:val="clear" w:color="auto" w:fill="auto"/>
            <w:noWrap/>
            <w:hideMark/>
          </w:tcPr>
          <w:p w14:paraId="263611C5" w14:textId="77777777" w:rsidR="003B17AC" w:rsidRPr="00A1115A" w:rsidRDefault="003B17AC" w:rsidP="001C2B09">
            <w:pPr>
              <w:pStyle w:val="TAC"/>
            </w:pPr>
            <w:r w:rsidRPr="00A1115A">
              <w:t>≤ 3</w:t>
            </w:r>
          </w:p>
        </w:tc>
      </w:tr>
      <w:tr w:rsidR="003B17AC" w:rsidRPr="00A1115A" w14:paraId="5537FE59" w14:textId="77777777" w:rsidTr="001C2B09">
        <w:trPr>
          <w:trHeight w:val="187"/>
          <w:jc w:val="center"/>
        </w:trPr>
        <w:tc>
          <w:tcPr>
            <w:tcW w:w="979" w:type="dxa"/>
            <w:tcBorders>
              <w:top w:val="nil"/>
            </w:tcBorders>
            <w:shd w:val="clear" w:color="auto" w:fill="auto"/>
            <w:hideMark/>
          </w:tcPr>
          <w:p w14:paraId="5C11752B" w14:textId="77777777" w:rsidR="003B17AC" w:rsidRPr="00A1115A" w:rsidRDefault="003B17AC" w:rsidP="001C2B09">
            <w:pPr>
              <w:pStyle w:val="TAC"/>
            </w:pPr>
          </w:p>
        </w:tc>
        <w:tc>
          <w:tcPr>
            <w:tcW w:w="1482" w:type="dxa"/>
            <w:shd w:val="clear" w:color="auto" w:fill="auto"/>
            <w:hideMark/>
          </w:tcPr>
          <w:p w14:paraId="24C8E783" w14:textId="77777777" w:rsidR="003B17AC" w:rsidRPr="00A1115A" w:rsidRDefault="003B17AC" w:rsidP="001C2B09">
            <w:pPr>
              <w:pStyle w:val="TAC"/>
            </w:pPr>
            <w:r w:rsidRPr="00A1115A">
              <w:t>256 QAM</w:t>
            </w:r>
          </w:p>
        </w:tc>
        <w:tc>
          <w:tcPr>
            <w:tcW w:w="2277" w:type="dxa"/>
            <w:shd w:val="clear" w:color="auto" w:fill="auto"/>
            <w:noWrap/>
            <w:hideMark/>
          </w:tcPr>
          <w:p w14:paraId="4A6664DB" w14:textId="77777777" w:rsidR="003B17AC" w:rsidRPr="00A1115A" w:rsidRDefault="003B17AC" w:rsidP="001C2B09">
            <w:pPr>
              <w:pStyle w:val="TAC"/>
            </w:pPr>
            <w:r w:rsidRPr="00A1115A">
              <w:t>≤ 4.5</w:t>
            </w:r>
          </w:p>
        </w:tc>
      </w:tr>
      <w:tr w:rsidR="003B17AC" w:rsidRPr="00A1115A" w14:paraId="0DC213CF" w14:textId="77777777" w:rsidTr="001C2B09">
        <w:trPr>
          <w:trHeight w:val="187"/>
          <w:jc w:val="center"/>
        </w:trPr>
        <w:tc>
          <w:tcPr>
            <w:tcW w:w="979" w:type="dxa"/>
            <w:tcBorders>
              <w:bottom w:val="nil"/>
            </w:tcBorders>
            <w:shd w:val="clear" w:color="auto" w:fill="auto"/>
            <w:noWrap/>
            <w:hideMark/>
          </w:tcPr>
          <w:p w14:paraId="60257F89" w14:textId="77777777" w:rsidR="003B17AC" w:rsidRPr="00A1115A" w:rsidRDefault="003B17AC" w:rsidP="001C2B09">
            <w:pPr>
              <w:pStyle w:val="TAC"/>
            </w:pPr>
            <w:r w:rsidRPr="00A1115A">
              <w:t>CP-OFDM</w:t>
            </w:r>
          </w:p>
        </w:tc>
        <w:tc>
          <w:tcPr>
            <w:tcW w:w="1482" w:type="dxa"/>
            <w:shd w:val="clear" w:color="auto" w:fill="auto"/>
            <w:hideMark/>
          </w:tcPr>
          <w:p w14:paraId="199A977E" w14:textId="77777777" w:rsidR="003B17AC" w:rsidRPr="00A1115A" w:rsidRDefault="003B17AC" w:rsidP="001C2B09">
            <w:pPr>
              <w:pStyle w:val="TAC"/>
            </w:pPr>
            <w:r w:rsidRPr="00A1115A">
              <w:t>QPSK</w:t>
            </w:r>
          </w:p>
        </w:tc>
        <w:tc>
          <w:tcPr>
            <w:tcW w:w="2277" w:type="dxa"/>
            <w:shd w:val="clear" w:color="auto" w:fill="auto"/>
            <w:noWrap/>
            <w:hideMark/>
          </w:tcPr>
          <w:p w14:paraId="5AB285C1" w14:textId="77777777" w:rsidR="003B17AC" w:rsidRPr="00A1115A" w:rsidRDefault="003B17AC" w:rsidP="001C2B09">
            <w:pPr>
              <w:pStyle w:val="TAC"/>
            </w:pPr>
            <w:r w:rsidRPr="00A1115A">
              <w:t>≤ 4</w:t>
            </w:r>
          </w:p>
        </w:tc>
      </w:tr>
      <w:tr w:rsidR="003B17AC" w:rsidRPr="00A1115A" w14:paraId="1521E268" w14:textId="77777777" w:rsidTr="001C2B09">
        <w:trPr>
          <w:trHeight w:val="187"/>
          <w:jc w:val="center"/>
        </w:trPr>
        <w:tc>
          <w:tcPr>
            <w:tcW w:w="979" w:type="dxa"/>
            <w:tcBorders>
              <w:top w:val="nil"/>
              <w:bottom w:val="nil"/>
            </w:tcBorders>
            <w:shd w:val="clear" w:color="auto" w:fill="auto"/>
            <w:noWrap/>
          </w:tcPr>
          <w:p w14:paraId="697EA5BE" w14:textId="77777777" w:rsidR="003B17AC" w:rsidRPr="00A1115A" w:rsidRDefault="003B17AC" w:rsidP="001C2B09">
            <w:pPr>
              <w:pStyle w:val="TAC"/>
            </w:pPr>
          </w:p>
        </w:tc>
        <w:tc>
          <w:tcPr>
            <w:tcW w:w="1482" w:type="dxa"/>
            <w:shd w:val="clear" w:color="auto" w:fill="auto"/>
          </w:tcPr>
          <w:p w14:paraId="3AA9570B" w14:textId="77777777" w:rsidR="003B17AC" w:rsidRPr="00A1115A" w:rsidRDefault="003B17AC" w:rsidP="001C2B09">
            <w:pPr>
              <w:pStyle w:val="TAC"/>
            </w:pPr>
            <w:r w:rsidRPr="00A1115A">
              <w:t>16 QAM</w:t>
            </w:r>
          </w:p>
        </w:tc>
        <w:tc>
          <w:tcPr>
            <w:tcW w:w="2277" w:type="dxa"/>
            <w:shd w:val="clear" w:color="auto" w:fill="auto"/>
            <w:noWrap/>
          </w:tcPr>
          <w:p w14:paraId="0D7D25DA" w14:textId="77777777" w:rsidR="003B17AC" w:rsidRPr="00A1115A" w:rsidRDefault="003B17AC" w:rsidP="001C2B09">
            <w:pPr>
              <w:pStyle w:val="TAC"/>
            </w:pPr>
            <w:r w:rsidRPr="00A1115A">
              <w:t>≤ 4</w:t>
            </w:r>
          </w:p>
        </w:tc>
      </w:tr>
      <w:tr w:rsidR="003B17AC" w:rsidRPr="00A1115A" w14:paraId="600F605E" w14:textId="77777777" w:rsidTr="001C2B09">
        <w:trPr>
          <w:trHeight w:val="187"/>
          <w:jc w:val="center"/>
        </w:trPr>
        <w:tc>
          <w:tcPr>
            <w:tcW w:w="979" w:type="dxa"/>
            <w:tcBorders>
              <w:top w:val="nil"/>
              <w:bottom w:val="nil"/>
            </w:tcBorders>
            <w:shd w:val="clear" w:color="auto" w:fill="auto"/>
            <w:noWrap/>
          </w:tcPr>
          <w:p w14:paraId="4FF76AD3" w14:textId="77777777" w:rsidR="003B17AC" w:rsidRPr="00A1115A" w:rsidRDefault="003B17AC" w:rsidP="001C2B09">
            <w:pPr>
              <w:pStyle w:val="TAC"/>
            </w:pPr>
          </w:p>
        </w:tc>
        <w:tc>
          <w:tcPr>
            <w:tcW w:w="1482" w:type="dxa"/>
            <w:shd w:val="clear" w:color="auto" w:fill="auto"/>
          </w:tcPr>
          <w:p w14:paraId="61C9FF96" w14:textId="77777777" w:rsidR="003B17AC" w:rsidRPr="00A1115A" w:rsidRDefault="003B17AC" w:rsidP="001C2B09">
            <w:pPr>
              <w:pStyle w:val="TAC"/>
            </w:pPr>
            <w:r w:rsidRPr="00A1115A">
              <w:t>64 QAM</w:t>
            </w:r>
          </w:p>
        </w:tc>
        <w:tc>
          <w:tcPr>
            <w:tcW w:w="2277" w:type="dxa"/>
            <w:shd w:val="clear" w:color="auto" w:fill="auto"/>
            <w:noWrap/>
          </w:tcPr>
          <w:p w14:paraId="1D5EFCA7" w14:textId="77777777" w:rsidR="003B17AC" w:rsidRPr="00A1115A" w:rsidRDefault="003B17AC" w:rsidP="001C2B09">
            <w:pPr>
              <w:pStyle w:val="TAC"/>
            </w:pPr>
            <w:r w:rsidRPr="00A1115A">
              <w:t>≤ 4</w:t>
            </w:r>
          </w:p>
        </w:tc>
      </w:tr>
      <w:tr w:rsidR="003B17AC" w:rsidRPr="00A1115A" w14:paraId="110BE90E" w14:textId="77777777" w:rsidTr="001C2B09">
        <w:trPr>
          <w:trHeight w:val="187"/>
          <w:jc w:val="center"/>
        </w:trPr>
        <w:tc>
          <w:tcPr>
            <w:tcW w:w="979" w:type="dxa"/>
            <w:tcBorders>
              <w:top w:val="nil"/>
            </w:tcBorders>
            <w:shd w:val="clear" w:color="auto" w:fill="auto"/>
            <w:noWrap/>
          </w:tcPr>
          <w:p w14:paraId="48F0DDD9" w14:textId="77777777" w:rsidR="003B17AC" w:rsidRPr="00A1115A" w:rsidRDefault="003B17AC" w:rsidP="001C2B09">
            <w:pPr>
              <w:pStyle w:val="TAC"/>
            </w:pPr>
          </w:p>
        </w:tc>
        <w:tc>
          <w:tcPr>
            <w:tcW w:w="1482" w:type="dxa"/>
            <w:shd w:val="clear" w:color="auto" w:fill="auto"/>
          </w:tcPr>
          <w:p w14:paraId="5B7BB6A8" w14:textId="77777777" w:rsidR="003B17AC" w:rsidRPr="00A1115A" w:rsidRDefault="003B17AC" w:rsidP="001C2B09">
            <w:pPr>
              <w:pStyle w:val="TAC"/>
            </w:pPr>
            <w:r w:rsidRPr="00A1115A">
              <w:t>256 QAM</w:t>
            </w:r>
          </w:p>
        </w:tc>
        <w:tc>
          <w:tcPr>
            <w:tcW w:w="2277" w:type="dxa"/>
            <w:shd w:val="clear" w:color="auto" w:fill="auto"/>
            <w:noWrap/>
          </w:tcPr>
          <w:p w14:paraId="341B294B" w14:textId="77777777" w:rsidR="003B17AC" w:rsidRPr="00A1115A" w:rsidRDefault="003B17AC" w:rsidP="001C2B09">
            <w:pPr>
              <w:pStyle w:val="TAC"/>
            </w:pPr>
            <w:r w:rsidRPr="00A1115A">
              <w:t>≤ 6.5</w:t>
            </w:r>
          </w:p>
        </w:tc>
      </w:tr>
    </w:tbl>
    <w:p w14:paraId="10F88A84" w14:textId="77777777" w:rsidR="003B17AC" w:rsidRDefault="003B17AC" w:rsidP="003B17AC">
      <w:pPr>
        <w:rPr>
          <w:lang w:val="en-US" w:eastAsia="fr-FR"/>
        </w:rPr>
      </w:pPr>
    </w:p>
    <w:p w14:paraId="29E6A7EC" w14:textId="77777777" w:rsidR="003B17AC" w:rsidRPr="0053369F" w:rsidRDefault="003B17AC" w:rsidP="003B17AC">
      <w:r w:rsidRPr="0053369F">
        <w:t>The normative reference for this requirement is TS 38.101-</w:t>
      </w:r>
      <w:r>
        <w:t>5</w:t>
      </w:r>
      <w:r w:rsidRPr="0053369F">
        <w:t xml:space="preserve"> [</w:t>
      </w:r>
      <w:r>
        <w:t>11</w:t>
      </w:r>
      <w:r w:rsidRPr="0053369F">
        <w:t>] clause 6.2.3.1.</w:t>
      </w:r>
    </w:p>
    <w:p w14:paraId="10C4C488" w14:textId="77777777" w:rsidR="003B17AC" w:rsidRPr="0053369F" w:rsidRDefault="003B17AC" w:rsidP="003B17AC">
      <w:pPr>
        <w:pStyle w:val="H6"/>
        <w:rPr>
          <w:rFonts w:eastAsia="MS Mincho"/>
        </w:rPr>
      </w:pPr>
      <w:bookmarkStart w:id="20" w:name="_Toc36226501"/>
      <w:bookmarkStart w:id="21" w:name="_Toc44323756"/>
      <w:bookmarkStart w:id="22" w:name="_Toc52989921"/>
      <w:bookmarkStart w:id="23" w:name="_Toc60823112"/>
      <w:bookmarkStart w:id="24" w:name="_Toc60825034"/>
      <w:bookmarkStart w:id="25" w:name="_Toc69305931"/>
      <w:bookmarkStart w:id="26" w:name="_Toc69309765"/>
      <w:bookmarkStart w:id="27" w:name="_Toc76020077"/>
      <w:bookmarkStart w:id="28" w:name="_Toc83720549"/>
      <w:bookmarkStart w:id="29" w:name="_Toc90916403"/>
      <w:bookmarkStart w:id="30" w:name="_Toc90916600"/>
      <w:bookmarkStart w:id="31"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20"/>
      <w:bookmarkEnd w:id="21"/>
      <w:bookmarkEnd w:id="22"/>
      <w:bookmarkEnd w:id="23"/>
      <w:bookmarkEnd w:id="24"/>
      <w:bookmarkEnd w:id="25"/>
      <w:bookmarkEnd w:id="26"/>
      <w:bookmarkEnd w:id="27"/>
      <w:bookmarkEnd w:id="28"/>
      <w:bookmarkEnd w:id="29"/>
      <w:bookmarkEnd w:id="30"/>
      <w:bookmarkEnd w:id="31"/>
    </w:p>
    <w:p w14:paraId="67B446EF" w14:textId="77777777" w:rsidR="003B17AC" w:rsidRPr="0053369F" w:rsidRDefault="003B17AC" w:rsidP="003B17AC">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3B17AC" w:rsidRPr="0053369F" w14:paraId="19811616" w14:textId="77777777" w:rsidTr="001C2B09">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0A121B24" w14:textId="77777777" w:rsidR="003B17AC" w:rsidRPr="0053369F" w:rsidRDefault="003B17AC" w:rsidP="001C2B09">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3A7DF29" w14:textId="77777777" w:rsidR="003B17AC" w:rsidRPr="0053369F" w:rsidRDefault="003B17AC" w:rsidP="001C2B09">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A2912BF" w14:textId="77777777" w:rsidR="003B17AC" w:rsidRPr="0053369F" w:rsidRDefault="003B17AC" w:rsidP="001C2B09">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4C0DDC2" w14:textId="77777777" w:rsidR="003B17AC" w:rsidRPr="0053369F" w:rsidRDefault="003B17AC" w:rsidP="001C2B09">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6085A67" w14:textId="77777777" w:rsidR="003B17AC" w:rsidRPr="0053369F" w:rsidRDefault="003B17AC" w:rsidP="001C2B09">
            <w:pPr>
              <w:pStyle w:val="TAH"/>
              <w:rPr>
                <w:rFonts w:eastAsia="Yu Mincho"/>
              </w:rPr>
            </w:pPr>
            <w:r w:rsidRPr="0053369F">
              <w:rPr>
                <w:rFonts w:eastAsia="Yu Mincho"/>
              </w:rPr>
              <w:t>Region C</w:t>
            </w:r>
          </w:p>
        </w:tc>
      </w:tr>
      <w:tr w:rsidR="003B17AC" w:rsidRPr="0053369F" w14:paraId="53123748" w14:textId="77777777" w:rsidTr="001C2B09">
        <w:trPr>
          <w:jc w:val="center"/>
        </w:trPr>
        <w:tc>
          <w:tcPr>
            <w:tcW w:w="1133" w:type="dxa"/>
            <w:vMerge/>
            <w:tcBorders>
              <w:left w:val="single" w:sz="4" w:space="0" w:color="auto"/>
              <w:bottom w:val="single" w:sz="4" w:space="0" w:color="000000"/>
              <w:right w:val="single" w:sz="4" w:space="0" w:color="000000"/>
            </w:tcBorders>
            <w:vAlign w:val="center"/>
          </w:tcPr>
          <w:p w14:paraId="0838F65A" w14:textId="77777777" w:rsidR="003B17AC" w:rsidRPr="0053369F" w:rsidRDefault="003B17AC" w:rsidP="001C2B09">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0C4FA28E" w14:textId="77777777" w:rsidR="003B17AC" w:rsidRPr="0053369F" w:rsidRDefault="003B17AC" w:rsidP="001C2B09">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61BDC7A" w14:textId="77777777" w:rsidR="003B17AC" w:rsidRPr="0053369F" w:rsidRDefault="003B17AC"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55E62BAE" w14:textId="77777777" w:rsidR="003B17AC" w:rsidRPr="0053369F" w:rsidRDefault="003B17AC" w:rsidP="001C2B09">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A26999C" w14:textId="77777777" w:rsidR="003B17AC" w:rsidRPr="0053369F" w:rsidRDefault="003B17AC" w:rsidP="001C2B09">
            <w:pPr>
              <w:pStyle w:val="TAH"/>
              <w:rPr>
                <w:rFonts w:eastAsia="Yu Mincho"/>
              </w:rPr>
            </w:pPr>
            <w:r w:rsidRPr="0053369F">
              <w:rPr>
                <w:rFonts w:eastAsia="Yu Mincho"/>
              </w:rPr>
              <w:t>LCRB*12*SCS</w:t>
            </w:r>
          </w:p>
          <w:p w14:paraId="35DFE8FD" w14:textId="77777777" w:rsidR="003B17AC" w:rsidRPr="0053369F" w:rsidRDefault="003B17AC" w:rsidP="001C2B09">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69F9FA5D" w14:textId="77777777" w:rsidR="003B17AC" w:rsidRPr="0053369F" w:rsidRDefault="003B17AC"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3606B46D" w14:textId="77777777" w:rsidR="003B17AC" w:rsidRPr="0053369F" w:rsidRDefault="003B17AC" w:rsidP="001C2B09">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3A448FFE" w14:textId="77777777" w:rsidR="003B17AC" w:rsidRPr="0053369F" w:rsidRDefault="003B17AC" w:rsidP="001C2B09">
            <w:pPr>
              <w:pStyle w:val="TAH"/>
              <w:rPr>
                <w:rFonts w:eastAsia="Yu Mincho"/>
              </w:rPr>
            </w:pPr>
            <w:r w:rsidRPr="0053369F">
              <w:rPr>
                <w:rFonts w:eastAsia="Yu Mincho"/>
              </w:rPr>
              <w:t>LCRB*12*SCS</w:t>
            </w:r>
          </w:p>
          <w:p w14:paraId="7354C74E" w14:textId="77777777" w:rsidR="003B17AC" w:rsidRPr="0053369F" w:rsidRDefault="003B17AC" w:rsidP="001C2B09">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66EF8D8" w14:textId="77777777" w:rsidR="003B17AC" w:rsidRPr="0053369F" w:rsidRDefault="003B17AC"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3A4D3389" w14:textId="77777777" w:rsidR="003B17AC" w:rsidRPr="0053369F" w:rsidRDefault="003B17AC" w:rsidP="001C2B09">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3EBEEA08" w14:textId="77777777" w:rsidR="003B17AC" w:rsidRPr="0053369F" w:rsidRDefault="003B17AC" w:rsidP="001C2B09">
            <w:pPr>
              <w:pStyle w:val="TAH"/>
              <w:rPr>
                <w:rFonts w:eastAsia="Yu Mincho"/>
              </w:rPr>
            </w:pPr>
            <w:r w:rsidRPr="0053369F">
              <w:rPr>
                <w:rFonts w:eastAsia="Yu Mincho"/>
              </w:rPr>
              <w:t>LCRB*12*SCS</w:t>
            </w:r>
          </w:p>
          <w:p w14:paraId="3D2517E3" w14:textId="77777777" w:rsidR="003B17AC" w:rsidRPr="0053369F" w:rsidRDefault="003B17AC" w:rsidP="001C2B09">
            <w:pPr>
              <w:pStyle w:val="TAH"/>
              <w:rPr>
                <w:rFonts w:eastAsia="Yu Mincho"/>
              </w:rPr>
            </w:pPr>
            <w:r w:rsidRPr="0053369F">
              <w:rPr>
                <w:rFonts w:eastAsia="Yu Mincho"/>
              </w:rPr>
              <w:t>MHz</w:t>
            </w:r>
          </w:p>
        </w:tc>
      </w:tr>
      <w:tr w:rsidR="003B17AC" w:rsidRPr="0053369F" w14:paraId="0CDF8F3D"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CDF9A7F" w14:textId="77777777" w:rsidR="003B17AC" w:rsidRPr="0053369F" w:rsidRDefault="003B17AC"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936F612" w14:textId="77777777" w:rsidR="003B17AC" w:rsidRPr="0053369F" w:rsidRDefault="003B17AC" w:rsidP="001C2B09">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C8AD4CD"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5128228" w14:textId="77777777" w:rsidR="003B17AC" w:rsidRPr="0053369F" w:rsidRDefault="003B17AC" w:rsidP="001C2B09">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2180F86"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0185D1A"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1B8649F" w14:textId="77777777" w:rsidR="003B17AC" w:rsidRPr="0053369F" w:rsidRDefault="003B17AC"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9F8E7C0" w14:textId="77777777" w:rsidR="003B17AC" w:rsidRPr="0053369F" w:rsidRDefault="003B17AC" w:rsidP="001C2B09">
            <w:pPr>
              <w:pStyle w:val="TAC"/>
              <w:rPr>
                <w:rFonts w:eastAsia="Yu Mincho"/>
              </w:rPr>
            </w:pPr>
          </w:p>
        </w:tc>
      </w:tr>
      <w:tr w:rsidR="003B17AC" w:rsidRPr="0053369F" w14:paraId="522EA821"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786CC82" w14:textId="77777777" w:rsidR="003B17AC" w:rsidRPr="0053369F" w:rsidRDefault="003B17AC"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9607DA8" w14:textId="77777777" w:rsidR="003B17AC" w:rsidRPr="0053369F" w:rsidRDefault="003B17AC" w:rsidP="001C2B09">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C15532"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4EE3DB8" w14:textId="77777777" w:rsidR="003B17AC" w:rsidRPr="0053369F" w:rsidRDefault="003B17AC" w:rsidP="001C2B09">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2C2C4E3"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5081AD9"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2FABD58" w14:textId="77777777" w:rsidR="003B17AC" w:rsidRPr="0053369F" w:rsidRDefault="003B17AC"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83E8986" w14:textId="77777777" w:rsidR="003B17AC" w:rsidRPr="0053369F" w:rsidRDefault="003B17AC" w:rsidP="001C2B09">
            <w:pPr>
              <w:pStyle w:val="TAC"/>
              <w:rPr>
                <w:rFonts w:eastAsia="Yu Mincho"/>
              </w:rPr>
            </w:pPr>
          </w:p>
        </w:tc>
      </w:tr>
      <w:tr w:rsidR="003B17AC" w:rsidRPr="0053369F" w14:paraId="36788C6E"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2F4DAA5" w14:textId="77777777" w:rsidR="003B17AC" w:rsidRPr="0053369F" w:rsidRDefault="003B17AC"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6674D1EB" w14:textId="77777777" w:rsidR="003B17AC" w:rsidRPr="0053369F" w:rsidRDefault="003B17AC" w:rsidP="001C2B09">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AA60661"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E4F8131" w14:textId="77777777" w:rsidR="003B17AC" w:rsidRPr="0053369F" w:rsidRDefault="003B17AC" w:rsidP="001C2B09">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B1C195C" w14:textId="77777777" w:rsidR="003B17AC" w:rsidRPr="0053369F" w:rsidRDefault="003B17AC" w:rsidP="001C2B09">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500588C1" w14:textId="77777777" w:rsidR="003B17AC" w:rsidRPr="0053369F" w:rsidRDefault="003B17AC" w:rsidP="001C2B09">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7F5C4600" w14:textId="77777777" w:rsidR="003B17AC" w:rsidRPr="0053369F" w:rsidRDefault="003B17AC" w:rsidP="001C2B09">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11F671CD" w14:textId="77777777" w:rsidR="003B17AC" w:rsidRPr="0053369F" w:rsidRDefault="003B17AC" w:rsidP="001C2B09">
            <w:pPr>
              <w:pStyle w:val="TAC"/>
              <w:rPr>
                <w:rFonts w:eastAsia="Yu Mincho"/>
              </w:rPr>
            </w:pPr>
            <w:r w:rsidRPr="0053369F">
              <w:rPr>
                <w:rFonts w:eastAsia="Yu Mincho"/>
              </w:rPr>
              <w:t>≤1.98</w:t>
            </w:r>
          </w:p>
        </w:tc>
      </w:tr>
      <w:tr w:rsidR="003B17AC" w:rsidRPr="0053369F" w14:paraId="444F2E4E"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9B03253" w14:textId="77777777" w:rsidR="003B17AC" w:rsidRPr="0053369F" w:rsidRDefault="003B17AC"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787763E" w14:textId="77777777" w:rsidR="003B17AC" w:rsidRPr="0053369F" w:rsidRDefault="003B17AC" w:rsidP="001C2B09">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2CFE510" w14:textId="77777777" w:rsidR="003B17AC" w:rsidRPr="0053369F" w:rsidRDefault="003B17AC" w:rsidP="001C2B09">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2C938E06" w14:textId="77777777" w:rsidR="003B17AC" w:rsidRPr="0053369F" w:rsidRDefault="003B17AC"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3BC55B8"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B315001"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DD7203E" w14:textId="77777777" w:rsidR="003B17AC" w:rsidRPr="0053369F" w:rsidRDefault="003B17AC"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0FC90E4" w14:textId="77777777" w:rsidR="003B17AC" w:rsidRPr="0053369F" w:rsidRDefault="003B17AC" w:rsidP="001C2B09">
            <w:pPr>
              <w:pStyle w:val="TAC"/>
              <w:rPr>
                <w:rFonts w:eastAsia="Yu Mincho"/>
              </w:rPr>
            </w:pPr>
          </w:p>
        </w:tc>
      </w:tr>
      <w:tr w:rsidR="003B17AC" w:rsidRPr="0053369F" w14:paraId="41574F0B"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CB03802" w14:textId="77777777" w:rsidR="003B17AC" w:rsidRPr="0053369F" w:rsidRDefault="003B17AC"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F617E1D" w14:textId="77777777" w:rsidR="003B17AC" w:rsidRPr="0053369F" w:rsidRDefault="003B17AC" w:rsidP="001C2B09">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A30131F"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15A7E62" w14:textId="77777777" w:rsidR="003B17AC" w:rsidRPr="0053369F" w:rsidRDefault="003B17AC" w:rsidP="001C2B09">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07AF1B38" w14:textId="77777777" w:rsidR="003B17AC" w:rsidRPr="0053369F" w:rsidRDefault="003B17AC" w:rsidP="001C2B09">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63B3EDDD" w14:textId="77777777" w:rsidR="003B17AC" w:rsidRPr="0053369F" w:rsidRDefault="003B17AC" w:rsidP="001C2B09">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08B9174F" w14:textId="77777777" w:rsidR="003B17AC" w:rsidRPr="0053369F" w:rsidRDefault="003B17AC" w:rsidP="001C2B09">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FBFEF97" w14:textId="77777777" w:rsidR="003B17AC" w:rsidRPr="0053369F" w:rsidRDefault="003B17AC" w:rsidP="001C2B09">
            <w:pPr>
              <w:pStyle w:val="TAC"/>
              <w:rPr>
                <w:rFonts w:eastAsia="Yu Mincho"/>
              </w:rPr>
            </w:pPr>
            <w:r w:rsidRPr="0053369F">
              <w:rPr>
                <w:rFonts w:eastAsia="Yu Mincho"/>
              </w:rPr>
              <w:t>≤4.32</w:t>
            </w:r>
          </w:p>
        </w:tc>
      </w:tr>
      <w:tr w:rsidR="003B17AC" w:rsidRPr="0053369F" w14:paraId="71E4A3EF"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803502" w14:textId="77777777" w:rsidR="003B17AC" w:rsidRPr="0053369F" w:rsidRDefault="003B17AC"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7E69AA" w14:textId="77777777" w:rsidR="003B17AC" w:rsidRPr="0053369F" w:rsidRDefault="003B17AC" w:rsidP="001C2B09">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6EA873B9" w14:textId="77777777" w:rsidR="003B17AC" w:rsidRPr="0053369F" w:rsidRDefault="003B17AC" w:rsidP="001C2B09">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F6C7FA9" w14:textId="77777777" w:rsidR="003B17AC" w:rsidRPr="0053369F" w:rsidRDefault="003B17AC"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06A4F30" w14:textId="77777777" w:rsidR="003B17AC" w:rsidRPr="0053369F" w:rsidRDefault="003B17AC" w:rsidP="001C2B09">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596CA147"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7740D84" w14:textId="77777777" w:rsidR="003B17AC" w:rsidRPr="0053369F" w:rsidRDefault="003B17AC" w:rsidP="001C2B09">
            <w:pPr>
              <w:pStyle w:val="TAC"/>
              <w:rPr>
                <w:rFonts w:eastAsia="Yu Mincho"/>
              </w:rPr>
            </w:pPr>
            <w:r w:rsidRPr="0053369F">
              <w:rPr>
                <w:rFonts w:cs="Arial"/>
                <w:szCs w:val="18"/>
              </w:rPr>
              <w:t>≥</w:t>
            </w:r>
            <w:r w:rsidRPr="0053369F">
              <w:rPr>
                <w:rFonts w:eastAsia="Yu Mincho"/>
              </w:rPr>
              <w:t>3.06</w:t>
            </w:r>
          </w:p>
          <w:p w14:paraId="7A3749EE" w14:textId="77777777" w:rsidR="003B17AC" w:rsidRPr="0053369F" w:rsidRDefault="003B17AC" w:rsidP="001C2B09">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361C2C84" w14:textId="77777777" w:rsidR="003B17AC" w:rsidRPr="0053369F" w:rsidRDefault="003B17AC" w:rsidP="001C2B09">
            <w:pPr>
              <w:pStyle w:val="TAC"/>
              <w:rPr>
                <w:rFonts w:eastAsia="Yu Mincho"/>
              </w:rPr>
            </w:pPr>
            <w:r w:rsidRPr="0053369F">
              <w:rPr>
                <w:rFonts w:eastAsia="Yu Mincho"/>
              </w:rPr>
              <w:t>&gt;1.44</w:t>
            </w:r>
          </w:p>
        </w:tc>
      </w:tr>
      <w:tr w:rsidR="003B17AC" w:rsidRPr="0053369F" w14:paraId="52E527EF"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B71FBD0" w14:textId="77777777" w:rsidR="003B17AC" w:rsidRPr="0053369F" w:rsidRDefault="003B17AC" w:rsidP="001C2B09">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ED63B4C" w14:textId="77777777" w:rsidR="003B17AC" w:rsidRPr="0053369F" w:rsidRDefault="003B17AC" w:rsidP="001C2B09">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BAD9944" w14:textId="77777777" w:rsidR="003B17AC" w:rsidRPr="0053369F" w:rsidRDefault="003B17AC"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DDDAA8E" w14:textId="77777777" w:rsidR="003B17AC" w:rsidRPr="0053369F" w:rsidRDefault="003B17AC" w:rsidP="001C2B09">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BE4F629" w14:textId="77777777" w:rsidR="003B17AC" w:rsidRPr="0053369F" w:rsidRDefault="003B17AC" w:rsidP="001C2B09">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9C43DF0" w14:textId="77777777" w:rsidR="003B17AC" w:rsidRPr="0053369F" w:rsidRDefault="003B17AC" w:rsidP="001C2B09">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3888FF1F" w14:textId="77777777" w:rsidR="003B17AC" w:rsidRPr="0053369F" w:rsidRDefault="003B17AC" w:rsidP="001C2B09">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7AB0276B" w14:textId="77777777" w:rsidR="003B17AC" w:rsidRPr="0053369F" w:rsidRDefault="003B17AC" w:rsidP="001C2B09">
            <w:pPr>
              <w:pStyle w:val="TAC"/>
              <w:rPr>
                <w:rFonts w:eastAsia="Yu Mincho"/>
              </w:rPr>
            </w:pPr>
            <w:r w:rsidRPr="0053369F">
              <w:rPr>
                <w:rFonts w:eastAsia="Yu Mincho"/>
              </w:rPr>
              <w:t>≤6.84</w:t>
            </w:r>
          </w:p>
        </w:tc>
      </w:tr>
      <w:tr w:rsidR="003B17AC" w:rsidRPr="0053369F" w14:paraId="42BEE8DA"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C39E39A" w14:textId="77777777" w:rsidR="003B17AC" w:rsidRPr="0053369F" w:rsidRDefault="003B17AC" w:rsidP="001C2B09">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3DD5461" w14:textId="77777777" w:rsidR="003B17AC" w:rsidRPr="0053369F" w:rsidRDefault="003B17AC" w:rsidP="001C2B09">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2CFAC104" w14:textId="77777777" w:rsidR="003B17AC" w:rsidRPr="0053369F" w:rsidRDefault="003B17AC" w:rsidP="001C2B09">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2ACB7DA3" w14:textId="77777777" w:rsidR="003B17AC" w:rsidRPr="0053369F" w:rsidRDefault="003B17AC"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9F9F1E" w14:textId="77777777" w:rsidR="003B17AC" w:rsidRPr="0053369F" w:rsidRDefault="003B17AC" w:rsidP="001C2B09">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15A837FD"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178A293" w14:textId="77777777" w:rsidR="003B17AC" w:rsidRPr="0053369F" w:rsidRDefault="003B17AC" w:rsidP="001C2B09">
            <w:pPr>
              <w:pStyle w:val="TAC"/>
              <w:rPr>
                <w:rFonts w:eastAsia="Yu Mincho"/>
              </w:rPr>
            </w:pPr>
            <w:r w:rsidRPr="0053369F">
              <w:rPr>
                <w:rFonts w:cs="Arial"/>
                <w:szCs w:val="18"/>
              </w:rPr>
              <w:t>≥</w:t>
            </w:r>
            <w:r w:rsidRPr="0053369F">
              <w:rPr>
                <w:rFonts w:eastAsia="Yu Mincho"/>
              </w:rPr>
              <w:t>3.78</w:t>
            </w:r>
          </w:p>
          <w:p w14:paraId="3C01CE0D" w14:textId="77777777" w:rsidR="003B17AC" w:rsidRPr="0053369F" w:rsidRDefault="003B17AC" w:rsidP="001C2B09">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2C4A8AE3" w14:textId="77777777" w:rsidR="003B17AC" w:rsidRPr="0053369F" w:rsidRDefault="003B17AC" w:rsidP="001C2B09">
            <w:pPr>
              <w:pStyle w:val="TAC"/>
              <w:rPr>
                <w:rFonts w:eastAsia="Yu Mincho"/>
              </w:rPr>
            </w:pPr>
            <w:r w:rsidRPr="0053369F">
              <w:rPr>
                <w:rFonts w:eastAsia="Yu Mincho"/>
              </w:rPr>
              <w:t>&gt;1.44</w:t>
            </w:r>
          </w:p>
        </w:tc>
      </w:tr>
      <w:tr w:rsidR="003B17AC" w:rsidRPr="0053369F" w14:paraId="0CCCA1E9"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0F7CA7D" w14:textId="77777777" w:rsidR="003B17AC" w:rsidRPr="0053369F" w:rsidRDefault="003B17AC" w:rsidP="001C2B09">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D1FE857" w14:textId="77777777" w:rsidR="003B17AC" w:rsidRPr="0053369F" w:rsidRDefault="003B17AC" w:rsidP="001C2B09">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3C211DA9" w14:textId="77777777" w:rsidR="003B17AC" w:rsidRPr="0053369F" w:rsidRDefault="003B17AC" w:rsidP="001C2B09">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5D7B9DE1" w14:textId="77777777" w:rsidR="003B17AC" w:rsidRPr="0053369F" w:rsidRDefault="003B17AC"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A64B77F" w14:textId="77777777" w:rsidR="003B17AC" w:rsidRPr="0053369F" w:rsidRDefault="003B17AC" w:rsidP="001C2B09">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4E07F85"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388D8E0" w14:textId="77777777" w:rsidR="003B17AC" w:rsidRPr="0053369F" w:rsidRDefault="003B17AC" w:rsidP="001C2B09">
            <w:pPr>
              <w:pStyle w:val="TAC"/>
              <w:rPr>
                <w:rFonts w:eastAsia="Yu Mincho"/>
              </w:rPr>
            </w:pPr>
            <w:r w:rsidRPr="0053369F">
              <w:rPr>
                <w:rFonts w:cs="Arial"/>
                <w:szCs w:val="18"/>
              </w:rPr>
              <w:t>≥</w:t>
            </w:r>
            <w:r w:rsidRPr="0053369F">
              <w:rPr>
                <w:rFonts w:eastAsia="Yu Mincho"/>
              </w:rPr>
              <w:t>4.68</w:t>
            </w:r>
          </w:p>
          <w:p w14:paraId="53F4CEC2" w14:textId="77777777" w:rsidR="003B17AC" w:rsidRPr="0053369F" w:rsidRDefault="003B17AC" w:rsidP="001C2B09">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71ACC9F5" w14:textId="77777777" w:rsidR="003B17AC" w:rsidRPr="0053369F" w:rsidRDefault="003B17AC" w:rsidP="001C2B09">
            <w:pPr>
              <w:pStyle w:val="TAC"/>
              <w:rPr>
                <w:rFonts w:eastAsia="Yu Mincho"/>
              </w:rPr>
            </w:pPr>
            <w:r w:rsidRPr="0053369F">
              <w:rPr>
                <w:rFonts w:eastAsia="Yu Mincho"/>
              </w:rPr>
              <w:t>&gt;2.16</w:t>
            </w:r>
          </w:p>
        </w:tc>
      </w:tr>
      <w:tr w:rsidR="003B17AC" w:rsidRPr="0053369F" w14:paraId="5CF499C9"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16C1C52" w14:textId="77777777" w:rsidR="003B17AC" w:rsidRPr="0053369F" w:rsidRDefault="003B17AC" w:rsidP="001C2B09">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B8743DD" w14:textId="77777777" w:rsidR="003B17AC" w:rsidRPr="0053369F" w:rsidRDefault="003B17AC" w:rsidP="001C2B09">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F435977" w14:textId="77777777" w:rsidR="003B17AC" w:rsidRPr="0053369F" w:rsidRDefault="003B17AC" w:rsidP="001C2B09">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CBFE72" w14:textId="77777777" w:rsidR="003B17AC" w:rsidRPr="0053369F" w:rsidRDefault="003B17AC"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DED61E9" w14:textId="77777777" w:rsidR="003B17AC" w:rsidRPr="0053369F" w:rsidRDefault="003B17AC" w:rsidP="001C2B09">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6D20349" w14:textId="77777777" w:rsidR="003B17AC" w:rsidRPr="0053369F" w:rsidRDefault="003B17AC"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1D4C09D" w14:textId="77777777" w:rsidR="003B17AC" w:rsidRPr="0053369F" w:rsidRDefault="003B17AC" w:rsidP="001C2B09">
            <w:pPr>
              <w:pStyle w:val="TAC"/>
              <w:rPr>
                <w:rFonts w:eastAsia="Yu Mincho"/>
              </w:rPr>
            </w:pPr>
            <w:r w:rsidRPr="0053369F">
              <w:rPr>
                <w:rFonts w:cs="Arial"/>
                <w:szCs w:val="18"/>
              </w:rPr>
              <w:t>≥</w:t>
            </w:r>
            <w:r w:rsidRPr="0053369F">
              <w:rPr>
                <w:rFonts w:eastAsia="Yu Mincho"/>
              </w:rPr>
              <w:t>5.58</w:t>
            </w:r>
          </w:p>
          <w:p w14:paraId="19EE309D" w14:textId="77777777" w:rsidR="003B17AC" w:rsidRPr="0053369F" w:rsidRDefault="003B17AC" w:rsidP="001C2B09">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61CBA7E3" w14:textId="77777777" w:rsidR="003B17AC" w:rsidRPr="0053369F" w:rsidRDefault="003B17AC" w:rsidP="001C2B09">
            <w:pPr>
              <w:pStyle w:val="TAC"/>
              <w:rPr>
                <w:rFonts w:eastAsia="Yu Mincho"/>
              </w:rPr>
            </w:pPr>
            <w:r w:rsidRPr="0053369F">
              <w:rPr>
                <w:rFonts w:eastAsia="Yu Mincho"/>
              </w:rPr>
              <w:t>&gt;1.44</w:t>
            </w:r>
          </w:p>
        </w:tc>
      </w:tr>
      <w:tr w:rsidR="003B17AC" w:rsidRPr="0053369F" w14:paraId="5B17C6BB" w14:textId="77777777" w:rsidTr="001C2B09">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2EBCAA8F" w14:textId="77777777" w:rsidR="003B17AC" w:rsidRPr="0053369F" w:rsidRDefault="003B17AC" w:rsidP="001C2B09">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16E7F111" w14:textId="77777777" w:rsidR="003B17AC" w:rsidRPr="0053369F" w:rsidRDefault="003B17AC" w:rsidP="001C2B09">
            <w:pPr>
              <w:pStyle w:val="TAN"/>
              <w:rPr>
                <w:rFonts w:eastAsia="Yu Mincho"/>
              </w:rPr>
            </w:pPr>
            <w:r w:rsidRPr="0053369F">
              <w:rPr>
                <w:rFonts w:eastAsia="Yu Mincho"/>
              </w:rPr>
              <w:t>NOTE 2:</w:t>
            </w:r>
            <w:r w:rsidRPr="0053369F">
              <w:rPr>
                <w:rFonts w:eastAsia="Yu Mincho"/>
              </w:rPr>
              <w:tab/>
              <w:t>For any undefined region, MPR applies</w:t>
            </w:r>
          </w:p>
        </w:tc>
      </w:tr>
    </w:tbl>
    <w:p w14:paraId="3A2FDE8F" w14:textId="77777777" w:rsidR="003B17AC" w:rsidRPr="0053369F" w:rsidRDefault="003B17AC" w:rsidP="003B17AC">
      <w:pPr>
        <w:rPr>
          <w:rFonts w:eastAsia="Yu Mincho"/>
        </w:rPr>
      </w:pPr>
    </w:p>
    <w:p w14:paraId="5979D9A2" w14:textId="77777777" w:rsidR="003B17AC" w:rsidRPr="0053369F" w:rsidRDefault="003B17AC" w:rsidP="003B17AC">
      <w:pPr>
        <w:pStyle w:val="TH"/>
        <w:rPr>
          <w:rFonts w:eastAsia="Yu Mincho"/>
        </w:rPr>
      </w:pPr>
      <w:r w:rsidRPr="0053369F">
        <w:rPr>
          <w:rFonts w:eastAsia="Yu Mincho"/>
        </w:rPr>
        <w:lastRenderedPageBreak/>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3B17AC" w:rsidRPr="00A1115A" w14:paraId="52C9685A" w14:textId="77777777" w:rsidTr="001C2B09">
        <w:trPr>
          <w:trHeight w:val="187"/>
          <w:jc w:val="center"/>
        </w:trPr>
        <w:tc>
          <w:tcPr>
            <w:tcW w:w="0" w:type="auto"/>
            <w:gridSpan w:val="2"/>
            <w:shd w:val="clear" w:color="auto" w:fill="auto"/>
            <w:noWrap/>
            <w:hideMark/>
          </w:tcPr>
          <w:p w14:paraId="329EF2D8" w14:textId="77777777" w:rsidR="003B17AC" w:rsidRPr="00A1115A" w:rsidRDefault="003B17AC" w:rsidP="001C2B09">
            <w:pPr>
              <w:pStyle w:val="TAH"/>
              <w:rPr>
                <w:lang w:val="fi-FI"/>
              </w:rPr>
            </w:pPr>
            <w:r w:rsidRPr="00A1115A">
              <w:t>Modulation/Waveform</w:t>
            </w:r>
          </w:p>
        </w:tc>
        <w:tc>
          <w:tcPr>
            <w:tcW w:w="2797" w:type="dxa"/>
            <w:shd w:val="clear" w:color="auto" w:fill="auto"/>
            <w:noWrap/>
            <w:hideMark/>
          </w:tcPr>
          <w:p w14:paraId="16D71DE4" w14:textId="77777777" w:rsidR="003B17AC" w:rsidRPr="00A1115A" w:rsidRDefault="003B17AC" w:rsidP="001C2B09">
            <w:pPr>
              <w:pStyle w:val="TAH"/>
            </w:pPr>
            <w:r w:rsidRPr="00A1115A">
              <w:t>Outer (dB)</w:t>
            </w:r>
          </w:p>
        </w:tc>
        <w:tc>
          <w:tcPr>
            <w:tcW w:w="2585" w:type="dxa"/>
            <w:tcBorders>
              <w:bottom w:val="single" w:sz="4" w:space="0" w:color="auto"/>
            </w:tcBorders>
          </w:tcPr>
          <w:p w14:paraId="55A26A00" w14:textId="77777777" w:rsidR="003B17AC" w:rsidRPr="00A1115A" w:rsidRDefault="003B17AC" w:rsidP="001C2B09">
            <w:pPr>
              <w:pStyle w:val="TAH"/>
              <w:rPr>
                <w:lang w:eastAsia="zh-CN"/>
              </w:rPr>
            </w:pPr>
            <w:r w:rsidRPr="00A1115A">
              <w:rPr>
                <w:rFonts w:hint="eastAsia"/>
                <w:lang w:eastAsia="zh-CN"/>
              </w:rPr>
              <w:t>Inner (dB)</w:t>
            </w:r>
          </w:p>
        </w:tc>
      </w:tr>
      <w:tr w:rsidR="003B17AC" w:rsidRPr="00A1115A" w14:paraId="1F0F846D" w14:textId="77777777" w:rsidTr="001C2B09">
        <w:trPr>
          <w:trHeight w:val="187"/>
          <w:jc w:val="center"/>
        </w:trPr>
        <w:tc>
          <w:tcPr>
            <w:tcW w:w="1555" w:type="dxa"/>
            <w:tcBorders>
              <w:bottom w:val="nil"/>
            </w:tcBorders>
            <w:shd w:val="clear" w:color="auto" w:fill="auto"/>
            <w:noWrap/>
            <w:hideMark/>
          </w:tcPr>
          <w:p w14:paraId="13B5232F" w14:textId="77777777" w:rsidR="003B17AC" w:rsidRPr="00A1115A" w:rsidRDefault="003B17AC" w:rsidP="001C2B09">
            <w:pPr>
              <w:pStyle w:val="TAC"/>
            </w:pPr>
            <w:r w:rsidRPr="00A1115A">
              <w:t>DFT-s-OFDM</w:t>
            </w:r>
          </w:p>
        </w:tc>
        <w:tc>
          <w:tcPr>
            <w:tcW w:w="717" w:type="dxa"/>
            <w:shd w:val="clear" w:color="auto" w:fill="auto"/>
            <w:hideMark/>
          </w:tcPr>
          <w:p w14:paraId="2713776D" w14:textId="77777777" w:rsidR="003B17AC" w:rsidRPr="00A1115A" w:rsidRDefault="003B17AC" w:rsidP="001C2B09">
            <w:pPr>
              <w:pStyle w:val="TAC"/>
            </w:pPr>
            <w:r w:rsidRPr="00A1115A">
              <w:t>PI/2 BPSK</w:t>
            </w:r>
          </w:p>
        </w:tc>
        <w:tc>
          <w:tcPr>
            <w:tcW w:w="2797" w:type="dxa"/>
            <w:shd w:val="clear" w:color="auto" w:fill="auto"/>
            <w:noWrap/>
            <w:hideMark/>
          </w:tcPr>
          <w:p w14:paraId="30D950AA" w14:textId="77777777" w:rsidR="003B17AC" w:rsidRPr="00A1115A" w:rsidRDefault="003B17AC" w:rsidP="001C2B09">
            <w:pPr>
              <w:pStyle w:val="TAC"/>
            </w:pPr>
            <w:r w:rsidRPr="00A1115A">
              <w:t>≤ 1.5</w:t>
            </w:r>
          </w:p>
        </w:tc>
        <w:tc>
          <w:tcPr>
            <w:tcW w:w="2585" w:type="dxa"/>
            <w:tcBorders>
              <w:bottom w:val="nil"/>
            </w:tcBorders>
            <w:shd w:val="clear" w:color="auto" w:fill="auto"/>
          </w:tcPr>
          <w:p w14:paraId="1BF848DA" w14:textId="77777777" w:rsidR="003B17AC" w:rsidRPr="00A1115A" w:rsidRDefault="003B17AC" w:rsidP="001C2B09">
            <w:pPr>
              <w:pStyle w:val="TAC"/>
              <w:rPr>
                <w:lang w:eastAsia="zh-CN"/>
              </w:rPr>
            </w:pPr>
            <w:r w:rsidRPr="00A1115A">
              <w:rPr>
                <w:rFonts w:hint="eastAsia"/>
                <w:lang w:eastAsia="zh-CN"/>
              </w:rPr>
              <w:t>N/A</w:t>
            </w:r>
          </w:p>
        </w:tc>
      </w:tr>
      <w:tr w:rsidR="003B17AC" w:rsidRPr="00A1115A" w14:paraId="3E8E1B0C" w14:textId="77777777" w:rsidTr="001C2B09">
        <w:trPr>
          <w:trHeight w:val="187"/>
          <w:jc w:val="center"/>
        </w:trPr>
        <w:tc>
          <w:tcPr>
            <w:tcW w:w="1555" w:type="dxa"/>
            <w:tcBorders>
              <w:top w:val="nil"/>
              <w:bottom w:val="nil"/>
            </w:tcBorders>
            <w:shd w:val="clear" w:color="auto" w:fill="auto"/>
            <w:hideMark/>
          </w:tcPr>
          <w:p w14:paraId="31580A0A" w14:textId="77777777" w:rsidR="003B17AC" w:rsidRPr="00A1115A" w:rsidRDefault="003B17AC" w:rsidP="001C2B09">
            <w:pPr>
              <w:pStyle w:val="TAC"/>
            </w:pPr>
          </w:p>
        </w:tc>
        <w:tc>
          <w:tcPr>
            <w:tcW w:w="717" w:type="dxa"/>
            <w:shd w:val="clear" w:color="auto" w:fill="auto"/>
            <w:hideMark/>
          </w:tcPr>
          <w:p w14:paraId="1985DD34" w14:textId="77777777" w:rsidR="003B17AC" w:rsidRPr="00A1115A" w:rsidRDefault="003B17AC" w:rsidP="001C2B09">
            <w:pPr>
              <w:pStyle w:val="TAC"/>
            </w:pPr>
            <w:r w:rsidRPr="00A1115A">
              <w:t>QPSK</w:t>
            </w:r>
          </w:p>
        </w:tc>
        <w:tc>
          <w:tcPr>
            <w:tcW w:w="2797" w:type="dxa"/>
            <w:shd w:val="clear" w:color="auto" w:fill="auto"/>
            <w:noWrap/>
            <w:hideMark/>
          </w:tcPr>
          <w:p w14:paraId="3F83D6E0" w14:textId="77777777" w:rsidR="003B17AC" w:rsidRPr="00A1115A" w:rsidRDefault="003B17AC" w:rsidP="001C2B09">
            <w:pPr>
              <w:pStyle w:val="TAC"/>
            </w:pPr>
            <w:r w:rsidRPr="00A1115A">
              <w:t>≤ 2</w:t>
            </w:r>
          </w:p>
        </w:tc>
        <w:tc>
          <w:tcPr>
            <w:tcW w:w="2585" w:type="dxa"/>
            <w:tcBorders>
              <w:top w:val="nil"/>
              <w:bottom w:val="nil"/>
            </w:tcBorders>
            <w:shd w:val="clear" w:color="auto" w:fill="auto"/>
          </w:tcPr>
          <w:p w14:paraId="3FD7380D" w14:textId="77777777" w:rsidR="003B17AC" w:rsidRPr="00A1115A" w:rsidRDefault="003B17AC" w:rsidP="001C2B09">
            <w:pPr>
              <w:pStyle w:val="TAC"/>
            </w:pPr>
          </w:p>
        </w:tc>
      </w:tr>
      <w:tr w:rsidR="003B17AC" w:rsidRPr="00A1115A" w14:paraId="057F30FC" w14:textId="77777777" w:rsidTr="001C2B09">
        <w:trPr>
          <w:trHeight w:val="187"/>
          <w:jc w:val="center"/>
        </w:trPr>
        <w:tc>
          <w:tcPr>
            <w:tcW w:w="1555" w:type="dxa"/>
            <w:tcBorders>
              <w:top w:val="nil"/>
              <w:bottom w:val="nil"/>
            </w:tcBorders>
            <w:shd w:val="clear" w:color="auto" w:fill="auto"/>
            <w:hideMark/>
          </w:tcPr>
          <w:p w14:paraId="6CB06A68" w14:textId="77777777" w:rsidR="003B17AC" w:rsidRPr="00A1115A" w:rsidRDefault="003B17AC" w:rsidP="001C2B09">
            <w:pPr>
              <w:pStyle w:val="TAC"/>
            </w:pPr>
          </w:p>
        </w:tc>
        <w:tc>
          <w:tcPr>
            <w:tcW w:w="717" w:type="dxa"/>
            <w:shd w:val="clear" w:color="auto" w:fill="auto"/>
            <w:hideMark/>
          </w:tcPr>
          <w:p w14:paraId="46EF09D2" w14:textId="77777777" w:rsidR="003B17AC" w:rsidRPr="00A1115A" w:rsidRDefault="003B17AC" w:rsidP="001C2B09">
            <w:pPr>
              <w:pStyle w:val="TAC"/>
            </w:pPr>
            <w:r w:rsidRPr="00A1115A">
              <w:t>16 QAM</w:t>
            </w:r>
          </w:p>
        </w:tc>
        <w:tc>
          <w:tcPr>
            <w:tcW w:w="2797" w:type="dxa"/>
            <w:shd w:val="clear" w:color="auto" w:fill="auto"/>
            <w:noWrap/>
            <w:hideMark/>
          </w:tcPr>
          <w:p w14:paraId="5B58A8CF" w14:textId="77777777" w:rsidR="003B17AC" w:rsidRPr="00A1115A" w:rsidRDefault="003B17AC" w:rsidP="001C2B09">
            <w:pPr>
              <w:pStyle w:val="TAC"/>
            </w:pPr>
            <w:r w:rsidRPr="00A1115A">
              <w:t>≤ 3</w:t>
            </w:r>
          </w:p>
        </w:tc>
        <w:tc>
          <w:tcPr>
            <w:tcW w:w="2585" w:type="dxa"/>
            <w:tcBorders>
              <w:top w:val="nil"/>
              <w:bottom w:val="nil"/>
            </w:tcBorders>
            <w:shd w:val="clear" w:color="auto" w:fill="auto"/>
          </w:tcPr>
          <w:p w14:paraId="73510023" w14:textId="77777777" w:rsidR="003B17AC" w:rsidRPr="00A1115A" w:rsidRDefault="003B17AC" w:rsidP="001C2B09">
            <w:pPr>
              <w:pStyle w:val="TAC"/>
            </w:pPr>
          </w:p>
        </w:tc>
      </w:tr>
      <w:tr w:rsidR="003B17AC" w:rsidRPr="00A1115A" w14:paraId="416C0ECC" w14:textId="77777777" w:rsidTr="001C2B09">
        <w:trPr>
          <w:trHeight w:val="187"/>
          <w:jc w:val="center"/>
        </w:trPr>
        <w:tc>
          <w:tcPr>
            <w:tcW w:w="1555" w:type="dxa"/>
            <w:tcBorders>
              <w:top w:val="nil"/>
              <w:bottom w:val="nil"/>
            </w:tcBorders>
            <w:shd w:val="clear" w:color="auto" w:fill="auto"/>
            <w:hideMark/>
          </w:tcPr>
          <w:p w14:paraId="7B86E72B" w14:textId="77777777" w:rsidR="003B17AC" w:rsidRPr="00A1115A" w:rsidRDefault="003B17AC" w:rsidP="001C2B09">
            <w:pPr>
              <w:pStyle w:val="TAC"/>
            </w:pPr>
          </w:p>
        </w:tc>
        <w:tc>
          <w:tcPr>
            <w:tcW w:w="717" w:type="dxa"/>
            <w:shd w:val="clear" w:color="auto" w:fill="auto"/>
            <w:hideMark/>
          </w:tcPr>
          <w:p w14:paraId="015F6299" w14:textId="77777777" w:rsidR="003B17AC" w:rsidRPr="00A1115A" w:rsidRDefault="003B17AC" w:rsidP="001C2B09">
            <w:pPr>
              <w:pStyle w:val="TAC"/>
            </w:pPr>
            <w:r w:rsidRPr="00A1115A">
              <w:t>64 QAM</w:t>
            </w:r>
          </w:p>
        </w:tc>
        <w:tc>
          <w:tcPr>
            <w:tcW w:w="2797" w:type="dxa"/>
            <w:shd w:val="clear" w:color="auto" w:fill="auto"/>
            <w:noWrap/>
            <w:hideMark/>
          </w:tcPr>
          <w:p w14:paraId="4356325E" w14:textId="77777777" w:rsidR="003B17AC" w:rsidRPr="00A1115A" w:rsidRDefault="003B17AC" w:rsidP="001C2B09">
            <w:pPr>
              <w:pStyle w:val="TAC"/>
            </w:pPr>
            <w:r w:rsidRPr="00A1115A">
              <w:t>≤ 3.5</w:t>
            </w:r>
          </w:p>
        </w:tc>
        <w:tc>
          <w:tcPr>
            <w:tcW w:w="2585" w:type="dxa"/>
            <w:tcBorders>
              <w:top w:val="nil"/>
              <w:bottom w:val="nil"/>
            </w:tcBorders>
            <w:shd w:val="clear" w:color="auto" w:fill="auto"/>
          </w:tcPr>
          <w:p w14:paraId="5CD70F1F" w14:textId="77777777" w:rsidR="003B17AC" w:rsidRPr="00A1115A" w:rsidRDefault="003B17AC" w:rsidP="001C2B09">
            <w:pPr>
              <w:pStyle w:val="TAC"/>
            </w:pPr>
          </w:p>
        </w:tc>
      </w:tr>
      <w:tr w:rsidR="003B17AC" w:rsidRPr="00A1115A" w14:paraId="2CC0483E" w14:textId="77777777" w:rsidTr="001C2B09">
        <w:trPr>
          <w:trHeight w:val="187"/>
          <w:jc w:val="center"/>
        </w:trPr>
        <w:tc>
          <w:tcPr>
            <w:tcW w:w="1555" w:type="dxa"/>
            <w:tcBorders>
              <w:top w:val="nil"/>
              <w:bottom w:val="single" w:sz="4" w:space="0" w:color="auto"/>
            </w:tcBorders>
            <w:shd w:val="clear" w:color="auto" w:fill="auto"/>
            <w:hideMark/>
          </w:tcPr>
          <w:p w14:paraId="69808F95" w14:textId="77777777" w:rsidR="003B17AC" w:rsidRPr="00A1115A" w:rsidRDefault="003B17AC" w:rsidP="001C2B09">
            <w:pPr>
              <w:pStyle w:val="TAC"/>
            </w:pPr>
          </w:p>
        </w:tc>
        <w:tc>
          <w:tcPr>
            <w:tcW w:w="717" w:type="dxa"/>
            <w:shd w:val="clear" w:color="auto" w:fill="auto"/>
            <w:hideMark/>
          </w:tcPr>
          <w:p w14:paraId="0411416A" w14:textId="77777777" w:rsidR="003B17AC" w:rsidRPr="00A1115A" w:rsidRDefault="003B17AC" w:rsidP="001C2B09">
            <w:pPr>
              <w:pStyle w:val="TAC"/>
            </w:pPr>
            <w:r w:rsidRPr="00A1115A">
              <w:t>256 QAM</w:t>
            </w:r>
          </w:p>
        </w:tc>
        <w:tc>
          <w:tcPr>
            <w:tcW w:w="2797" w:type="dxa"/>
            <w:shd w:val="clear" w:color="auto" w:fill="auto"/>
            <w:noWrap/>
            <w:hideMark/>
          </w:tcPr>
          <w:p w14:paraId="250743C5" w14:textId="77777777" w:rsidR="003B17AC" w:rsidRPr="00A1115A" w:rsidRDefault="003B17AC" w:rsidP="001C2B09">
            <w:pPr>
              <w:pStyle w:val="TAC"/>
            </w:pPr>
            <w:r w:rsidRPr="00A1115A">
              <w:t>≤ 5.5</w:t>
            </w:r>
          </w:p>
        </w:tc>
        <w:tc>
          <w:tcPr>
            <w:tcW w:w="2585" w:type="dxa"/>
            <w:tcBorders>
              <w:top w:val="nil"/>
              <w:bottom w:val="nil"/>
            </w:tcBorders>
            <w:shd w:val="clear" w:color="auto" w:fill="auto"/>
          </w:tcPr>
          <w:p w14:paraId="22BFA240" w14:textId="77777777" w:rsidR="003B17AC" w:rsidRPr="00A1115A" w:rsidRDefault="003B17AC" w:rsidP="001C2B09">
            <w:pPr>
              <w:pStyle w:val="TAC"/>
            </w:pPr>
          </w:p>
        </w:tc>
      </w:tr>
      <w:tr w:rsidR="003B17AC" w:rsidRPr="00A1115A" w14:paraId="23FA6EEE" w14:textId="77777777" w:rsidTr="001C2B09">
        <w:trPr>
          <w:trHeight w:val="187"/>
          <w:jc w:val="center"/>
        </w:trPr>
        <w:tc>
          <w:tcPr>
            <w:tcW w:w="1555" w:type="dxa"/>
            <w:tcBorders>
              <w:bottom w:val="nil"/>
            </w:tcBorders>
            <w:shd w:val="clear" w:color="auto" w:fill="auto"/>
            <w:noWrap/>
            <w:hideMark/>
          </w:tcPr>
          <w:p w14:paraId="67A047F1" w14:textId="77777777" w:rsidR="003B17AC" w:rsidRPr="00A1115A" w:rsidRDefault="003B17AC" w:rsidP="001C2B09">
            <w:pPr>
              <w:pStyle w:val="TAC"/>
            </w:pPr>
            <w:r w:rsidRPr="00A1115A">
              <w:t>CP-OFDM</w:t>
            </w:r>
          </w:p>
        </w:tc>
        <w:tc>
          <w:tcPr>
            <w:tcW w:w="717" w:type="dxa"/>
            <w:shd w:val="clear" w:color="auto" w:fill="auto"/>
            <w:hideMark/>
          </w:tcPr>
          <w:p w14:paraId="0AF4C517" w14:textId="77777777" w:rsidR="003B17AC" w:rsidRPr="00A1115A" w:rsidRDefault="003B17AC" w:rsidP="001C2B09">
            <w:pPr>
              <w:pStyle w:val="TAC"/>
            </w:pPr>
            <w:r w:rsidRPr="00A1115A">
              <w:t>QPSK</w:t>
            </w:r>
          </w:p>
        </w:tc>
        <w:tc>
          <w:tcPr>
            <w:tcW w:w="2797" w:type="dxa"/>
            <w:shd w:val="clear" w:color="auto" w:fill="auto"/>
            <w:noWrap/>
            <w:hideMark/>
          </w:tcPr>
          <w:p w14:paraId="6B39C358" w14:textId="77777777" w:rsidR="003B17AC" w:rsidRPr="00A1115A" w:rsidRDefault="003B17AC" w:rsidP="001C2B09">
            <w:pPr>
              <w:pStyle w:val="TAC"/>
            </w:pPr>
            <w:r w:rsidRPr="00A1115A">
              <w:t>≤ 4</w:t>
            </w:r>
          </w:p>
        </w:tc>
        <w:tc>
          <w:tcPr>
            <w:tcW w:w="2585" w:type="dxa"/>
            <w:tcBorders>
              <w:top w:val="nil"/>
              <w:bottom w:val="nil"/>
            </w:tcBorders>
            <w:shd w:val="clear" w:color="auto" w:fill="auto"/>
          </w:tcPr>
          <w:p w14:paraId="2207E575" w14:textId="77777777" w:rsidR="003B17AC" w:rsidRPr="00A1115A" w:rsidRDefault="003B17AC" w:rsidP="001C2B09">
            <w:pPr>
              <w:pStyle w:val="TAC"/>
            </w:pPr>
          </w:p>
        </w:tc>
      </w:tr>
      <w:tr w:rsidR="003B17AC" w:rsidRPr="00A1115A" w14:paraId="3C37F8F2" w14:textId="77777777" w:rsidTr="001C2B09">
        <w:trPr>
          <w:trHeight w:val="187"/>
          <w:jc w:val="center"/>
        </w:trPr>
        <w:tc>
          <w:tcPr>
            <w:tcW w:w="1555" w:type="dxa"/>
            <w:tcBorders>
              <w:top w:val="nil"/>
              <w:bottom w:val="nil"/>
            </w:tcBorders>
            <w:shd w:val="clear" w:color="auto" w:fill="auto"/>
            <w:hideMark/>
          </w:tcPr>
          <w:p w14:paraId="597E677E" w14:textId="77777777" w:rsidR="003B17AC" w:rsidRPr="00A1115A" w:rsidRDefault="003B17AC" w:rsidP="001C2B09">
            <w:pPr>
              <w:pStyle w:val="TAC"/>
            </w:pPr>
          </w:p>
        </w:tc>
        <w:tc>
          <w:tcPr>
            <w:tcW w:w="717" w:type="dxa"/>
            <w:shd w:val="clear" w:color="auto" w:fill="auto"/>
            <w:hideMark/>
          </w:tcPr>
          <w:p w14:paraId="61552E1B" w14:textId="77777777" w:rsidR="003B17AC" w:rsidRPr="00A1115A" w:rsidRDefault="003B17AC" w:rsidP="001C2B09">
            <w:pPr>
              <w:pStyle w:val="TAC"/>
            </w:pPr>
            <w:r w:rsidRPr="00A1115A">
              <w:t>16 QAM</w:t>
            </w:r>
          </w:p>
        </w:tc>
        <w:tc>
          <w:tcPr>
            <w:tcW w:w="2797" w:type="dxa"/>
            <w:shd w:val="clear" w:color="auto" w:fill="auto"/>
            <w:noWrap/>
            <w:hideMark/>
          </w:tcPr>
          <w:p w14:paraId="1BD699C7" w14:textId="77777777" w:rsidR="003B17AC" w:rsidRPr="00A1115A" w:rsidRDefault="003B17AC" w:rsidP="001C2B09">
            <w:pPr>
              <w:pStyle w:val="TAC"/>
            </w:pPr>
            <w:r w:rsidRPr="00A1115A">
              <w:t>≤ 4</w:t>
            </w:r>
          </w:p>
        </w:tc>
        <w:tc>
          <w:tcPr>
            <w:tcW w:w="2585" w:type="dxa"/>
            <w:tcBorders>
              <w:top w:val="nil"/>
              <w:bottom w:val="nil"/>
            </w:tcBorders>
            <w:shd w:val="clear" w:color="auto" w:fill="auto"/>
          </w:tcPr>
          <w:p w14:paraId="12D62436" w14:textId="77777777" w:rsidR="003B17AC" w:rsidRPr="00A1115A" w:rsidRDefault="003B17AC" w:rsidP="001C2B09">
            <w:pPr>
              <w:pStyle w:val="TAC"/>
            </w:pPr>
          </w:p>
        </w:tc>
      </w:tr>
      <w:tr w:rsidR="003B17AC" w:rsidRPr="00A1115A" w14:paraId="710B48F1" w14:textId="77777777" w:rsidTr="001C2B09">
        <w:trPr>
          <w:trHeight w:val="187"/>
          <w:jc w:val="center"/>
        </w:trPr>
        <w:tc>
          <w:tcPr>
            <w:tcW w:w="1555" w:type="dxa"/>
            <w:tcBorders>
              <w:top w:val="nil"/>
              <w:bottom w:val="nil"/>
            </w:tcBorders>
            <w:shd w:val="clear" w:color="auto" w:fill="auto"/>
            <w:hideMark/>
          </w:tcPr>
          <w:p w14:paraId="4A5620C6" w14:textId="77777777" w:rsidR="003B17AC" w:rsidRPr="00A1115A" w:rsidRDefault="003B17AC" w:rsidP="001C2B09">
            <w:pPr>
              <w:pStyle w:val="TAC"/>
            </w:pPr>
          </w:p>
        </w:tc>
        <w:tc>
          <w:tcPr>
            <w:tcW w:w="717" w:type="dxa"/>
            <w:shd w:val="clear" w:color="auto" w:fill="auto"/>
            <w:hideMark/>
          </w:tcPr>
          <w:p w14:paraId="653422FF" w14:textId="77777777" w:rsidR="003B17AC" w:rsidRPr="00A1115A" w:rsidRDefault="003B17AC" w:rsidP="001C2B09">
            <w:pPr>
              <w:pStyle w:val="TAC"/>
            </w:pPr>
            <w:r w:rsidRPr="00A1115A">
              <w:t>64 QAM</w:t>
            </w:r>
          </w:p>
        </w:tc>
        <w:tc>
          <w:tcPr>
            <w:tcW w:w="2797" w:type="dxa"/>
            <w:shd w:val="clear" w:color="auto" w:fill="auto"/>
            <w:noWrap/>
            <w:hideMark/>
          </w:tcPr>
          <w:p w14:paraId="1C2F6D07" w14:textId="77777777" w:rsidR="003B17AC" w:rsidRPr="00A1115A" w:rsidRDefault="003B17AC" w:rsidP="001C2B09">
            <w:pPr>
              <w:pStyle w:val="TAC"/>
            </w:pPr>
            <w:r w:rsidRPr="00A1115A">
              <w:t>≤ 4.5</w:t>
            </w:r>
          </w:p>
        </w:tc>
        <w:tc>
          <w:tcPr>
            <w:tcW w:w="2585" w:type="dxa"/>
            <w:tcBorders>
              <w:top w:val="nil"/>
              <w:bottom w:val="nil"/>
            </w:tcBorders>
            <w:shd w:val="clear" w:color="auto" w:fill="auto"/>
          </w:tcPr>
          <w:p w14:paraId="62765798" w14:textId="77777777" w:rsidR="003B17AC" w:rsidRPr="00A1115A" w:rsidRDefault="003B17AC" w:rsidP="001C2B09">
            <w:pPr>
              <w:pStyle w:val="TAC"/>
            </w:pPr>
          </w:p>
        </w:tc>
      </w:tr>
      <w:tr w:rsidR="003B17AC" w:rsidRPr="00A1115A" w14:paraId="115D2735" w14:textId="77777777" w:rsidTr="001C2B09">
        <w:trPr>
          <w:trHeight w:val="187"/>
          <w:jc w:val="center"/>
        </w:trPr>
        <w:tc>
          <w:tcPr>
            <w:tcW w:w="1555" w:type="dxa"/>
            <w:tcBorders>
              <w:top w:val="nil"/>
            </w:tcBorders>
            <w:shd w:val="clear" w:color="auto" w:fill="auto"/>
            <w:hideMark/>
          </w:tcPr>
          <w:p w14:paraId="58FA46E0" w14:textId="77777777" w:rsidR="003B17AC" w:rsidRPr="00A1115A" w:rsidRDefault="003B17AC" w:rsidP="001C2B09">
            <w:pPr>
              <w:pStyle w:val="TAC"/>
            </w:pPr>
          </w:p>
        </w:tc>
        <w:tc>
          <w:tcPr>
            <w:tcW w:w="717" w:type="dxa"/>
            <w:shd w:val="clear" w:color="auto" w:fill="auto"/>
            <w:hideMark/>
          </w:tcPr>
          <w:p w14:paraId="147DED00" w14:textId="77777777" w:rsidR="003B17AC" w:rsidRPr="00A1115A" w:rsidRDefault="003B17AC" w:rsidP="001C2B09">
            <w:pPr>
              <w:pStyle w:val="TAC"/>
            </w:pPr>
            <w:r w:rsidRPr="00A1115A">
              <w:t>256 QAM</w:t>
            </w:r>
          </w:p>
        </w:tc>
        <w:tc>
          <w:tcPr>
            <w:tcW w:w="2797" w:type="dxa"/>
            <w:shd w:val="clear" w:color="auto" w:fill="auto"/>
            <w:noWrap/>
            <w:hideMark/>
          </w:tcPr>
          <w:p w14:paraId="3DF9C283" w14:textId="77777777" w:rsidR="003B17AC" w:rsidRPr="00A1115A" w:rsidRDefault="003B17AC" w:rsidP="001C2B09">
            <w:pPr>
              <w:pStyle w:val="TAC"/>
            </w:pPr>
            <w:r w:rsidRPr="00A1115A">
              <w:t>≤ 7.5</w:t>
            </w:r>
          </w:p>
        </w:tc>
        <w:tc>
          <w:tcPr>
            <w:tcW w:w="2585" w:type="dxa"/>
            <w:tcBorders>
              <w:top w:val="nil"/>
            </w:tcBorders>
            <w:shd w:val="clear" w:color="auto" w:fill="auto"/>
          </w:tcPr>
          <w:p w14:paraId="31A7E732" w14:textId="77777777" w:rsidR="003B17AC" w:rsidRPr="00A1115A" w:rsidRDefault="003B17AC" w:rsidP="001C2B09">
            <w:pPr>
              <w:pStyle w:val="TAC"/>
            </w:pPr>
          </w:p>
        </w:tc>
      </w:tr>
    </w:tbl>
    <w:p w14:paraId="3DB5DF04" w14:textId="77777777" w:rsidR="003B17AC" w:rsidRDefault="003B17AC" w:rsidP="003B17AC">
      <w:pPr>
        <w:rPr>
          <w:noProof/>
        </w:rPr>
      </w:pPr>
    </w:p>
    <w:p w14:paraId="0539703A" w14:textId="77777777" w:rsidR="003B17AC" w:rsidRPr="00600237" w:rsidRDefault="003B17AC" w:rsidP="003B17AC">
      <w:pPr>
        <w:pStyle w:val="H6"/>
        <w:rPr>
          <w:lang w:val="en-US" w:eastAsia="fr-FR"/>
        </w:rPr>
      </w:pPr>
      <w:r w:rsidRPr="00204ABA">
        <w:t>6.2.</w:t>
      </w:r>
      <w:r>
        <w:t>3</w:t>
      </w:r>
      <w:r w:rsidRPr="00204ABA">
        <w:t>.</w:t>
      </w:r>
      <w:r>
        <w:t>4</w:t>
      </w:r>
      <w:r w:rsidRPr="00204ABA">
        <w:tab/>
      </w:r>
      <w:r>
        <w:rPr>
          <w:lang w:val="en-US" w:eastAsia="fr-FR"/>
        </w:rPr>
        <w:t>Test description</w:t>
      </w:r>
    </w:p>
    <w:p w14:paraId="07931766" w14:textId="77777777" w:rsidR="003B17AC" w:rsidRDefault="003B17AC" w:rsidP="003B17AC">
      <w:pPr>
        <w:pStyle w:val="H6"/>
        <w:rPr>
          <w:lang w:val="en-US" w:eastAsia="fr-FR"/>
        </w:rPr>
      </w:pPr>
      <w:r w:rsidRPr="00204ABA">
        <w:t>6.2.</w:t>
      </w:r>
      <w:r>
        <w:t>3</w:t>
      </w:r>
      <w:r w:rsidRPr="00204ABA">
        <w:t>.</w:t>
      </w:r>
      <w:r>
        <w:t>4.1</w:t>
      </w:r>
      <w:r w:rsidRPr="00204ABA">
        <w:tab/>
      </w:r>
      <w:r>
        <w:rPr>
          <w:lang w:val="en-US" w:eastAsia="fr-FR"/>
        </w:rPr>
        <w:t>Initial conditions</w:t>
      </w:r>
    </w:p>
    <w:p w14:paraId="797717CC" w14:textId="5731A1D7" w:rsidR="00C0278F" w:rsidRPr="00500E12" w:rsidRDefault="003B17AC" w:rsidP="00C0278F">
      <w:pPr>
        <w:rPr>
          <w:ins w:id="32" w:author="Microsoft Office User" w:date="2023-08-04T13:09:00Z"/>
        </w:rPr>
      </w:pPr>
      <w:del w:id="33" w:author="Microsoft Office User" w:date="2023-08-04T12:10:00Z">
        <w:r w:rsidDel="00D51DC6">
          <w:rPr>
            <w:noProof/>
          </w:rPr>
          <w:delText>TBD</w:delText>
        </w:r>
      </w:del>
      <w:ins w:id="34" w:author="Microsoft Office User" w:date="2023-08-04T13:09:00Z">
        <w:r w:rsidR="00C0278F" w:rsidRPr="00500E12">
          <w:t>Initial conditions are a set of test configurations the UE needs to be tested in and the steps for the SS to take with the UE to reach the correct measurement state.</w:t>
        </w:r>
      </w:ins>
    </w:p>
    <w:p w14:paraId="30F54B9E" w14:textId="01D0F899" w:rsidR="003B17AC" w:rsidRDefault="00C0278F" w:rsidP="00C0278F">
      <w:pPr>
        <w:rPr>
          <w:ins w:id="35" w:author="Microsoft Office User" w:date="2023-08-04T13:35:00Z"/>
        </w:rPr>
      </w:pPr>
      <w:ins w:id="36" w:author="Microsoft Office User" w:date="2023-08-04T13:09:00Z">
        <w:r w:rsidRPr="00500E12">
          <w:t xml:space="preserve">The initial test configurations consist of environmental conditions, test frequencies, test channel bandwidths and sub-carrier spacing based on NR operating bands specified in </w:t>
        </w:r>
      </w:ins>
      <w:ins w:id="37" w:author="Microsoft Office User" w:date="2023-08-04T13:10:00Z">
        <w:r w:rsidR="00877330">
          <w:t>T</w:t>
        </w:r>
      </w:ins>
      <w:ins w:id="38" w:author="Microsoft Office User" w:date="2023-08-04T13:09:00Z">
        <w:r w:rsidRPr="00500E12">
          <w:t xml:space="preserve">able 5.3.5-1. All of these configurations shall be tested with applicable test parameters for each combination of test channel bandwidth and sub-carrier spacing, and are shown in </w:t>
        </w:r>
      </w:ins>
      <w:ins w:id="39" w:author="Microsoft Office User" w:date="2023-08-04T13:14:00Z">
        <w:r w:rsidR="00877330">
          <w:t>T</w:t>
        </w:r>
      </w:ins>
      <w:ins w:id="40" w:author="Microsoft Office User" w:date="2023-08-04T13:09:00Z">
        <w:r w:rsidRPr="00500E12">
          <w:t>ables 6.2.3.4.1-1 to 6.2.3.4.1-30. The details of the uplink reference measurement channels (RMCs) are specified in Annex A.2. Configurations of PDSCH and PDCCH before measurement are specified in Annex C.2</w:t>
        </w:r>
      </w:ins>
      <w:ins w:id="41" w:author="Microsoft Office User" w:date="2023-08-04T13:16:00Z">
        <w:r w:rsidR="00877330">
          <w:t>.</w:t>
        </w:r>
      </w:ins>
    </w:p>
    <w:p w14:paraId="7974C659" w14:textId="57B8EF02" w:rsidR="00B35800" w:rsidRPr="00500E12" w:rsidRDefault="00B35800" w:rsidP="00B35800">
      <w:pPr>
        <w:pStyle w:val="TH"/>
        <w:rPr>
          <w:ins w:id="42" w:author="Microsoft Office User" w:date="2023-08-04T13:36:00Z"/>
        </w:rPr>
      </w:pPr>
      <w:ins w:id="43" w:author="Microsoft Office User" w:date="2023-08-04T13:36:00Z">
        <w:r w:rsidRPr="00500E12">
          <w:lastRenderedPageBreak/>
          <w:t>Table 6.2.3.4.1-</w:t>
        </w:r>
        <w:r>
          <w:t>1</w:t>
        </w:r>
        <w:r w:rsidRPr="00500E12">
          <w:t>: Test Configuration table for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B35800" w:rsidRPr="00500E12" w14:paraId="292EAF46" w14:textId="77777777" w:rsidTr="001C2B09">
        <w:trPr>
          <w:ins w:id="44" w:author="Microsoft Office User" w:date="2023-08-04T13:36:00Z"/>
        </w:trPr>
        <w:tc>
          <w:tcPr>
            <w:tcW w:w="5000" w:type="pct"/>
            <w:gridSpan w:val="9"/>
            <w:tcBorders>
              <w:top w:val="single" w:sz="4" w:space="0" w:color="auto"/>
              <w:left w:val="single" w:sz="4" w:space="0" w:color="auto"/>
              <w:bottom w:val="single" w:sz="4" w:space="0" w:color="auto"/>
              <w:right w:val="single" w:sz="4" w:space="0" w:color="auto"/>
            </w:tcBorders>
          </w:tcPr>
          <w:p w14:paraId="0FEA4390" w14:textId="77777777" w:rsidR="00B35800" w:rsidRPr="00500E12" w:rsidRDefault="00B35800" w:rsidP="001C2B09">
            <w:pPr>
              <w:pStyle w:val="TAH"/>
              <w:rPr>
                <w:ins w:id="45" w:author="Microsoft Office User" w:date="2023-08-04T13:36:00Z"/>
              </w:rPr>
            </w:pPr>
            <w:ins w:id="46" w:author="Microsoft Office User" w:date="2023-08-04T13:36:00Z">
              <w:r w:rsidRPr="00500E12">
                <w:t>Initial Conditions</w:t>
              </w:r>
            </w:ins>
          </w:p>
        </w:tc>
      </w:tr>
      <w:tr w:rsidR="00B35800" w:rsidRPr="00500E12" w14:paraId="3E37123B" w14:textId="77777777" w:rsidTr="001C2B09">
        <w:trPr>
          <w:trHeight w:val="255"/>
          <w:ins w:id="47" w:author="Microsoft Office User" w:date="2023-08-04T13:36:00Z"/>
        </w:trPr>
        <w:tc>
          <w:tcPr>
            <w:tcW w:w="3633" w:type="pct"/>
            <w:gridSpan w:val="7"/>
            <w:vAlign w:val="center"/>
          </w:tcPr>
          <w:p w14:paraId="7F06E099" w14:textId="77777777" w:rsidR="00B35800" w:rsidRPr="00500E12" w:rsidRDefault="00B35800" w:rsidP="001C2B09">
            <w:pPr>
              <w:pStyle w:val="TAL"/>
              <w:rPr>
                <w:ins w:id="48" w:author="Microsoft Office User" w:date="2023-08-04T13:36:00Z"/>
              </w:rPr>
            </w:pPr>
            <w:ins w:id="49" w:author="Microsoft Office User" w:date="2023-08-04T13:36:00Z">
              <w:r w:rsidRPr="00500E12">
                <w:t>Test Environment as specified in TS 38.508-1 [5] subclause 4.1</w:t>
              </w:r>
            </w:ins>
          </w:p>
        </w:tc>
        <w:tc>
          <w:tcPr>
            <w:tcW w:w="1367" w:type="pct"/>
            <w:gridSpan w:val="2"/>
            <w:vAlign w:val="center"/>
          </w:tcPr>
          <w:p w14:paraId="45E35B6C" w14:textId="77777777" w:rsidR="00B35800" w:rsidRPr="00500E12" w:rsidRDefault="00B35800" w:rsidP="001C2B09">
            <w:pPr>
              <w:pStyle w:val="TAL"/>
              <w:rPr>
                <w:ins w:id="50" w:author="Microsoft Office User" w:date="2023-08-04T13:36:00Z"/>
              </w:rPr>
            </w:pPr>
            <w:ins w:id="51" w:author="Microsoft Office User" w:date="2023-08-04T13:36:00Z">
              <w:r w:rsidRPr="00500E12">
                <w:t>Normal</w:t>
              </w:r>
            </w:ins>
          </w:p>
        </w:tc>
      </w:tr>
      <w:tr w:rsidR="00B35800" w:rsidRPr="00500E12" w14:paraId="52781C28" w14:textId="77777777" w:rsidTr="001C2B09">
        <w:trPr>
          <w:trHeight w:val="255"/>
          <w:ins w:id="52" w:author="Microsoft Office User" w:date="2023-08-04T13:36:00Z"/>
        </w:trPr>
        <w:tc>
          <w:tcPr>
            <w:tcW w:w="3633" w:type="pct"/>
            <w:gridSpan w:val="7"/>
            <w:vAlign w:val="center"/>
          </w:tcPr>
          <w:p w14:paraId="61C32CA9" w14:textId="77777777" w:rsidR="00B35800" w:rsidRPr="00500E12" w:rsidRDefault="00B35800" w:rsidP="001C2B09">
            <w:pPr>
              <w:pStyle w:val="TAL"/>
              <w:rPr>
                <w:ins w:id="53" w:author="Microsoft Office User" w:date="2023-08-04T13:36:00Z"/>
              </w:rPr>
            </w:pPr>
            <w:ins w:id="54" w:author="Microsoft Office User" w:date="2023-08-04T13:36:00Z">
              <w:r w:rsidRPr="00500E12">
                <w:t>Test Frequencies as specified in TS 38.508-1 [5] subclause 4.3.1</w:t>
              </w:r>
            </w:ins>
          </w:p>
        </w:tc>
        <w:tc>
          <w:tcPr>
            <w:tcW w:w="1367" w:type="pct"/>
            <w:gridSpan w:val="2"/>
            <w:vAlign w:val="center"/>
          </w:tcPr>
          <w:p w14:paraId="17953753" w14:textId="77777777" w:rsidR="00B35800" w:rsidRPr="00500E12" w:rsidRDefault="00B35800" w:rsidP="001C2B09">
            <w:pPr>
              <w:pStyle w:val="TAL"/>
              <w:rPr>
                <w:ins w:id="55" w:author="Microsoft Office User" w:date="2023-08-04T13:36:00Z"/>
              </w:rPr>
            </w:pPr>
            <w:ins w:id="56" w:author="Microsoft Office User" w:date="2023-08-04T13:36:00Z">
              <w:r w:rsidRPr="00500E12">
                <w:t>Low range, High range</w:t>
              </w:r>
            </w:ins>
          </w:p>
        </w:tc>
      </w:tr>
      <w:tr w:rsidR="00B35800" w:rsidRPr="00500E12" w14:paraId="2850460E" w14:textId="77777777" w:rsidTr="001C2B09">
        <w:trPr>
          <w:trHeight w:val="255"/>
          <w:ins w:id="57" w:author="Microsoft Office User" w:date="2023-08-04T13:36:00Z"/>
        </w:trPr>
        <w:tc>
          <w:tcPr>
            <w:tcW w:w="3633" w:type="pct"/>
            <w:gridSpan w:val="7"/>
            <w:vAlign w:val="center"/>
          </w:tcPr>
          <w:p w14:paraId="64DCFC6D" w14:textId="77777777" w:rsidR="00B35800" w:rsidRPr="00500E12" w:rsidRDefault="00B35800" w:rsidP="001C2B09">
            <w:pPr>
              <w:pStyle w:val="TAL"/>
              <w:rPr>
                <w:ins w:id="58" w:author="Microsoft Office User" w:date="2023-08-04T13:36:00Z"/>
              </w:rPr>
            </w:pPr>
            <w:ins w:id="59" w:author="Microsoft Office User" w:date="2023-08-04T13:36:00Z">
              <w:r w:rsidRPr="00500E12">
                <w:t>Test Channel Bandwidths as specified in TS 38.508-1 [5] subclause 4.3.1</w:t>
              </w:r>
            </w:ins>
          </w:p>
        </w:tc>
        <w:tc>
          <w:tcPr>
            <w:tcW w:w="1367" w:type="pct"/>
            <w:gridSpan w:val="2"/>
            <w:vAlign w:val="center"/>
          </w:tcPr>
          <w:p w14:paraId="0CCCCFE5" w14:textId="77777777" w:rsidR="00B35800" w:rsidRPr="00500E12" w:rsidRDefault="00B35800" w:rsidP="001C2B09">
            <w:pPr>
              <w:pStyle w:val="TAL"/>
              <w:rPr>
                <w:ins w:id="60" w:author="Microsoft Office User" w:date="2023-08-04T13:36:00Z"/>
                <w:lang w:eastAsia="zh-CN"/>
              </w:rPr>
            </w:pPr>
            <w:ins w:id="61" w:author="Microsoft Office User" w:date="2023-08-04T13:36:00Z">
              <w:r w:rsidRPr="00500E12">
                <w:t>Lowest, Highest</w:t>
              </w:r>
            </w:ins>
          </w:p>
        </w:tc>
      </w:tr>
      <w:tr w:rsidR="00B35800" w:rsidRPr="00500E12" w14:paraId="2A6910DF" w14:textId="77777777" w:rsidTr="001C2B09">
        <w:trPr>
          <w:trHeight w:val="255"/>
          <w:ins w:id="62" w:author="Microsoft Office User" w:date="2023-08-04T13:36:00Z"/>
        </w:trPr>
        <w:tc>
          <w:tcPr>
            <w:tcW w:w="3633" w:type="pct"/>
            <w:gridSpan w:val="7"/>
            <w:vAlign w:val="center"/>
          </w:tcPr>
          <w:p w14:paraId="2A9C53F7" w14:textId="77777777" w:rsidR="00B35800" w:rsidRPr="00500E12" w:rsidRDefault="00B35800" w:rsidP="001C2B09">
            <w:pPr>
              <w:pStyle w:val="TAL"/>
              <w:rPr>
                <w:ins w:id="63" w:author="Microsoft Office User" w:date="2023-08-04T13:36:00Z"/>
              </w:rPr>
            </w:pPr>
            <w:ins w:id="64" w:author="Microsoft Office User" w:date="2023-08-04T13:36:00Z">
              <w:r w:rsidRPr="00500E12">
                <w:t>Test SCS as specified in Table 5.3.5-1</w:t>
              </w:r>
            </w:ins>
          </w:p>
        </w:tc>
        <w:tc>
          <w:tcPr>
            <w:tcW w:w="1367" w:type="pct"/>
            <w:gridSpan w:val="2"/>
            <w:vAlign w:val="center"/>
          </w:tcPr>
          <w:p w14:paraId="4A4DEC24" w14:textId="77777777" w:rsidR="00B35800" w:rsidRPr="00500E12" w:rsidRDefault="00B35800" w:rsidP="001C2B09">
            <w:pPr>
              <w:pStyle w:val="TAL"/>
              <w:rPr>
                <w:ins w:id="65" w:author="Microsoft Office User" w:date="2023-08-04T13:36:00Z"/>
                <w:lang w:eastAsia="zh-CN"/>
              </w:rPr>
            </w:pPr>
            <w:ins w:id="66" w:author="Microsoft Office User" w:date="2023-08-04T13:36:00Z">
              <w:r w:rsidRPr="00500E12">
                <w:t>Lowest, Highest</w:t>
              </w:r>
            </w:ins>
          </w:p>
        </w:tc>
      </w:tr>
      <w:tr w:rsidR="00B35800" w:rsidRPr="00500E12" w14:paraId="266D405A" w14:textId="77777777" w:rsidTr="001C2B09">
        <w:trPr>
          <w:trHeight w:val="227"/>
          <w:ins w:id="67" w:author="Microsoft Office User" w:date="2023-08-04T13:36:00Z"/>
        </w:trPr>
        <w:tc>
          <w:tcPr>
            <w:tcW w:w="5000" w:type="pct"/>
            <w:gridSpan w:val="9"/>
          </w:tcPr>
          <w:p w14:paraId="1BB91527" w14:textId="067A0B8A" w:rsidR="00B35800" w:rsidRPr="00500E12" w:rsidRDefault="00B35800" w:rsidP="001C2B09">
            <w:pPr>
              <w:pStyle w:val="TAH"/>
              <w:rPr>
                <w:ins w:id="68" w:author="Microsoft Office User" w:date="2023-08-04T13:36:00Z"/>
              </w:rPr>
            </w:pPr>
            <w:ins w:id="69" w:author="Microsoft Office User" w:date="2023-08-04T13:36:00Z">
              <w:r w:rsidRPr="00500E12">
                <w:t>A-MPR test parameters for</w:t>
              </w:r>
              <w:r w:rsidR="00F26C76">
                <w:t xml:space="preserve"> </w:t>
              </w:r>
              <w:r w:rsidRPr="00500E12">
                <w:t>NS_100</w:t>
              </w:r>
            </w:ins>
          </w:p>
        </w:tc>
      </w:tr>
      <w:tr w:rsidR="00B35800" w:rsidRPr="00500E12" w14:paraId="1192B8EC" w14:textId="77777777" w:rsidTr="001C2B09">
        <w:trPr>
          <w:trHeight w:val="424"/>
          <w:ins w:id="70" w:author="Microsoft Office User" w:date="2023-08-04T13:36:00Z"/>
        </w:trPr>
        <w:tc>
          <w:tcPr>
            <w:tcW w:w="562" w:type="pct"/>
            <w:vMerge w:val="restart"/>
            <w:shd w:val="clear" w:color="auto" w:fill="auto"/>
            <w:tcMar>
              <w:left w:w="28" w:type="dxa"/>
              <w:right w:w="28" w:type="dxa"/>
            </w:tcMar>
            <w:vAlign w:val="center"/>
          </w:tcPr>
          <w:p w14:paraId="484A859A" w14:textId="77777777" w:rsidR="00B35800" w:rsidRPr="00500E12" w:rsidRDefault="00B35800" w:rsidP="001C2B09">
            <w:pPr>
              <w:pStyle w:val="TAH"/>
              <w:rPr>
                <w:ins w:id="71" w:author="Microsoft Office User" w:date="2023-08-04T13:36:00Z"/>
              </w:rPr>
            </w:pPr>
            <w:ins w:id="72" w:author="Microsoft Office User" w:date="2023-08-04T13:36:00Z">
              <w:r w:rsidRPr="00500E12">
                <w:t>Test ID</w:t>
              </w:r>
            </w:ins>
          </w:p>
        </w:tc>
        <w:tc>
          <w:tcPr>
            <w:tcW w:w="501" w:type="pct"/>
            <w:vMerge w:val="restart"/>
            <w:shd w:val="clear" w:color="auto" w:fill="auto"/>
            <w:tcMar>
              <w:left w:w="28" w:type="dxa"/>
              <w:right w:w="28" w:type="dxa"/>
            </w:tcMar>
            <w:vAlign w:val="center"/>
          </w:tcPr>
          <w:p w14:paraId="6DF434AB" w14:textId="77777777" w:rsidR="00B35800" w:rsidRPr="00500E12" w:rsidRDefault="00B35800" w:rsidP="001C2B09">
            <w:pPr>
              <w:pStyle w:val="TAH"/>
              <w:rPr>
                <w:ins w:id="73" w:author="Microsoft Office User" w:date="2023-08-04T13:36:00Z"/>
              </w:rPr>
            </w:pPr>
            <w:ins w:id="74" w:author="Microsoft Office User" w:date="2023-08-04T13:36:00Z">
              <w:r w:rsidRPr="00500E12">
                <w:t>Freq</w:t>
              </w:r>
            </w:ins>
          </w:p>
        </w:tc>
        <w:tc>
          <w:tcPr>
            <w:tcW w:w="501" w:type="pct"/>
            <w:vMerge w:val="restart"/>
            <w:tcMar>
              <w:left w:w="57" w:type="dxa"/>
              <w:right w:w="57" w:type="dxa"/>
            </w:tcMar>
            <w:vAlign w:val="center"/>
          </w:tcPr>
          <w:p w14:paraId="4C956826" w14:textId="77777777" w:rsidR="00B35800" w:rsidRPr="00500E12" w:rsidRDefault="00B35800" w:rsidP="001C2B09">
            <w:pPr>
              <w:pStyle w:val="TAH"/>
              <w:rPr>
                <w:ins w:id="75" w:author="Microsoft Office User" w:date="2023-08-04T13:36:00Z"/>
              </w:rPr>
            </w:pPr>
            <w:proofErr w:type="spellStart"/>
            <w:ins w:id="76" w:author="Microsoft Office User" w:date="2023-08-04T13:36:00Z">
              <w:r w:rsidRPr="00500E12">
                <w:t>ChBw</w:t>
              </w:r>
              <w:proofErr w:type="spellEnd"/>
            </w:ins>
          </w:p>
        </w:tc>
        <w:tc>
          <w:tcPr>
            <w:tcW w:w="501" w:type="pct"/>
            <w:vMerge w:val="restart"/>
            <w:tcMar>
              <w:left w:w="57" w:type="dxa"/>
              <w:right w:w="57" w:type="dxa"/>
            </w:tcMar>
            <w:vAlign w:val="center"/>
          </w:tcPr>
          <w:p w14:paraId="1AC96687" w14:textId="77777777" w:rsidR="00B35800" w:rsidRPr="00500E12" w:rsidRDefault="00B35800" w:rsidP="001C2B09">
            <w:pPr>
              <w:pStyle w:val="TAH"/>
              <w:rPr>
                <w:ins w:id="77" w:author="Microsoft Office User" w:date="2023-08-04T13:36:00Z"/>
              </w:rPr>
            </w:pPr>
            <w:ins w:id="78" w:author="Microsoft Office User" w:date="2023-08-04T13:36:00Z">
              <w:r w:rsidRPr="00500E12">
                <w:t>SCS</w:t>
              </w:r>
            </w:ins>
          </w:p>
        </w:tc>
        <w:tc>
          <w:tcPr>
            <w:tcW w:w="716" w:type="pct"/>
            <w:vMerge w:val="restart"/>
            <w:tcBorders>
              <w:top w:val="single" w:sz="4" w:space="0" w:color="auto"/>
            </w:tcBorders>
            <w:shd w:val="clear" w:color="auto" w:fill="auto"/>
            <w:tcMar>
              <w:left w:w="57" w:type="dxa"/>
              <w:right w:w="57" w:type="dxa"/>
            </w:tcMar>
            <w:vAlign w:val="center"/>
          </w:tcPr>
          <w:p w14:paraId="3B6F1206" w14:textId="77777777" w:rsidR="00B35800" w:rsidRPr="00500E12" w:rsidRDefault="00B35800" w:rsidP="001C2B09">
            <w:pPr>
              <w:pStyle w:val="TAH"/>
              <w:rPr>
                <w:ins w:id="79" w:author="Microsoft Office User" w:date="2023-08-04T13:36:00Z"/>
              </w:rPr>
            </w:pPr>
            <w:ins w:id="80" w:author="Microsoft Office User" w:date="2023-08-04T13:36:00Z">
              <w:r w:rsidRPr="00500E12">
                <w:t>Downlink Configuration</w:t>
              </w:r>
            </w:ins>
          </w:p>
        </w:tc>
        <w:tc>
          <w:tcPr>
            <w:tcW w:w="2220" w:type="pct"/>
            <w:gridSpan w:val="4"/>
            <w:vAlign w:val="center"/>
          </w:tcPr>
          <w:p w14:paraId="2F1346E0" w14:textId="77777777" w:rsidR="00B35800" w:rsidRPr="00500E12" w:rsidRDefault="00B35800" w:rsidP="001C2B09">
            <w:pPr>
              <w:pStyle w:val="TAH"/>
              <w:rPr>
                <w:ins w:id="81" w:author="Microsoft Office User" w:date="2023-08-04T13:36:00Z"/>
                <w:lang w:eastAsia="zh-CN"/>
              </w:rPr>
            </w:pPr>
            <w:ins w:id="82" w:author="Microsoft Office User" w:date="2023-08-04T13:36:00Z">
              <w:r w:rsidRPr="00500E12">
                <w:t>Uplink Configuration</w:t>
              </w:r>
            </w:ins>
          </w:p>
        </w:tc>
      </w:tr>
      <w:tr w:rsidR="00B35800" w:rsidRPr="00500E12" w14:paraId="125ACBA2" w14:textId="77777777" w:rsidTr="001C2B09">
        <w:trPr>
          <w:trHeight w:val="424"/>
          <w:ins w:id="83" w:author="Microsoft Office User" w:date="2023-08-04T13:36:00Z"/>
        </w:trPr>
        <w:tc>
          <w:tcPr>
            <w:tcW w:w="562" w:type="pct"/>
            <w:vMerge/>
            <w:shd w:val="clear" w:color="auto" w:fill="auto"/>
            <w:tcMar>
              <w:left w:w="28" w:type="dxa"/>
              <w:right w:w="28" w:type="dxa"/>
            </w:tcMar>
            <w:vAlign w:val="center"/>
          </w:tcPr>
          <w:p w14:paraId="44CCFC64" w14:textId="77777777" w:rsidR="00B35800" w:rsidRPr="00500E12" w:rsidRDefault="00B35800" w:rsidP="001C2B09">
            <w:pPr>
              <w:pStyle w:val="TAH"/>
              <w:rPr>
                <w:ins w:id="84" w:author="Microsoft Office User" w:date="2023-08-04T13:36:00Z"/>
              </w:rPr>
            </w:pPr>
          </w:p>
        </w:tc>
        <w:tc>
          <w:tcPr>
            <w:tcW w:w="501" w:type="pct"/>
            <w:vMerge/>
            <w:shd w:val="clear" w:color="auto" w:fill="auto"/>
            <w:tcMar>
              <w:left w:w="28" w:type="dxa"/>
              <w:right w:w="28" w:type="dxa"/>
            </w:tcMar>
            <w:vAlign w:val="center"/>
          </w:tcPr>
          <w:p w14:paraId="06FB6D2F" w14:textId="77777777" w:rsidR="00B35800" w:rsidRPr="00500E12" w:rsidRDefault="00B35800" w:rsidP="001C2B09">
            <w:pPr>
              <w:pStyle w:val="TAH"/>
              <w:rPr>
                <w:ins w:id="85" w:author="Microsoft Office User" w:date="2023-08-04T13:36:00Z"/>
              </w:rPr>
            </w:pPr>
          </w:p>
        </w:tc>
        <w:tc>
          <w:tcPr>
            <w:tcW w:w="501" w:type="pct"/>
            <w:vMerge/>
            <w:tcMar>
              <w:left w:w="57" w:type="dxa"/>
              <w:right w:w="57" w:type="dxa"/>
            </w:tcMar>
            <w:vAlign w:val="center"/>
          </w:tcPr>
          <w:p w14:paraId="76986A47" w14:textId="77777777" w:rsidR="00B35800" w:rsidRPr="00500E12" w:rsidRDefault="00B35800" w:rsidP="001C2B09">
            <w:pPr>
              <w:pStyle w:val="TAC"/>
              <w:rPr>
                <w:ins w:id="86" w:author="Microsoft Office User" w:date="2023-08-04T13:36:00Z"/>
              </w:rPr>
            </w:pPr>
          </w:p>
        </w:tc>
        <w:tc>
          <w:tcPr>
            <w:tcW w:w="501" w:type="pct"/>
            <w:vMerge/>
            <w:tcMar>
              <w:left w:w="57" w:type="dxa"/>
              <w:right w:w="57" w:type="dxa"/>
            </w:tcMar>
            <w:vAlign w:val="center"/>
          </w:tcPr>
          <w:p w14:paraId="50322D90" w14:textId="77777777" w:rsidR="00B35800" w:rsidRPr="00500E12" w:rsidRDefault="00B35800" w:rsidP="001C2B09">
            <w:pPr>
              <w:pStyle w:val="TAC"/>
              <w:rPr>
                <w:ins w:id="87" w:author="Microsoft Office User" w:date="2023-08-04T13:36:00Z"/>
              </w:rPr>
            </w:pPr>
          </w:p>
        </w:tc>
        <w:tc>
          <w:tcPr>
            <w:tcW w:w="716" w:type="pct"/>
            <w:vMerge/>
            <w:shd w:val="clear" w:color="auto" w:fill="auto"/>
            <w:tcMar>
              <w:left w:w="57" w:type="dxa"/>
              <w:right w:w="57" w:type="dxa"/>
            </w:tcMar>
            <w:vAlign w:val="center"/>
          </w:tcPr>
          <w:p w14:paraId="300ACC3F" w14:textId="77777777" w:rsidR="00B35800" w:rsidRPr="00500E12" w:rsidRDefault="00B35800" w:rsidP="001C2B09">
            <w:pPr>
              <w:pStyle w:val="TAC"/>
              <w:rPr>
                <w:ins w:id="88" w:author="Microsoft Office User" w:date="2023-08-04T13:36:00Z"/>
              </w:rPr>
            </w:pPr>
          </w:p>
        </w:tc>
        <w:tc>
          <w:tcPr>
            <w:tcW w:w="860" w:type="pct"/>
            <w:gridSpan w:val="3"/>
            <w:vAlign w:val="center"/>
          </w:tcPr>
          <w:p w14:paraId="294A6C0C" w14:textId="77777777" w:rsidR="00B35800" w:rsidRPr="00500E12" w:rsidRDefault="00B35800" w:rsidP="001C2B09">
            <w:pPr>
              <w:pStyle w:val="TAH"/>
              <w:rPr>
                <w:ins w:id="89" w:author="Microsoft Office User" w:date="2023-08-04T13:36:00Z"/>
              </w:rPr>
            </w:pPr>
            <w:ins w:id="90" w:author="Microsoft Office User" w:date="2023-08-04T13:36:00Z">
              <w:r w:rsidRPr="00500E12">
                <w:t>Modulation</w:t>
              </w:r>
            </w:ins>
          </w:p>
          <w:p w14:paraId="271FD610" w14:textId="77777777" w:rsidR="00B35800" w:rsidRPr="00500E12" w:rsidRDefault="00B35800" w:rsidP="001C2B09">
            <w:pPr>
              <w:pStyle w:val="TAH"/>
              <w:rPr>
                <w:ins w:id="91" w:author="Microsoft Office User" w:date="2023-08-04T13:36:00Z"/>
              </w:rPr>
            </w:pPr>
            <w:ins w:id="92" w:author="Microsoft Office User" w:date="2023-08-04T13:36:00Z">
              <w:r w:rsidRPr="00500E12">
                <w:t>(Note 2)</w:t>
              </w:r>
            </w:ins>
          </w:p>
        </w:tc>
        <w:tc>
          <w:tcPr>
            <w:tcW w:w="1360" w:type="pct"/>
            <w:shd w:val="clear" w:color="auto" w:fill="auto"/>
            <w:vAlign w:val="center"/>
          </w:tcPr>
          <w:p w14:paraId="0B63E527" w14:textId="77777777" w:rsidR="00B35800" w:rsidRPr="00500E12" w:rsidRDefault="00B35800" w:rsidP="001C2B09">
            <w:pPr>
              <w:pStyle w:val="TAH"/>
              <w:rPr>
                <w:ins w:id="93" w:author="Microsoft Office User" w:date="2023-08-04T13:36:00Z"/>
              </w:rPr>
            </w:pPr>
            <w:ins w:id="94" w:author="Microsoft Office User" w:date="2023-08-04T13:36:00Z">
              <w:r w:rsidRPr="00500E12">
                <w:t>RB allocation (Note 1)</w:t>
              </w:r>
            </w:ins>
          </w:p>
        </w:tc>
      </w:tr>
      <w:tr w:rsidR="00B35800" w:rsidRPr="00500E12" w14:paraId="5BFD2853" w14:textId="77777777" w:rsidTr="001C2B09">
        <w:trPr>
          <w:trHeight w:val="227"/>
          <w:ins w:id="95" w:author="Microsoft Office User" w:date="2023-08-04T13:36:00Z"/>
        </w:trPr>
        <w:tc>
          <w:tcPr>
            <w:tcW w:w="562" w:type="pct"/>
            <w:shd w:val="clear" w:color="auto" w:fill="auto"/>
            <w:tcMar>
              <w:left w:w="28" w:type="dxa"/>
              <w:right w:w="28" w:type="dxa"/>
            </w:tcMar>
            <w:vAlign w:val="center"/>
          </w:tcPr>
          <w:p w14:paraId="4042BDC0" w14:textId="77777777" w:rsidR="00B35800" w:rsidRPr="00500E12" w:rsidRDefault="00B35800" w:rsidP="001C2B09">
            <w:pPr>
              <w:pStyle w:val="TAC"/>
              <w:rPr>
                <w:ins w:id="96" w:author="Microsoft Office User" w:date="2023-08-04T13:36:00Z"/>
              </w:rPr>
            </w:pPr>
          </w:p>
        </w:tc>
        <w:tc>
          <w:tcPr>
            <w:tcW w:w="501" w:type="pct"/>
            <w:shd w:val="clear" w:color="auto" w:fill="auto"/>
            <w:tcMar>
              <w:left w:w="28" w:type="dxa"/>
              <w:right w:w="28" w:type="dxa"/>
            </w:tcMar>
            <w:vAlign w:val="center"/>
          </w:tcPr>
          <w:p w14:paraId="5B76358E" w14:textId="77777777" w:rsidR="00B35800" w:rsidRPr="00500E12" w:rsidRDefault="00B35800" w:rsidP="001C2B09">
            <w:pPr>
              <w:pStyle w:val="TAC"/>
              <w:rPr>
                <w:ins w:id="97" w:author="Microsoft Office User" w:date="2023-08-04T13:36:00Z"/>
                <w:rFonts w:eastAsia="SimSun"/>
              </w:rPr>
            </w:pPr>
          </w:p>
        </w:tc>
        <w:tc>
          <w:tcPr>
            <w:tcW w:w="501" w:type="pct"/>
            <w:tcMar>
              <w:left w:w="23" w:type="dxa"/>
              <w:right w:w="23" w:type="dxa"/>
            </w:tcMar>
            <w:vAlign w:val="center"/>
          </w:tcPr>
          <w:p w14:paraId="60F17B60" w14:textId="77777777" w:rsidR="00B35800" w:rsidRPr="00500E12" w:rsidRDefault="00B35800" w:rsidP="001C2B09">
            <w:pPr>
              <w:pStyle w:val="TAC"/>
              <w:rPr>
                <w:ins w:id="98" w:author="Microsoft Office User" w:date="2023-08-04T13:36:00Z"/>
                <w:rFonts w:eastAsia="SimSun"/>
              </w:rPr>
            </w:pPr>
          </w:p>
        </w:tc>
        <w:tc>
          <w:tcPr>
            <w:tcW w:w="501" w:type="pct"/>
            <w:tcMar>
              <w:left w:w="23" w:type="dxa"/>
              <w:right w:w="23" w:type="dxa"/>
            </w:tcMar>
            <w:vAlign w:val="center"/>
          </w:tcPr>
          <w:p w14:paraId="2B16F635" w14:textId="77777777" w:rsidR="00B35800" w:rsidRPr="00500E12" w:rsidRDefault="00B35800" w:rsidP="001C2B09">
            <w:pPr>
              <w:pStyle w:val="TAC"/>
              <w:rPr>
                <w:ins w:id="99" w:author="Microsoft Office User" w:date="2023-08-04T13:36:00Z"/>
              </w:rPr>
            </w:pPr>
          </w:p>
        </w:tc>
        <w:tc>
          <w:tcPr>
            <w:tcW w:w="716" w:type="pct"/>
            <w:vMerge w:val="restart"/>
            <w:tcBorders>
              <w:top w:val="nil"/>
            </w:tcBorders>
            <w:shd w:val="clear" w:color="auto" w:fill="auto"/>
            <w:tcMar>
              <w:left w:w="45" w:type="dxa"/>
              <w:right w:w="45" w:type="dxa"/>
            </w:tcMar>
            <w:vAlign w:val="center"/>
          </w:tcPr>
          <w:p w14:paraId="2AF00B0C" w14:textId="77777777" w:rsidR="00B35800" w:rsidRPr="00500E12" w:rsidRDefault="00B35800" w:rsidP="001C2B09">
            <w:pPr>
              <w:pStyle w:val="TAC"/>
              <w:rPr>
                <w:ins w:id="100" w:author="Microsoft Office User" w:date="2023-08-04T13:36:00Z"/>
              </w:rPr>
            </w:pPr>
            <w:ins w:id="101" w:author="Microsoft Office User" w:date="2023-08-04T13:36:00Z">
              <w:r w:rsidRPr="00500E12">
                <w:t>N/A for A-MPR test cases</w:t>
              </w:r>
            </w:ins>
          </w:p>
        </w:tc>
        <w:tc>
          <w:tcPr>
            <w:tcW w:w="215" w:type="pct"/>
            <w:vMerge w:val="restart"/>
            <w:textDirection w:val="btLr"/>
            <w:vAlign w:val="center"/>
          </w:tcPr>
          <w:p w14:paraId="55E4A340" w14:textId="77777777" w:rsidR="00B35800" w:rsidRPr="00500E12" w:rsidRDefault="00B35800" w:rsidP="001C2B09">
            <w:pPr>
              <w:pStyle w:val="TAC"/>
              <w:rPr>
                <w:ins w:id="102" w:author="Microsoft Office User" w:date="2023-08-04T13:36:00Z"/>
                <w:rFonts w:eastAsia="SimSun"/>
              </w:rPr>
            </w:pPr>
            <w:ins w:id="103" w:author="Microsoft Office User" w:date="2023-08-04T13:36:00Z">
              <w:r w:rsidRPr="00500E12">
                <w:rPr>
                  <w:rFonts w:eastAsia="SimSun"/>
                </w:rPr>
                <w:t>DFT-s OFDM</w:t>
              </w:r>
            </w:ins>
          </w:p>
        </w:tc>
        <w:tc>
          <w:tcPr>
            <w:tcW w:w="645" w:type="pct"/>
            <w:gridSpan w:val="2"/>
            <w:tcMar>
              <w:left w:w="45" w:type="dxa"/>
              <w:right w:w="45" w:type="dxa"/>
            </w:tcMar>
            <w:vAlign w:val="center"/>
          </w:tcPr>
          <w:p w14:paraId="3F57AA90" w14:textId="77777777" w:rsidR="00B35800" w:rsidRPr="00500E12" w:rsidRDefault="00B35800" w:rsidP="001C2B09">
            <w:pPr>
              <w:pStyle w:val="TAC"/>
              <w:rPr>
                <w:ins w:id="104" w:author="Microsoft Office User" w:date="2023-08-04T13:36:00Z"/>
              </w:rPr>
            </w:pPr>
          </w:p>
        </w:tc>
        <w:tc>
          <w:tcPr>
            <w:tcW w:w="1360" w:type="pct"/>
            <w:shd w:val="clear" w:color="auto" w:fill="auto"/>
            <w:tcMar>
              <w:left w:w="45" w:type="dxa"/>
              <w:right w:w="45" w:type="dxa"/>
            </w:tcMar>
            <w:vAlign w:val="center"/>
          </w:tcPr>
          <w:p w14:paraId="213727C3" w14:textId="77777777" w:rsidR="00B35800" w:rsidRPr="00500E12" w:rsidRDefault="00B35800" w:rsidP="001C2B09">
            <w:pPr>
              <w:pStyle w:val="TAC"/>
              <w:rPr>
                <w:ins w:id="105" w:author="Microsoft Office User" w:date="2023-08-04T13:36:00Z"/>
              </w:rPr>
            </w:pPr>
          </w:p>
        </w:tc>
      </w:tr>
      <w:tr w:rsidR="00B35800" w:rsidRPr="00500E12" w14:paraId="32655B4B" w14:textId="77777777" w:rsidTr="001C2B09">
        <w:trPr>
          <w:trHeight w:val="227"/>
          <w:ins w:id="106" w:author="Microsoft Office User" w:date="2023-08-04T13:36:00Z"/>
        </w:trPr>
        <w:tc>
          <w:tcPr>
            <w:tcW w:w="562" w:type="pct"/>
            <w:shd w:val="clear" w:color="auto" w:fill="auto"/>
            <w:tcMar>
              <w:left w:w="28" w:type="dxa"/>
              <w:right w:w="28" w:type="dxa"/>
            </w:tcMar>
            <w:vAlign w:val="center"/>
          </w:tcPr>
          <w:p w14:paraId="1A00D2BE" w14:textId="77777777" w:rsidR="00B35800" w:rsidRPr="00500E12" w:rsidRDefault="00B35800" w:rsidP="001C2B09">
            <w:pPr>
              <w:pStyle w:val="TAC"/>
              <w:rPr>
                <w:ins w:id="107" w:author="Microsoft Office User" w:date="2023-08-04T13:36:00Z"/>
              </w:rPr>
            </w:pPr>
            <w:ins w:id="108" w:author="Microsoft Office User" w:date="2023-08-04T13:36:00Z">
              <w:r w:rsidRPr="00500E12">
                <w:t>1</w:t>
              </w:r>
            </w:ins>
          </w:p>
        </w:tc>
        <w:tc>
          <w:tcPr>
            <w:tcW w:w="501" w:type="pct"/>
            <w:shd w:val="clear" w:color="auto" w:fill="auto"/>
            <w:tcMar>
              <w:left w:w="28" w:type="dxa"/>
              <w:right w:w="28" w:type="dxa"/>
            </w:tcMar>
            <w:vAlign w:val="center"/>
          </w:tcPr>
          <w:p w14:paraId="2CA18DA7" w14:textId="77777777" w:rsidR="00B35800" w:rsidRPr="00500E12" w:rsidRDefault="00B35800" w:rsidP="001C2B09">
            <w:pPr>
              <w:pStyle w:val="TAC"/>
              <w:rPr>
                <w:ins w:id="109" w:author="Microsoft Office User" w:date="2023-08-04T13:36:00Z"/>
                <w:rFonts w:eastAsia="SimSun"/>
              </w:rPr>
            </w:pPr>
            <w:ins w:id="110" w:author="Microsoft Office User" w:date="2023-08-04T13:36:00Z">
              <w:r w:rsidRPr="00500E12">
                <w:rPr>
                  <w:rFonts w:eastAsia="SimSun"/>
                </w:rPr>
                <w:t>Low</w:t>
              </w:r>
            </w:ins>
          </w:p>
        </w:tc>
        <w:tc>
          <w:tcPr>
            <w:tcW w:w="501" w:type="pct"/>
            <w:tcMar>
              <w:left w:w="23" w:type="dxa"/>
              <w:right w:w="23" w:type="dxa"/>
            </w:tcMar>
            <w:vAlign w:val="center"/>
          </w:tcPr>
          <w:p w14:paraId="4CC41636" w14:textId="77777777" w:rsidR="00B35800" w:rsidRPr="00500E12" w:rsidRDefault="00B35800" w:rsidP="001C2B09">
            <w:pPr>
              <w:pStyle w:val="TAC"/>
              <w:rPr>
                <w:ins w:id="111" w:author="Microsoft Office User" w:date="2023-08-04T13:36:00Z"/>
                <w:rFonts w:eastAsia="SimSun"/>
              </w:rPr>
            </w:pPr>
            <w:ins w:id="112" w:author="Microsoft Office User" w:date="2023-08-04T13:36:00Z">
              <w:r w:rsidRPr="00500E12">
                <w:rPr>
                  <w:rFonts w:eastAsia="SimSun"/>
                </w:rPr>
                <w:t>Default</w:t>
              </w:r>
            </w:ins>
          </w:p>
        </w:tc>
        <w:tc>
          <w:tcPr>
            <w:tcW w:w="501" w:type="pct"/>
            <w:tcMar>
              <w:left w:w="23" w:type="dxa"/>
              <w:right w:w="23" w:type="dxa"/>
            </w:tcMar>
            <w:vAlign w:val="center"/>
          </w:tcPr>
          <w:p w14:paraId="1994E797" w14:textId="77777777" w:rsidR="00B35800" w:rsidRPr="00500E12" w:rsidRDefault="00B35800" w:rsidP="001C2B09">
            <w:pPr>
              <w:pStyle w:val="TAC"/>
              <w:rPr>
                <w:ins w:id="113" w:author="Microsoft Office User" w:date="2023-08-04T13:36:00Z"/>
              </w:rPr>
            </w:pPr>
            <w:ins w:id="11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00855AC2" w14:textId="77777777" w:rsidR="00B35800" w:rsidRPr="00500E12" w:rsidRDefault="00B35800" w:rsidP="001C2B09">
            <w:pPr>
              <w:pStyle w:val="TAC"/>
              <w:rPr>
                <w:ins w:id="115" w:author="Microsoft Office User" w:date="2023-08-04T13:36:00Z"/>
              </w:rPr>
            </w:pPr>
          </w:p>
        </w:tc>
        <w:tc>
          <w:tcPr>
            <w:tcW w:w="215" w:type="pct"/>
            <w:vMerge/>
            <w:textDirection w:val="btLr"/>
            <w:vAlign w:val="center"/>
          </w:tcPr>
          <w:p w14:paraId="16F78238" w14:textId="77777777" w:rsidR="00B35800" w:rsidRPr="00500E12" w:rsidRDefault="00B35800" w:rsidP="001C2B09">
            <w:pPr>
              <w:pStyle w:val="TAC"/>
              <w:rPr>
                <w:ins w:id="116" w:author="Microsoft Office User" w:date="2023-08-04T13:36:00Z"/>
                <w:rFonts w:eastAsia="SimSun"/>
              </w:rPr>
            </w:pPr>
          </w:p>
        </w:tc>
        <w:tc>
          <w:tcPr>
            <w:tcW w:w="645" w:type="pct"/>
            <w:gridSpan w:val="2"/>
            <w:tcMar>
              <w:left w:w="45" w:type="dxa"/>
              <w:right w:w="45" w:type="dxa"/>
            </w:tcMar>
            <w:vAlign w:val="center"/>
          </w:tcPr>
          <w:p w14:paraId="304B6B99" w14:textId="77777777" w:rsidR="00B35800" w:rsidRPr="00500E12" w:rsidRDefault="00B35800" w:rsidP="001C2B09">
            <w:pPr>
              <w:pStyle w:val="TAC"/>
              <w:rPr>
                <w:ins w:id="117" w:author="Microsoft Office User" w:date="2023-08-04T13:36:00Z"/>
              </w:rPr>
            </w:pPr>
            <w:ins w:id="118" w:author="Microsoft Office User" w:date="2023-08-04T13:36:00Z">
              <w:r w:rsidRPr="00500E12">
                <w:rPr>
                  <w:rFonts w:eastAsia="SimSun"/>
                </w:rPr>
                <w:t>PI/2 BPSK</w:t>
              </w:r>
            </w:ins>
          </w:p>
        </w:tc>
        <w:tc>
          <w:tcPr>
            <w:tcW w:w="1360" w:type="pct"/>
            <w:shd w:val="clear" w:color="auto" w:fill="auto"/>
            <w:tcMar>
              <w:left w:w="45" w:type="dxa"/>
              <w:right w:w="45" w:type="dxa"/>
            </w:tcMar>
            <w:vAlign w:val="center"/>
          </w:tcPr>
          <w:p w14:paraId="586B95F9" w14:textId="77777777" w:rsidR="00B35800" w:rsidRPr="00500E12" w:rsidRDefault="00B35800" w:rsidP="001C2B09">
            <w:pPr>
              <w:pStyle w:val="TAC"/>
              <w:rPr>
                <w:ins w:id="119" w:author="Microsoft Office User" w:date="2023-08-04T13:36:00Z"/>
              </w:rPr>
            </w:pPr>
            <w:ins w:id="120" w:author="Microsoft Office User" w:date="2023-08-04T13:36:00Z">
              <w:r w:rsidRPr="00500E12">
                <w:rPr>
                  <w:rFonts w:eastAsia="SimSun"/>
                </w:rPr>
                <w:t>Edge_1RB_Left</w:t>
              </w:r>
            </w:ins>
          </w:p>
        </w:tc>
      </w:tr>
      <w:tr w:rsidR="00B35800" w:rsidRPr="00500E12" w14:paraId="41EBC38B" w14:textId="77777777" w:rsidTr="001C2B09">
        <w:trPr>
          <w:trHeight w:val="227"/>
          <w:ins w:id="121" w:author="Microsoft Office User" w:date="2023-08-04T13:36:00Z"/>
        </w:trPr>
        <w:tc>
          <w:tcPr>
            <w:tcW w:w="562" w:type="pct"/>
            <w:shd w:val="clear" w:color="auto" w:fill="auto"/>
            <w:tcMar>
              <w:left w:w="28" w:type="dxa"/>
              <w:right w:w="28" w:type="dxa"/>
            </w:tcMar>
            <w:vAlign w:val="center"/>
          </w:tcPr>
          <w:p w14:paraId="756C28B4" w14:textId="77777777" w:rsidR="00B35800" w:rsidRPr="00500E12" w:rsidRDefault="00B35800" w:rsidP="001C2B09">
            <w:pPr>
              <w:pStyle w:val="TAC"/>
              <w:rPr>
                <w:ins w:id="122" w:author="Microsoft Office User" w:date="2023-08-04T13:36:00Z"/>
              </w:rPr>
            </w:pPr>
            <w:ins w:id="123" w:author="Microsoft Office User" w:date="2023-08-04T13:36:00Z">
              <w:r w:rsidRPr="00500E12">
                <w:t>2</w:t>
              </w:r>
            </w:ins>
          </w:p>
        </w:tc>
        <w:tc>
          <w:tcPr>
            <w:tcW w:w="501" w:type="pct"/>
            <w:shd w:val="clear" w:color="auto" w:fill="auto"/>
            <w:tcMar>
              <w:left w:w="28" w:type="dxa"/>
              <w:right w:w="28" w:type="dxa"/>
            </w:tcMar>
            <w:vAlign w:val="center"/>
          </w:tcPr>
          <w:p w14:paraId="51628723" w14:textId="77777777" w:rsidR="00B35800" w:rsidRPr="00500E12" w:rsidRDefault="00B35800" w:rsidP="001C2B09">
            <w:pPr>
              <w:pStyle w:val="TAC"/>
              <w:rPr>
                <w:ins w:id="124" w:author="Microsoft Office User" w:date="2023-08-04T13:36:00Z"/>
                <w:rFonts w:eastAsia="SimSun"/>
              </w:rPr>
            </w:pPr>
            <w:ins w:id="125" w:author="Microsoft Office User" w:date="2023-08-04T13:36:00Z">
              <w:r w:rsidRPr="00500E12">
                <w:rPr>
                  <w:rFonts w:eastAsia="SimSun"/>
                </w:rPr>
                <w:t>High</w:t>
              </w:r>
            </w:ins>
          </w:p>
        </w:tc>
        <w:tc>
          <w:tcPr>
            <w:tcW w:w="501" w:type="pct"/>
            <w:tcMar>
              <w:left w:w="23" w:type="dxa"/>
              <w:right w:w="23" w:type="dxa"/>
            </w:tcMar>
            <w:vAlign w:val="center"/>
          </w:tcPr>
          <w:p w14:paraId="4BE72C65" w14:textId="77777777" w:rsidR="00B35800" w:rsidRPr="00500E12" w:rsidRDefault="00B35800" w:rsidP="001C2B09">
            <w:pPr>
              <w:pStyle w:val="TAC"/>
              <w:rPr>
                <w:ins w:id="126" w:author="Microsoft Office User" w:date="2023-08-04T13:36:00Z"/>
                <w:rFonts w:eastAsia="SimSun"/>
              </w:rPr>
            </w:pPr>
            <w:ins w:id="127" w:author="Microsoft Office User" w:date="2023-08-04T13:36:00Z">
              <w:r w:rsidRPr="00500E12">
                <w:rPr>
                  <w:rFonts w:eastAsia="SimSun"/>
                </w:rPr>
                <w:t>Default</w:t>
              </w:r>
            </w:ins>
          </w:p>
        </w:tc>
        <w:tc>
          <w:tcPr>
            <w:tcW w:w="501" w:type="pct"/>
            <w:tcMar>
              <w:left w:w="23" w:type="dxa"/>
              <w:right w:w="23" w:type="dxa"/>
            </w:tcMar>
            <w:vAlign w:val="center"/>
          </w:tcPr>
          <w:p w14:paraId="7E9F00FE" w14:textId="77777777" w:rsidR="00B35800" w:rsidRPr="00500E12" w:rsidRDefault="00B35800" w:rsidP="001C2B09">
            <w:pPr>
              <w:pStyle w:val="TAC"/>
              <w:rPr>
                <w:ins w:id="128" w:author="Microsoft Office User" w:date="2023-08-04T13:36:00Z"/>
                <w:rFonts w:eastAsia="SimSun"/>
              </w:rPr>
            </w:pPr>
            <w:ins w:id="12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34F61C77" w14:textId="77777777" w:rsidR="00B35800" w:rsidRPr="00500E12" w:rsidRDefault="00B35800" w:rsidP="001C2B09">
            <w:pPr>
              <w:pStyle w:val="TAC"/>
              <w:rPr>
                <w:ins w:id="130" w:author="Microsoft Office User" w:date="2023-08-04T13:36:00Z"/>
              </w:rPr>
            </w:pPr>
          </w:p>
        </w:tc>
        <w:tc>
          <w:tcPr>
            <w:tcW w:w="215" w:type="pct"/>
            <w:vMerge/>
            <w:textDirection w:val="btLr"/>
            <w:vAlign w:val="center"/>
          </w:tcPr>
          <w:p w14:paraId="60AED560" w14:textId="77777777" w:rsidR="00B35800" w:rsidRPr="00500E12" w:rsidRDefault="00B35800" w:rsidP="001C2B09">
            <w:pPr>
              <w:pStyle w:val="TAC"/>
              <w:rPr>
                <w:ins w:id="131" w:author="Microsoft Office User" w:date="2023-08-04T13:36:00Z"/>
                <w:rFonts w:eastAsia="SimSun"/>
              </w:rPr>
            </w:pPr>
          </w:p>
        </w:tc>
        <w:tc>
          <w:tcPr>
            <w:tcW w:w="645" w:type="pct"/>
            <w:gridSpan w:val="2"/>
            <w:tcMar>
              <w:left w:w="45" w:type="dxa"/>
              <w:right w:w="45" w:type="dxa"/>
            </w:tcMar>
            <w:vAlign w:val="center"/>
          </w:tcPr>
          <w:p w14:paraId="2E3C9D0B" w14:textId="77777777" w:rsidR="00B35800" w:rsidRPr="00500E12" w:rsidRDefault="00B35800" w:rsidP="001C2B09">
            <w:pPr>
              <w:pStyle w:val="TAC"/>
              <w:rPr>
                <w:ins w:id="132" w:author="Microsoft Office User" w:date="2023-08-04T13:36:00Z"/>
                <w:rFonts w:eastAsia="SimSun"/>
              </w:rPr>
            </w:pPr>
            <w:ins w:id="133" w:author="Microsoft Office User" w:date="2023-08-04T13:36:00Z">
              <w:r w:rsidRPr="00500E12">
                <w:rPr>
                  <w:rFonts w:eastAsia="SimSun"/>
                </w:rPr>
                <w:t>PI/2 BPSK</w:t>
              </w:r>
            </w:ins>
          </w:p>
        </w:tc>
        <w:tc>
          <w:tcPr>
            <w:tcW w:w="1360" w:type="pct"/>
            <w:shd w:val="clear" w:color="auto" w:fill="auto"/>
            <w:tcMar>
              <w:left w:w="45" w:type="dxa"/>
              <w:right w:w="45" w:type="dxa"/>
            </w:tcMar>
            <w:vAlign w:val="center"/>
          </w:tcPr>
          <w:p w14:paraId="66616850" w14:textId="77777777" w:rsidR="00B35800" w:rsidRPr="00500E12" w:rsidRDefault="00B35800" w:rsidP="001C2B09">
            <w:pPr>
              <w:pStyle w:val="TAC"/>
              <w:rPr>
                <w:ins w:id="134" w:author="Microsoft Office User" w:date="2023-08-04T13:36:00Z"/>
                <w:rFonts w:eastAsia="SimSun"/>
              </w:rPr>
            </w:pPr>
            <w:ins w:id="135" w:author="Microsoft Office User" w:date="2023-08-04T13:36:00Z">
              <w:r w:rsidRPr="00500E12">
                <w:rPr>
                  <w:rFonts w:eastAsia="SimSun"/>
                </w:rPr>
                <w:t>Edge_1RB_Right</w:t>
              </w:r>
            </w:ins>
          </w:p>
        </w:tc>
      </w:tr>
      <w:tr w:rsidR="00B35800" w:rsidRPr="00500E12" w14:paraId="338AA7F2" w14:textId="77777777" w:rsidTr="001C2B09">
        <w:trPr>
          <w:trHeight w:val="227"/>
          <w:ins w:id="136" w:author="Microsoft Office User" w:date="2023-08-04T13:36:00Z"/>
        </w:trPr>
        <w:tc>
          <w:tcPr>
            <w:tcW w:w="562" w:type="pct"/>
            <w:shd w:val="clear" w:color="auto" w:fill="auto"/>
            <w:tcMar>
              <w:left w:w="28" w:type="dxa"/>
              <w:right w:w="28" w:type="dxa"/>
            </w:tcMar>
            <w:vAlign w:val="center"/>
          </w:tcPr>
          <w:p w14:paraId="0CB9765A" w14:textId="77777777" w:rsidR="00B35800" w:rsidRPr="00500E12" w:rsidRDefault="00B35800" w:rsidP="001C2B09">
            <w:pPr>
              <w:pStyle w:val="TAC"/>
              <w:rPr>
                <w:ins w:id="137" w:author="Microsoft Office User" w:date="2023-08-04T13:36:00Z"/>
              </w:rPr>
            </w:pPr>
            <w:ins w:id="138" w:author="Microsoft Office User" w:date="2023-08-04T13:36:00Z">
              <w:r w:rsidRPr="00500E12">
                <w:t>3</w:t>
              </w:r>
            </w:ins>
          </w:p>
        </w:tc>
        <w:tc>
          <w:tcPr>
            <w:tcW w:w="501" w:type="pct"/>
            <w:shd w:val="clear" w:color="auto" w:fill="auto"/>
            <w:tcMar>
              <w:left w:w="28" w:type="dxa"/>
              <w:right w:w="28" w:type="dxa"/>
            </w:tcMar>
            <w:vAlign w:val="center"/>
          </w:tcPr>
          <w:p w14:paraId="41FE1FC8" w14:textId="77777777" w:rsidR="00B35800" w:rsidRPr="00500E12" w:rsidRDefault="00B35800" w:rsidP="001C2B09">
            <w:pPr>
              <w:pStyle w:val="TAC"/>
              <w:rPr>
                <w:ins w:id="139" w:author="Microsoft Office User" w:date="2023-08-04T13:36:00Z"/>
                <w:rFonts w:eastAsia="SimSun"/>
              </w:rPr>
            </w:pPr>
            <w:ins w:id="140" w:author="Microsoft Office User" w:date="2023-08-04T13:36:00Z">
              <w:r w:rsidRPr="00500E12">
                <w:rPr>
                  <w:rFonts w:eastAsia="SimSun"/>
                </w:rPr>
                <w:t>Default</w:t>
              </w:r>
            </w:ins>
          </w:p>
        </w:tc>
        <w:tc>
          <w:tcPr>
            <w:tcW w:w="501" w:type="pct"/>
            <w:tcMar>
              <w:left w:w="23" w:type="dxa"/>
              <w:right w:w="23" w:type="dxa"/>
            </w:tcMar>
            <w:vAlign w:val="center"/>
          </w:tcPr>
          <w:p w14:paraId="4D160144" w14:textId="77777777" w:rsidR="00B35800" w:rsidRPr="00500E12" w:rsidRDefault="00B35800" w:rsidP="001C2B09">
            <w:pPr>
              <w:pStyle w:val="TAC"/>
              <w:rPr>
                <w:ins w:id="141" w:author="Microsoft Office User" w:date="2023-08-04T13:36:00Z"/>
                <w:rFonts w:eastAsia="SimSun"/>
              </w:rPr>
            </w:pPr>
            <w:ins w:id="142" w:author="Microsoft Office User" w:date="2023-08-04T13:36:00Z">
              <w:r w:rsidRPr="00500E12">
                <w:rPr>
                  <w:rFonts w:eastAsia="SimSun"/>
                </w:rPr>
                <w:t>Default</w:t>
              </w:r>
            </w:ins>
          </w:p>
        </w:tc>
        <w:tc>
          <w:tcPr>
            <w:tcW w:w="501" w:type="pct"/>
            <w:tcMar>
              <w:left w:w="23" w:type="dxa"/>
              <w:right w:w="23" w:type="dxa"/>
            </w:tcMar>
            <w:vAlign w:val="center"/>
          </w:tcPr>
          <w:p w14:paraId="603B5DBA" w14:textId="77777777" w:rsidR="00B35800" w:rsidRPr="00500E12" w:rsidRDefault="00B35800" w:rsidP="001C2B09">
            <w:pPr>
              <w:pStyle w:val="TAC"/>
              <w:rPr>
                <w:ins w:id="143" w:author="Microsoft Office User" w:date="2023-08-04T13:36:00Z"/>
              </w:rPr>
            </w:pPr>
            <w:ins w:id="14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6087821C" w14:textId="77777777" w:rsidR="00B35800" w:rsidRPr="00500E12" w:rsidRDefault="00B35800" w:rsidP="001C2B09">
            <w:pPr>
              <w:pStyle w:val="TAC"/>
              <w:rPr>
                <w:ins w:id="145" w:author="Microsoft Office User" w:date="2023-08-04T13:36:00Z"/>
              </w:rPr>
            </w:pPr>
          </w:p>
        </w:tc>
        <w:tc>
          <w:tcPr>
            <w:tcW w:w="215" w:type="pct"/>
            <w:vMerge/>
            <w:textDirection w:val="btLr"/>
            <w:vAlign w:val="center"/>
          </w:tcPr>
          <w:p w14:paraId="49974855" w14:textId="77777777" w:rsidR="00B35800" w:rsidRPr="00500E12" w:rsidRDefault="00B35800" w:rsidP="001C2B09">
            <w:pPr>
              <w:pStyle w:val="TAC"/>
              <w:rPr>
                <w:ins w:id="146" w:author="Microsoft Office User" w:date="2023-08-04T13:36:00Z"/>
                <w:rFonts w:eastAsia="SimSun"/>
              </w:rPr>
            </w:pPr>
          </w:p>
        </w:tc>
        <w:tc>
          <w:tcPr>
            <w:tcW w:w="645" w:type="pct"/>
            <w:gridSpan w:val="2"/>
            <w:tcMar>
              <w:left w:w="45" w:type="dxa"/>
              <w:right w:w="45" w:type="dxa"/>
            </w:tcMar>
            <w:vAlign w:val="center"/>
          </w:tcPr>
          <w:p w14:paraId="4BBECEC1" w14:textId="77777777" w:rsidR="00B35800" w:rsidRPr="00500E12" w:rsidRDefault="00B35800" w:rsidP="001C2B09">
            <w:pPr>
              <w:pStyle w:val="TAC"/>
              <w:rPr>
                <w:ins w:id="147" w:author="Microsoft Office User" w:date="2023-08-04T13:36:00Z"/>
                <w:rFonts w:eastAsia="SimSun"/>
              </w:rPr>
            </w:pPr>
            <w:ins w:id="148" w:author="Microsoft Office User" w:date="2023-08-04T13:36:00Z">
              <w:r w:rsidRPr="00500E12">
                <w:rPr>
                  <w:rFonts w:eastAsia="SimSun"/>
                </w:rPr>
                <w:t>PI/2 BPSK</w:t>
              </w:r>
            </w:ins>
          </w:p>
        </w:tc>
        <w:tc>
          <w:tcPr>
            <w:tcW w:w="1360" w:type="pct"/>
            <w:shd w:val="clear" w:color="auto" w:fill="auto"/>
            <w:tcMar>
              <w:left w:w="45" w:type="dxa"/>
              <w:right w:w="45" w:type="dxa"/>
            </w:tcMar>
            <w:vAlign w:val="center"/>
          </w:tcPr>
          <w:p w14:paraId="720E8ED6" w14:textId="77777777" w:rsidR="00B35800" w:rsidRPr="00500E12" w:rsidRDefault="00B35800" w:rsidP="001C2B09">
            <w:pPr>
              <w:pStyle w:val="TAC"/>
              <w:rPr>
                <w:ins w:id="149" w:author="Microsoft Office User" w:date="2023-08-04T13:36:00Z"/>
              </w:rPr>
            </w:pPr>
            <w:proofErr w:type="spellStart"/>
            <w:ins w:id="150" w:author="Microsoft Office User" w:date="2023-08-04T13:36:00Z">
              <w:r w:rsidRPr="00500E12">
                <w:rPr>
                  <w:rFonts w:eastAsia="SimSun"/>
                </w:rPr>
                <w:t>Outer_Full</w:t>
              </w:r>
              <w:proofErr w:type="spellEnd"/>
            </w:ins>
          </w:p>
        </w:tc>
      </w:tr>
      <w:tr w:rsidR="00B35800" w:rsidRPr="00500E12" w14:paraId="53CCEBA3" w14:textId="77777777" w:rsidTr="001C2B09">
        <w:trPr>
          <w:trHeight w:val="227"/>
          <w:ins w:id="151" w:author="Microsoft Office User" w:date="2023-08-04T13:36:00Z"/>
        </w:trPr>
        <w:tc>
          <w:tcPr>
            <w:tcW w:w="562" w:type="pct"/>
            <w:shd w:val="clear" w:color="auto" w:fill="auto"/>
            <w:tcMar>
              <w:left w:w="28" w:type="dxa"/>
              <w:right w:w="28" w:type="dxa"/>
            </w:tcMar>
            <w:vAlign w:val="center"/>
          </w:tcPr>
          <w:p w14:paraId="6959C0A9" w14:textId="77777777" w:rsidR="00B35800" w:rsidRPr="00500E12" w:rsidRDefault="00B35800" w:rsidP="001C2B09">
            <w:pPr>
              <w:pStyle w:val="TAC"/>
              <w:rPr>
                <w:ins w:id="152" w:author="Microsoft Office User" w:date="2023-08-04T13:36:00Z"/>
              </w:rPr>
            </w:pPr>
            <w:ins w:id="153" w:author="Microsoft Office User" w:date="2023-08-04T13:36:00Z">
              <w:r w:rsidRPr="00500E12">
                <w:t>4</w:t>
              </w:r>
            </w:ins>
          </w:p>
        </w:tc>
        <w:tc>
          <w:tcPr>
            <w:tcW w:w="501" w:type="pct"/>
            <w:shd w:val="clear" w:color="auto" w:fill="auto"/>
            <w:tcMar>
              <w:left w:w="28" w:type="dxa"/>
              <w:right w:w="28" w:type="dxa"/>
            </w:tcMar>
            <w:vAlign w:val="center"/>
          </w:tcPr>
          <w:p w14:paraId="3340F3C1" w14:textId="77777777" w:rsidR="00B35800" w:rsidRPr="00500E12" w:rsidRDefault="00B35800" w:rsidP="001C2B09">
            <w:pPr>
              <w:pStyle w:val="TAC"/>
              <w:rPr>
                <w:ins w:id="154" w:author="Microsoft Office User" w:date="2023-08-04T13:36:00Z"/>
                <w:rFonts w:eastAsia="SimSun"/>
              </w:rPr>
            </w:pPr>
            <w:ins w:id="155" w:author="Microsoft Office User" w:date="2023-08-04T13:36:00Z">
              <w:r w:rsidRPr="00500E12">
                <w:rPr>
                  <w:rFonts w:eastAsia="SimSun"/>
                </w:rPr>
                <w:t>Low</w:t>
              </w:r>
            </w:ins>
          </w:p>
        </w:tc>
        <w:tc>
          <w:tcPr>
            <w:tcW w:w="501" w:type="pct"/>
            <w:tcMar>
              <w:left w:w="23" w:type="dxa"/>
              <w:right w:w="23" w:type="dxa"/>
            </w:tcMar>
            <w:vAlign w:val="center"/>
          </w:tcPr>
          <w:p w14:paraId="5DD3FD37" w14:textId="77777777" w:rsidR="00B35800" w:rsidRPr="00500E12" w:rsidRDefault="00B35800" w:rsidP="001C2B09">
            <w:pPr>
              <w:pStyle w:val="TAC"/>
              <w:rPr>
                <w:ins w:id="156" w:author="Microsoft Office User" w:date="2023-08-04T13:36:00Z"/>
                <w:rFonts w:eastAsia="SimSun"/>
              </w:rPr>
            </w:pPr>
            <w:ins w:id="157" w:author="Microsoft Office User" w:date="2023-08-04T13:36:00Z">
              <w:r w:rsidRPr="00500E12">
                <w:rPr>
                  <w:rFonts w:eastAsia="SimSun"/>
                </w:rPr>
                <w:t>Default</w:t>
              </w:r>
            </w:ins>
          </w:p>
        </w:tc>
        <w:tc>
          <w:tcPr>
            <w:tcW w:w="501" w:type="pct"/>
            <w:tcMar>
              <w:left w:w="23" w:type="dxa"/>
              <w:right w:w="23" w:type="dxa"/>
            </w:tcMar>
            <w:vAlign w:val="center"/>
          </w:tcPr>
          <w:p w14:paraId="28A61979" w14:textId="77777777" w:rsidR="00B35800" w:rsidRPr="00500E12" w:rsidRDefault="00B35800" w:rsidP="001C2B09">
            <w:pPr>
              <w:pStyle w:val="TAC"/>
              <w:rPr>
                <w:ins w:id="158" w:author="Microsoft Office User" w:date="2023-08-04T13:36:00Z"/>
                <w:rFonts w:eastAsia="SimSun"/>
              </w:rPr>
            </w:pPr>
            <w:ins w:id="15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072BFF6B" w14:textId="77777777" w:rsidR="00B35800" w:rsidRPr="00500E12" w:rsidRDefault="00B35800" w:rsidP="001C2B09">
            <w:pPr>
              <w:pStyle w:val="TAC"/>
              <w:rPr>
                <w:ins w:id="160" w:author="Microsoft Office User" w:date="2023-08-04T13:36:00Z"/>
              </w:rPr>
            </w:pPr>
          </w:p>
        </w:tc>
        <w:tc>
          <w:tcPr>
            <w:tcW w:w="215" w:type="pct"/>
            <w:vMerge/>
            <w:textDirection w:val="btLr"/>
            <w:vAlign w:val="center"/>
          </w:tcPr>
          <w:p w14:paraId="3DF251C9" w14:textId="77777777" w:rsidR="00B35800" w:rsidRPr="00500E12" w:rsidRDefault="00B35800" w:rsidP="001C2B09">
            <w:pPr>
              <w:pStyle w:val="TAC"/>
              <w:rPr>
                <w:ins w:id="161" w:author="Microsoft Office User" w:date="2023-08-04T13:36:00Z"/>
                <w:rFonts w:eastAsia="SimSun"/>
              </w:rPr>
            </w:pPr>
          </w:p>
        </w:tc>
        <w:tc>
          <w:tcPr>
            <w:tcW w:w="645" w:type="pct"/>
            <w:gridSpan w:val="2"/>
            <w:tcMar>
              <w:left w:w="45" w:type="dxa"/>
              <w:right w:w="45" w:type="dxa"/>
            </w:tcMar>
            <w:vAlign w:val="center"/>
          </w:tcPr>
          <w:p w14:paraId="1438626A" w14:textId="77777777" w:rsidR="00B35800" w:rsidRPr="00500E12" w:rsidRDefault="00B35800" w:rsidP="001C2B09">
            <w:pPr>
              <w:pStyle w:val="TAC"/>
              <w:rPr>
                <w:ins w:id="162" w:author="Microsoft Office User" w:date="2023-08-04T13:36:00Z"/>
                <w:rFonts w:eastAsia="SimSun"/>
              </w:rPr>
            </w:pPr>
            <w:ins w:id="163"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5224408B" w14:textId="77777777" w:rsidR="00B35800" w:rsidRPr="00500E12" w:rsidRDefault="00B35800" w:rsidP="001C2B09">
            <w:pPr>
              <w:pStyle w:val="TAC"/>
              <w:rPr>
                <w:ins w:id="164" w:author="Microsoft Office User" w:date="2023-08-04T13:36:00Z"/>
                <w:rFonts w:eastAsia="SimSun"/>
              </w:rPr>
            </w:pPr>
            <w:ins w:id="165" w:author="Microsoft Office User" w:date="2023-08-04T13:36:00Z">
              <w:r w:rsidRPr="00500E12">
                <w:rPr>
                  <w:rFonts w:eastAsia="SimSun"/>
                </w:rPr>
                <w:t>Edge_1RB_Left</w:t>
              </w:r>
            </w:ins>
          </w:p>
        </w:tc>
      </w:tr>
      <w:tr w:rsidR="00B35800" w:rsidRPr="00500E12" w14:paraId="2376069E" w14:textId="77777777" w:rsidTr="001C2B09">
        <w:trPr>
          <w:trHeight w:val="227"/>
          <w:ins w:id="166" w:author="Microsoft Office User" w:date="2023-08-04T13:36:00Z"/>
        </w:trPr>
        <w:tc>
          <w:tcPr>
            <w:tcW w:w="562" w:type="pct"/>
            <w:shd w:val="clear" w:color="auto" w:fill="auto"/>
            <w:tcMar>
              <w:left w:w="28" w:type="dxa"/>
              <w:right w:w="28" w:type="dxa"/>
            </w:tcMar>
            <w:vAlign w:val="center"/>
          </w:tcPr>
          <w:p w14:paraId="7778AF91" w14:textId="77777777" w:rsidR="00B35800" w:rsidRPr="00500E12" w:rsidRDefault="00B35800" w:rsidP="001C2B09">
            <w:pPr>
              <w:pStyle w:val="TAC"/>
              <w:rPr>
                <w:ins w:id="167" w:author="Microsoft Office User" w:date="2023-08-04T13:36:00Z"/>
              </w:rPr>
            </w:pPr>
            <w:ins w:id="168" w:author="Microsoft Office User" w:date="2023-08-04T13:36:00Z">
              <w:r w:rsidRPr="00500E12">
                <w:t>5</w:t>
              </w:r>
            </w:ins>
          </w:p>
        </w:tc>
        <w:tc>
          <w:tcPr>
            <w:tcW w:w="501" w:type="pct"/>
            <w:shd w:val="clear" w:color="auto" w:fill="auto"/>
            <w:tcMar>
              <w:left w:w="28" w:type="dxa"/>
              <w:right w:w="28" w:type="dxa"/>
            </w:tcMar>
            <w:vAlign w:val="center"/>
          </w:tcPr>
          <w:p w14:paraId="6BF44855" w14:textId="77777777" w:rsidR="00B35800" w:rsidRPr="00500E12" w:rsidRDefault="00B35800" w:rsidP="001C2B09">
            <w:pPr>
              <w:pStyle w:val="TAC"/>
              <w:rPr>
                <w:ins w:id="169" w:author="Microsoft Office User" w:date="2023-08-04T13:36:00Z"/>
                <w:rFonts w:eastAsia="SimSun"/>
              </w:rPr>
            </w:pPr>
            <w:ins w:id="170" w:author="Microsoft Office User" w:date="2023-08-04T13:36:00Z">
              <w:r w:rsidRPr="00500E12">
                <w:rPr>
                  <w:rFonts w:eastAsia="SimSun"/>
                </w:rPr>
                <w:t>High</w:t>
              </w:r>
            </w:ins>
          </w:p>
        </w:tc>
        <w:tc>
          <w:tcPr>
            <w:tcW w:w="501" w:type="pct"/>
            <w:tcMar>
              <w:left w:w="23" w:type="dxa"/>
              <w:right w:w="23" w:type="dxa"/>
            </w:tcMar>
            <w:vAlign w:val="center"/>
          </w:tcPr>
          <w:p w14:paraId="1587CC0F" w14:textId="77777777" w:rsidR="00B35800" w:rsidRPr="00500E12" w:rsidRDefault="00B35800" w:rsidP="001C2B09">
            <w:pPr>
              <w:pStyle w:val="TAC"/>
              <w:rPr>
                <w:ins w:id="171" w:author="Microsoft Office User" w:date="2023-08-04T13:36:00Z"/>
                <w:rFonts w:eastAsia="SimSun"/>
              </w:rPr>
            </w:pPr>
            <w:ins w:id="172" w:author="Microsoft Office User" w:date="2023-08-04T13:36:00Z">
              <w:r w:rsidRPr="00500E12">
                <w:rPr>
                  <w:rFonts w:eastAsia="SimSun"/>
                </w:rPr>
                <w:t>Default</w:t>
              </w:r>
            </w:ins>
          </w:p>
        </w:tc>
        <w:tc>
          <w:tcPr>
            <w:tcW w:w="501" w:type="pct"/>
            <w:tcMar>
              <w:left w:w="23" w:type="dxa"/>
              <w:right w:w="23" w:type="dxa"/>
            </w:tcMar>
            <w:vAlign w:val="center"/>
          </w:tcPr>
          <w:p w14:paraId="15AC1393" w14:textId="77777777" w:rsidR="00B35800" w:rsidRPr="00500E12" w:rsidRDefault="00B35800" w:rsidP="001C2B09">
            <w:pPr>
              <w:pStyle w:val="TAC"/>
              <w:rPr>
                <w:ins w:id="173" w:author="Microsoft Office User" w:date="2023-08-04T13:36:00Z"/>
                <w:rFonts w:eastAsia="SimSun"/>
              </w:rPr>
            </w:pPr>
            <w:ins w:id="17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0577A3C1" w14:textId="77777777" w:rsidR="00B35800" w:rsidRPr="00500E12" w:rsidRDefault="00B35800" w:rsidP="001C2B09">
            <w:pPr>
              <w:pStyle w:val="TAC"/>
              <w:rPr>
                <w:ins w:id="175" w:author="Microsoft Office User" w:date="2023-08-04T13:36:00Z"/>
              </w:rPr>
            </w:pPr>
          </w:p>
        </w:tc>
        <w:tc>
          <w:tcPr>
            <w:tcW w:w="215" w:type="pct"/>
            <w:vMerge/>
            <w:textDirection w:val="btLr"/>
            <w:vAlign w:val="center"/>
          </w:tcPr>
          <w:p w14:paraId="59D1E32D" w14:textId="77777777" w:rsidR="00B35800" w:rsidRPr="00500E12" w:rsidRDefault="00B35800" w:rsidP="001C2B09">
            <w:pPr>
              <w:pStyle w:val="TAC"/>
              <w:rPr>
                <w:ins w:id="176" w:author="Microsoft Office User" w:date="2023-08-04T13:36:00Z"/>
                <w:rFonts w:eastAsia="SimSun"/>
              </w:rPr>
            </w:pPr>
          </w:p>
        </w:tc>
        <w:tc>
          <w:tcPr>
            <w:tcW w:w="645" w:type="pct"/>
            <w:gridSpan w:val="2"/>
            <w:tcMar>
              <w:left w:w="45" w:type="dxa"/>
              <w:right w:w="45" w:type="dxa"/>
            </w:tcMar>
            <w:vAlign w:val="center"/>
          </w:tcPr>
          <w:p w14:paraId="64051ACC" w14:textId="77777777" w:rsidR="00B35800" w:rsidRPr="00500E12" w:rsidRDefault="00B35800" w:rsidP="001C2B09">
            <w:pPr>
              <w:pStyle w:val="TAC"/>
              <w:rPr>
                <w:ins w:id="177" w:author="Microsoft Office User" w:date="2023-08-04T13:36:00Z"/>
                <w:rFonts w:eastAsia="SimSun"/>
              </w:rPr>
            </w:pPr>
            <w:ins w:id="178"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32E20211" w14:textId="77777777" w:rsidR="00B35800" w:rsidRPr="00500E12" w:rsidRDefault="00B35800" w:rsidP="001C2B09">
            <w:pPr>
              <w:pStyle w:val="TAC"/>
              <w:rPr>
                <w:ins w:id="179" w:author="Microsoft Office User" w:date="2023-08-04T13:36:00Z"/>
                <w:rFonts w:eastAsia="SimSun"/>
              </w:rPr>
            </w:pPr>
            <w:ins w:id="180" w:author="Microsoft Office User" w:date="2023-08-04T13:36:00Z">
              <w:r w:rsidRPr="00500E12">
                <w:rPr>
                  <w:rFonts w:eastAsia="SimSun"/>
                </w:rPr>
                <w:t>Edge_1RB_Right</w:t>
              </w:r>
            </w:ins>
          </w:p>
        </w:tc>
      </w:tr>
      <w:tr w:rsidR="00B35800" w:rsidRPr="00500E12" w14:paraId="3F8CCDD1" w14:textId="77777777" w:rsidTr="001C2B09">
        <w:trPr>
          <w:trHeight w:val="227"/>
          <w:ins w:id="181" w:author="Microsoft Office User" w:date="2023-08-04T13:36:00Z"/>
        </w:trPr>
        <w:tc>
          <w:tcPr>
            <w:tcW w:w="562" w:type="pct"/>
            <w:shd w:val="clear" w:color="auto" w:fill="auto"/>
            <w:tcMar>
              <w:left w:w="28" w:type="dxa"/>
              <w:right w:w="28" w:type="dxa"/>
            </w:tcMar>
            <w:vAlign w:val="center"/>
          </w:tcPr>
          <w:p w14:paraId="01E896F8" w14:textId="77777777" w:rsidR="00B35800" w:rsidRPr="00500E12" w:rsidRDefault="00B35800" w:rsidP="001C2B09">
            <w:pPr>
              <w:pStyle w:val="TAC"/>
              <w:rPr>
                <w:ins w:id="182" w:author="Microsoft Office User" w:date="2023-08-04T13:36:00Z"/>
              </w:rPr>
            </w:pPr>
            <w:ins w:id="183" w:author="Microsoft Office User" w:date="2023-08-04T13:36:00Z">
              <w:r w:rsidRPr="00500E12">
                <w:t>6</w:t>
              </w:r>
            </w:ins>
          </w:p>
        </w:tc>
        <w:tc>
          <w:tcPr>
            <w:tcW w:w="501" w:type="pct"/>
            <w:shd w:val="clear" w:color="auto" w:fill="auto"/>
            <w:tcMar>
              <w:left w:w="28" w:type="dxa"/>
              <w:right w:w="28" w:type="dxa"/>
            </w:tcMar>
            <w:vAlign w:val="center"/>
          </w:tcPr>
          <w:p w14:paraId="52F46B14" w14:textId="77777777" w:rsidR="00B35800" w:rsidRPr="00500E12" w:rsidRDefault="00B35800" w:rsidP="001C2B09">
            <w:pPr>
              <w:pStyle w:val="TAC"/>
              <w:rPr>
                <w:ins w:id="184" w:author="Microsoft Office User" w:date="2023-08-04T13:36:00Z"/>
                <w:rFonts w:eastAsia="SimSun"/>
              </w:rPr>
            </w:pPr>
            <w:ins w:id="185" w:author="Microsoft Office User" w:date="2023-08-04T13:36:00Z">
              <w:r w:rsidRPr="00500E12">
                <w:rPr>
                  <w:rFonts w:eastAsia="SimSun"/>
                </w:rPr>
                <w:t>Default</w:t>
              </w:r>
            </w:ins>
          </w:p>
        </w:tc>
        <w:tc>
          <w:tcPr>
            <w:tcW w:w="501" w:type="pct"/>
            <w:tcMar>
              <w:left w:w="23" w:type="dxa"/>
              <w:right w:w="23" w:type="dxa"/>
            </w:tcMar>
            <w:vAlign w:val="center"/>
          </w:tcPr>
          <w:p w14:paraId="05BCC6F2" w14:textId="77777777" w:rsidR="00B35800" w:rsidRPr="00500E12" w:rsidRDefault="00B35800" w:rsidP="001C2B09">
            <w:pPr>
              <w:pStyle w:val="TAC"/>
              <w:rPr>
                <w:ins w:id="186" w:author="Microsoft Office User" w:date="2023-08-04T13:36:00Z"/>
                <w:rFonts w:eastAsia="SimSun"/>
              </w:rPr>
            </w:pPr>
            <w:ins w:id="187" w:author="Microsoft Office User" w:date="2023-08-04T13:36:00Z">
              <w:r w:rsidRPr="00500E12">
                <w:rPr>
                  <w:rFonts w:eastAsia="SimSun"/>
                </w:rPr>
                <w:t>Default</w:t>
              </w:r>
            </w:ins>
          </w:p>
        </w:tc>
        <w:tc>
          <w:tcPr>
            <w:tcW w:w="501" w:type="pct"/>
            <w:tcMar>
              <w:left w:w="23" w:type="dxa"/>
              <w:right w:w="23" w:type="dxa"/>
            </w:tcMar>
            <w:vAlign w:val="center"/>
          </w:tcPr>
          <w:p w14:paraId="3628F2E1" w14:textId="77777777" w:rsidR="00B35800" w:rsidRPr="00500E12" w:rsidRDefault="00B35800" w:rsidP="001C2B09">
            <w:pPr>
              <w:pStyle w:val="TAC"/>
              <w:rPr>
                <w:ins w:id="188" w:author="Microsoft Office User" w:date="2023-08-04T13:36:00Z"/>
                <w:rFonts w:eastAsia="SimSun"/>
              </w:rPr>
            </w:pPr>
            <w:ins w:id="18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5BFA67B8" w14:textId="77777777" w:rsidR="00B35800" w:rsidRPr="00500E12" w:rsidRDefault="00B35800" w:rsidP="001C2B09">
            <w:pPr>
              <w:pStyle w:val="TAC"/>
              <w:rPr>
                <w:ins w:id="190" w:author="Microsoft Office User" w:date="2023-08-04T13:36:00Z"/>
              </w:rPr>
            </w:pPr>
          </w:p>
        </w:tc>
        <w:tc>
          <w:tcPr>
            <w:tcW w:w="215" w:type="pct"/>
            <w:vMerge/>
            <w:textDirection w:val="btLr"/>
            <w:vAlign w:val="center"/>
          </w:tcPr>
          <w:p w14:paraId="3069F0B6" w14:textId="77777777" w:rsidR="00B35800" w:rsidRPr="00500E12" w:rsidRDefault="00B35800" w:rsidP="001C2B09">
            <w:pPr>
              <w:pStyle w:val="TAC"/>
              <w:rPr>
                <w:ins w:id="191" w:author="Microsoft Office User" w:date="2023-08-04T13:36:00Z"/>
                <w:rFonts w:eastAsia="SimSun"/>
              </w:rPr>
            </w:pPr>
          </w:p>
        </w:tc>
        <w:tc>
          <w:tcPr>
            <w:tcW w:w="645" w:type="pct"/>
            <w:gridSpan w:val="2"/>
            <w:tcMar>
              <w:left w:w="45" w:type="dxa"/>
              <w:right w:w="45" w:type="dxa"/>
            </w:tcMar>
            <w:vAlign w:val="center"/>
          </w:tcPr>
          <w:p w14:paraId="6B443B0D" w14:textId="77777777" w:rsidR="00B35800" w:rsidRPr="00500E12" w:rsidRDefault="00B35800" w:rsidP="001C2B09">
            <w:pPr>
              <w:pStyle w:val="TAC"/>
              <w:rPr>
                <w:ins w:id="192" w:author="Microsoft Office User" w:date="2023-08-04T13:36:00Z"/>
                <w:rFonts w:eastAsia="SimSun"/>
              </w:rPr>
            </w:pPr>
            <w:ins w:id="193"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339A3FC2" w14:textId="77777777" w:rsidR="00B35800" w:rsidRPr="00500E12" w:rsidRDefault="00B35800" w:rsidP="001C2B09">
            <w:pPr>
              <w:pStyle w:val="TAC"/>
              <w:rPr>
                <w:ins w:id="194" w:author="Microsoft Office User" w:date="2023-08-04T13:36:00Z"/>
                <w:rFonts w:eastAsia="SimSun"/>
              </w:rPr>
            </w:pPr>
            <w:proofErr w:type="spellStart"/>
            <w:ins w:id="195" w:author="Microsoft Office User" w:date="2023-08-04T13:36:00Z">
              <w:r w:rsidRPr="00500E12">
                <w:rPr>
                  <w:rFonts w:eastAsia="SimSun"/>
                </w:rPr>
                <w:t>Outer_Full</w:t>
              </w:r>
              <w:proofErr w:type="spellEnd"/>
            </w:ins>
          </w:p>
        </w:tc>
      </w:tr>
      <w:tr w:rsidR="00B35800" w:rsidRPr="00500E12" w14:paraId="553738BD" w14:textId="77777777" w:rsidTr="001C2B09">
        <w:trPr>
          <w:trHeight w:val="227"/>
          <w:ins w:id="196" w:author="Microsoft Office User" w:date="2023-08-04T13:36:00Z"/>
        </w:trPr>
        <w:tc>
          <w:tcPr>
            <w:tcW w:w="562" w:type="pct"/>
            <w:shd w:val="clear" w:color="auto" w:fill="auto"/>
            <w:tcMar>
              <w:left w:w="28" w:type="dxa"/>
              <w:right w:w="28" w:type="dxa"/>
            </w:tcMar>
            <w:vAlign w:val="center"/>
          </w:tcPr>
          <w:p w14:paraId="17C0AAB0" w14:textId="77777777" w:rsidR="00B35800" w:rsidRPr="00500E12" w:rsidRDefault="00B35800" w:rsidP="001C2B09">
            <w:pPr>
              <w:pStyle w:val="TAC"/>
              <w:rPr>
                <w:ins w:id="197" w:author="Microsoft Office User" w:date="2023-08-04T13:36:00Z"/>
              </w:rPr>
            </w:pPr>
            <w:ins w:id="198" w:author="Microsoft Office User" w:date="2023-08-04T13:36:00Z">
              <w:r w:rsidRPr="00500E12">
                <w:t>7</w:t>
              </w:r>
            </w:ins>
          </w:p>
        </w:tc>
        <w:tc>
          <w:tcPr>
            <w:tcW w:w="501" w:type="pct"/>
            <w:shd w:val="clear" w:color="auto" w:fill="auto"/>
            <w:tcMar>
              <w:left w:w="28" w:type="dxa"/>
              <w:right w:w="28" w:type="dxa"/>
            </w:tcMar>
            <w:vAlign w:val="center"/>
          </w:tcPr>
          <w:p w14:paraId="5560DAA8" w14:textId="77777777" w:rsidR="00B35800" w:rsidRPr="00500E12" w:rsidRDefault="00B35800" w:rsidP="001C2B09">
            <w:pPr>
              <w:pStyle w:val="TAC"/>
              <w:rPr>
                <w:ins w:id="199" w:author="Microsoft Office User" w:date="2023-08-04T13:36:00Z"/>
                <w:rFonts w:eastAsia="SimSun"/>
              </w:rPr>
            </w:pPr>
            <w:ins w:id="200" w:author="Microsoft Office User" w:date="2023-08-04T13:36:00Z">
              <w:r w:rsidRPr="00500E12">
                <w:rPr>
                  <w:rFonts w:eastAsia="SimSun"/>
                </w:rPr>
                <w:t>Low</w:t>
              </w:r>
            </w:ins>
          </w:p>
        </w:tc>
        <w:tc>
          <w:tcPr>
            <w:tcW w:w="501" w:type="pct"/>
            <w:tcMar>
              <w:left w:w="23" w:type="dxa"/>
              <w:right w:w="23" w:type="dxa"/>
            </w:tcMar>
            <w:vAlign w:val="center"/>
          </w:tcPr>
          <w:p w14:paraId="7FB14C20" w14:textId="77777777" w:rsidR="00B35800" w:rsidRPr="00500E12" w:rsidRDefault="00B35800" w:rsidP="001C2B09">
            <w:pPr>
              <w:pStyle w:val="TAC"/>
              <w:rPr>
                <w:ins w:id="201" w:author="Microsoft Office User" w:date="2023-08-04T13:36:00Z"/>
                <w:rFonts w:eastAsia="SimSun"/>
              </w:rPr>
            </w:pPr>
            <w:ins w:id="202" w:author="Microsoft Office User" w:date="2023-08-04T13:36:00Z">
              <w:r w:rsidRPr="00500E12">
                <w:rPr>
                  <w:rFonts w:eastAsia="SimSun"/>
                </w:rPr>
                <w:t>Default</w:t>
              </w:r>
            </w:ins>
          </w:p>
        </w:tc>
        <w:tc>
          <w:tcPr>
            <w:tcW w:w="501" w:type="pct"/>
            <w:tcMar>
              <w:left w:w="23" w:type="dxa"/>
              <w:right w:w="23" w:type="dxa"/>
            </w:tcMar>
            <w:vAlign w:val="center"/>
          </w:tcPr>
          <w:p w14:paraId="4FC25372" w14:textId="77777777" w:rsidR="00B35800" w:rsidRPr="00500E12" w:rsidRDefault="00B35800" w:rsidP="001C2B09">
            <w:pPr>
              <w:pStyle w:val="TAC"/>
              <w:rPr>
                <w:ins w:id="203" w:author="Microsoft Office User" w:date="2023-08-04T13:36:00Z"/>
                <w:rFonts w:eastAsia="SimSun"/>
              </w:rPr>
            </w:pPr>
            <w:ins w:id="20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6D0824F0" w14:textId="77777777" w:rsidR="00B35800" w:rsidRPr="00500E12" w:rsidRDefault="00B35800" w:rsidP="001C2B09">
            <w:pPr>
              <w:pStyle w:val="TAC"/>
              <w:rPr>
                <w:ins w:id="205" w:author="Microsoft Office User" w:date="2023-08-04T13:36:00Z"/>
              </w:rPr>
            </w:pPr>
          </w:p>
        </w:tc>
        <w:tc>
          <w:tcPr>
            <w:tcW w:w="215" w:type="pct"/>
            <w:vMerge/>
            <w:textDirection w:val="btLr"/>
            <w:vAlign w:val="center"/>
          </w:tcPr>
          <w:p w14:paraId="6C7DF3EF" w14:textId="77777777" w:rsidR="00B35800" w:rsidRPr="00500E12" w:rsidRDefault="00B35800" w:rsidP="001C2B09">
            <w:pPr>
              <w:pStyle w:val="TAC"/>
              <w:rPr>
                <w:ins w:id="206" w:author="Microsoft Office User" w:date="2023-08-04T13:36:00Z"/>
                <w:rFonts w:eastAsia="SimSun"/>
              </w:rPr>
            </w:pPr>
          </w:p>
        </w:tc>
        <w:tc>
          <w:tcPr>
            <w:tcW w:w="645" w:type="pct"/>
            <w:gridSpan w:val="2"/>
            <w:tcMar>
              <w:left w:w="45" w:type="dxa"/>
              <w:right w:w="45" w:type="dxa"/>
            </w:tcMar>
            <w:vAlign w:val="center"/>
          </w:tcPr>
          <w:p w14:paraId="370415A1" w14:textId="77777777" w:rsidR="00B35800" w:rsidRPr="00500E12" w:rsidRDefault="00B35800" w:rsidP="001C2B09">
            <w:pPr>
              <w:pStyle w:val="TAC"/>
              <w:rPr>
                <w:ins w:id="207" w:author="Microsoft Office User" w:date="2023-08-04T13:36:00Z"/>
                <w:rFonts w:eastAsia="SimSun"/>
              </w:rPr>
            </w:pPr>
            <w:ins w:id="208"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32BE9A6E" w14:textId="77777777" w:rsidR="00B35800" w:rsidRPr="00500E12" w:rsidRDefault="00B35800" w:rsidP="001C2B09">
            <w:pPr>
              <w:pStyle w:val="TAC"/>
              <w:rPr>
                <w:ins w:id="209" w:author="Microsoft Office User" w:date="2023-08-04T13:36:00Z"/>
                <w:rFonts w:eastAsia="SimSun"/>
              </w:rPr>
            </w:pPr>
            <w:ins w:id="210" w:author="Microsoft Office User" w:date="2023-08-04T13:36:00Z">
              <w:r w:rsidRPr="00500E12">
                <w:rPr>
                  <w:rFonts w:eastAsia="SimSun"/>
                </w:rPr>
                <w:t>Edge_1RB_Left</w:t>
              </w:r>
            </w:ins>
          </w:p>
        </w:tc>
      </w:tr>
      <w:tr w:rsidR="00B35800" w:rsidRPr="00500E12" w14:paraId="09BC7017" w14:textId="77777777" w:rsidTr="001C2B09">
        <w:trPr>
          <w:trHeight w:val="227"/>
          <w:ins w:id="211" w:author="Microsoft Office User" w:date="2023-08-04T13:36:00Z"/>
        </w:trPr>
        <w:tc>
          <w:tcPr>
            <w:tcW w:w="562" w:type="pct"/>
            <w:shd w:val="clear" w:color="auto" w:fill="auto"/>
            <w:tcMar>
              <w:left w:w="28" w:type="dxa"/>
              <w:right w:w="28" w:type="dxa"/>
            </w:tcMar>
            <w:vAlign w:val="center"/>
          </w:tcPr>
          <w:p w14:paraId="42888F24" w14:textId="77777777" w:rsidR="00B35800" w:rsidRPr="00500E12" w:rsidRDefault="00B35800" w:rsidP="001C2B09">
            <w:pPr>
              <w:pStyle w:val="TAC"/>
              <w:rPr>
                <w:ins w:id="212" w:author="Microsoft Office User" w:date="2023-08-04T13:36:00Z"/>
              </w:rPr>
            </w:pPr>
            <w:ins w:id="213" w:author="Microsoft Office User" w:date="2023-08-04T13:36:00Z">
              <w:r w:rsidRPr="00500E12">
                <w:t>8</w:t>
              </w:r>
            </w:ins>
          </w:p>
        </w:tc>
        <w:tc>
          <w:tcPr>
            <w:tcW w:w="501" w:type="pct"/>
            <w:shd w:val="clear" w:color="auto" w:fill="auto"/>
            <w:tcMar>
              <w:left w:w="28" w:type="dxa"/>
              <w:right w:w="28" w:type="dxa"/>
            </w:tcMar>
            <w:vAlign w:val="center"/>
          </w:tcPr>
          <w:p w14:paraId="0BE821D0" w14:textId="77777777" w:rsidR="00B35800" w:rsidRPr="00500E12" w:rsidRDefault="00B35800" w:rsidP="001C2B09">
            <w:pPr>
              <w:pStyle w:val="TAC"/>
              <w:rPr>
                <w:ins w:id="214" w:author="Microsoft Office User" w:date="2023-08-04T13:36:00Z"/>
                <w:rFonts w:eastAsia="SimSun"/>
              </w:rPr>
            </w:pPr>
            <w:ins w:id="215" w:author="Microsoft Office User" w:date="2023-08-04T13:36:00Z">
              <w:r w:rsidRPr="00500E12">
                <w:rPr>
                  <w:rFonts w:eastAsia="SimSun"/>
                </w:rPr>
                <w:t>High</w:t>
              </w:r>
            </w:ins>
          </w:p>
        </w:tc>
        <w:tc>
          <w:tcPr>
            <w:tcW w:w="501" w:type="pct"/>
            <w:tcMar>
              <w:left w:w="23" w:type="dxa"/>
              <w:right w:w="23" w:type="dxa"/>
            </w:tcMar>
            <w:vAlign w:val="center"/>
          </w:tcPr>
          <w:p w14:paraId="6365D1D9" w14:textId="77777777" w:rsidR="00B35800" w:rsidRPr="00500E12" w:rsidRDefault="00B35800" w:rsidP="001C2B09">
            <w:pPr>
              <w:pStyle w:val="TAC"/>
              <w:rPr>
                <w:ins w:id="216" w:author="Microsoft Office User" w:date="2023-08-04T13:36:00Z"/>
                <w:rFonts w:eastAsia="SimSun"/>
              </w:rPr>
            </w:pPr>
            <w:ins w:id="217" w:author="Microsoft Office User" w:date="2023-08-04T13:36:00Z">
              <w:r w:rsidRPr="00500E12">
                <w:rPr>
                  <w:rFonts w:eastAsia="SimSun"/>
                </w:rPr>
                <w:t>Default</w:t>
              </w:r>
            </w:ins>
          </w:p>
        </w:tc>
        <w:tc>
          <w:tcPr>
            <w:tcW w:w="501" w:type="pct"/>
            <w:tcMar>
              <w:left w:w="23" w:type="dxa"/>
              <w:right w:w="23" w:type="dxa"/>
            </w:tcMar>
            <w:vAlign w:val="center"/>
          </w:tcPr>
          <w:p w14:paraId="54304EE4" w14:textId="77777777" w:rsidR="00B35800" w:rsidRPr="00500E12" w:rsidRDefault="00B35800" w:rsidP="001C2B09">
            <w:pPr>
              <w:pStyle w:val="TAC"/>
              <w:rPr>
                <w:ins w:id="218" w:author="Microsoft Office User" w:date="2023-08-04T13:36:00Z"/>
                <w:rFonts w:eastAsia="SimSun"/>
              </w:rPr>
            </w:pPr>
            <w:ins w:id="21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5C4F7198" w14:textId="77777777" w:rsidR="00B35800" w:rsidRPr="00500E12" w:rsidRDefault="00B35800" w:rsidP="001C2B09">
            <w:pPr>
              <w:pStyle w:val="TAC"/>
              <w:rPr>
                <w:ins w:id="220" w:author="Microsoft Office User" w:date="2023-08-04T13:36:00Z"/>
              </w:rPr>
            </w:pPr>
          </w:p>
        </w:tc>
        <w:tc>
          <w:tcPr>
            <w:tcW w:w="215" w:type="pct"/>
            <w:vMerge/>
            <w:textDirection w:val="btLr"/>
            <w:vAlign w:val="center"/>
          </w:tcPr>
          <w:p w14:paraId="6EC5BC37" w14:textId="77777777" w:rsidR="00B35800" w:rsidRPr="00500E12" w:rsidRDefault="00B35800" w:rsidP="001C2B09">
            <w:pPr>
              <w:pStyle w:val="TAC"/>
              <w:rPr>
                <w:ins w:id="221" w:author="Microsoft Office User" w:date="2023-08-04T13:36:00Z"/>
                <w:rFonts w:eastAsia="SimSun"/>
              </w:rPr>
            </w:pPr>
          </w:p>
        </w:tc>
        <w:tc>
          <w:tcPr>
            <w:tcW w:w="645" w:type="pct"/>
            <w:gridSpan w:val="2"/>
            <w:tcMar>
              <w:left w:w="45" w:type="dxa"/>
              <w:right w:w="45" w:type="dxa"/>
            </w:tcMar>
            <w:vAlign w:val="center"/>
          </w:tcPr>
          <w:p w14:paraId="32D28EAE" w14:textId="77777777" w:rsidR="00B35800" w:rsidRPr="00500E12" w:rsidRDefault="00B35800" w:rsidP="001C2B09">
            <w:pPr>
              <w:pStyle w:val="TAC"/>
              <w:rPr>
                <w:ins w:id="222" w:author="Microsoft Office User" w:date="2023-08-04T13:36:00Z"/>
                <w:rFonts w:eastAsia="SimSun"/>
              </w:rPr>
            </w:pPr>
            <w:ins w:id="223"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52B87710" w14:textId="77777777" w:rsidR="00B35800" w:rsidRPr="00500E12" w:rsidRDefault="00B35800" w:rsidP="001C2B09">
            <w:pPr>
              <w:pStyle w:val="TAC"/>
              <w:rPr>
                <w:ins w:id="224" w:author="Microsoft Office User" w:date="2023-08-04T13:36:00Z"/>
                <w:rFonts w:eastAsia="SimSun"/>
              </w:rPr>
            </w:pPr>
            <w:ins w:id="225" w:author="Microsoft Office User" w:date="2023-08-04T13:36:00Z">
              <w:r w:rsidRPr="00500E12">
                <w:rPr>
                  <w:rFonts w:eastAsia="SimSun"/>
                </w:rPr>
                <w:t>Edge_1RB_Right</w:t>
              </w:r>
            </w:ins>
          </w:p>
        </w:tc>
      </w:tr>
      <w:tr w:rsidR="00B35800" w:rsidRPr="00500E12" w14:paraId="0956C131" w14:textId="77777777" w:rsidTr="001C2B09">
        <w:trPr>
          <w:trHeight w:val="227"/>
          <w:ins w:id="226" w:author="Microsoft Office User" w:date="2023-08-04T13:36:00Z"/>
        </w:trPr>
        <w:tc>
          <w:tcPr>
            <w:tcW w:w="562" w:type="pct"/>
            <w:shd w:val="clear" w:color="auto" w:fill="auto"/>
            <w:tcMar>
              <w:left w:w="28" w:type="dxa"/>
              <w:right w:w="28" w:type="dxa"/>
            </w:tcMar>
            <w:vAlign w:val="center"/>
          </w:tcPr>
          <w:p w14:paraId="1D24DC94" w14:textId="77777777" w:rsidR="00B35800" w:rsidRPr="00500E12" w:rsidRDefault="00B35800" w:rsidP="001C2B09">
            <w:pPr>
              <w:pStyle w:val="TAC"/>
              <w:rPr>
                <w:ins w:id="227" w:author="Microsoft Office User" w:date="2023-08-04T13:36:00Z"/>
              </w:rPr>
            </w:pPr>
            <w:ins w:id="228" w:author="Microsoft Office User" w:date="2023-08-04T13:36:00Z">
              <w:r w:rsidRPr="00500E12">
                <w:t>9</w:t>
              </w:r>
            </w:ins>
          </w:p>
        </w:tc>
        <w:tc>
          <w:tcPr>
            <w:tcW w:w="501" w:type="pct"/>
            <w:shd w:val="clear" w:color="auto" w:fill="auto"/>
            <w:tcMar>
              <w:left w:w="28" w:type="dxa"/>
              <w:right w:w="28" w:type="dxa"/>
            </w:tcMar>
            <w:vAlign w:val="center"/>
          </w:tcPr>
          <w:p w14:paraId="2A2ED26A" w14:textId="77777777" w:rsidR="00B35800" w:rsidRPr="00500E12" w:rsidRDefault="00B35800" w:rsidP="001C2B09">
            <w:pPr>
              <w:pStyle w:val="TAC"/>
              <w:rPr>
                <w:ins w:id="229" w:author="Microsoft Office User" w:date="2023-08-04T13:36:00Z"/>
                <w:rFonts w:eastAsia="SimSun"/>
              </w:rPr>
            </w:pPr>
            <w:ins w:id="230" w:author="Microsoft Office User" w:date="2023-08-04T13:36:00Z">
              <w:r w:rsidRPr="00500E12">
                <w:rPr>
                  <w:rFonts w:eastAsia="SimSun"/>
                </w:rPr>
                <w:t>Default</w:t>
              </w:r>
            </w:ins>
          </w:p>
        </w:tc>
        <w:tc>
          <w:tcPr>
            <w:tcW w:w="501" w:type="pct"/>
            <w:tcMar>
              <w:left w:w="23" w:type="dxa"/>
              <w:right w:w="23" w:type="dxa"/>
            </w:tcMar>
            <w:vAlign w:val="center"/>
          </w:tcPr>
          <w:p w14:paraId="614AEC45" w14:textId="77777777" w:rsidR="00B35800" w:rsidRPr="00500E12" w:rsidRDefault="00B35800" w:rsidP="001C2B09">
            <w:pPr>
              <w:pStyle w:val="TAC"/>
              <w:rPr>
                <w:ins w:id="231" w:author="Microsoft Office User" w:date="2023-08-04T13:36:00Z"/>
                <w:rFonts w:eastAsia="SimSun"/>
              </w:rPr>
            </w:pPr>
            <w:ins w:id="232" w:author="Microsoft Office User" w:date="2023-08-04T13:36:00Z">
              <w:r w:rsidRPr="00500E12">
                <w:rPr>
                  <w:rFonts w:eastAsia="SimSun"/>
                </w:rPr>
                <w:t>Default</w:t>
              </w:r>
            </w:ins>
          </w:p>
        </w:tc>
        <w:tc>
          <w:tcPr>
            <w:tcW w:w="501" w:type="pct"/>
            <w:tcMar>
              <w:left w:w="23" w:type="dxa"/>
              <w:right w:w="23" w:type="dxa"/>
            </w:tcMar>
            <w:vAlign w:val="center"/>
          </w:tcPr>
          <w:p w14:paraId="12570303" w14:textId="77777777" w:rsidR="00B35800" w:rsidRPr="00500E12" w:rsidRDefault="00B35800" w:rsidP="001C2B09">
            <w:pPr>
              <w:pStyle w:val="TAC"/>
              <w:rPr>
                <w:ins w:id="233" w:author="Microsoft Office User" w:date="2023-08-04T13:36:00Z"/>
                <w:rFonts w:eastAsia="SimSun"/>
              </w:rPr>
            </w:pPr>
            <w:ins w:id="23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2F1B4BCE" w14:textId="77777777" w:rsidR="00B35800" w:rsidRPr="00500E12" w:rsidRDefault="00B35800" w:rsidP="001C2B09">
            <w:pPr>
              <w:pStyle w:val="TAC"/>
              <w:rPr>
                <w:ins w:id="235" w:author="Microsoft Office User" w:date="2023-08-04T13:36:00Z"/>
              </w:rPr>
            </w:pPr>
          </w:p>
        </w:tc>
        <w:tc>
          <w:tcPr>
            <w:tcW w:w="215" w:type="pct"/>
            <w:vMerge/>
            <w:textDirection w:val="btLr"/>
            <w:vAlign w:val="center"/>
          </w:tcPr>
          <w:p w14:paraId="4537DCC7" w14:textId="77777777" w:rsidR="00B35800" w:rsidRPr="00500E12" w:rsidRDefault="00B35800" w:rsidP="001C2B09">
            <w:pPr>
              <w:pStyle w:val="TAC"/>
              <w:rPr>
                <w:ins w:id="236" w:author="Microsoft Office User" w:date="2023-08-04T13:36:00Z"/>
                <w:rFonts w:eastAsia="SimSun"/>
              </w:rPr>
            </w:pPr>
          </w:p>
        </w:tc>
        <w:tc>
          <w:tcPr>
            <w:tcW w:w="645" w:type="pct"/>
            <w:gridSpan w:val="2"/>
            <w:tcMar>
              <w:left w:w="45" w:type="dxa"/>
              <w:right w:w="45" w:type="dxa"/>
            </w:tcMar>
            <w:vAlign w:val="center"/>
          </w:tcPr>
          <w:p w14:paraId="0B1D87F3" w14:textId="77777777" w:rsidR="00B35800" w:rsidRPr="00500E12" w:rsidRDefault="00B35800" w:rsidP="001C2B09">
            <w:pPr>
              <w:pStyle w:val="TAC"/>
              <w:rPr>
                <w:ins w:id="237" w:author="Microsoft Office User" w:date="2023-08-04T13:36:00Z"/>
                <w:rFonts w:eastAsia="SimSun"/>
              </w:rPr>
            </w:pPr>
            <w:ins w:id="238"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06F53DF6" w14:textId="77777777" w:rsidR="00B35800" w:rsidRPr="00500E12" w:rsidRDefault="00B35800" w:rsidP="001C2B09">
            <w:pPr>
              <w:pStyle w:val="TAC"/>
              <w:rPr>
                <w:ins w:id="239" w:author="Microsoft Office User" w:date="2023-08-04T13:36:00Z"/>
                <w:rFonts w:eastAsia="SimSun"/>
              </w:rPr>
            </w:pPr>
            <w:proofErr w:type="spellStart"/>
            <w:ins w:id="240" w:author="Microsoft Office User" w:date="2023-08-04T13:36:00Z">
              <w:r w:rsidRPr="00500E12">
                <w:rPr>
                  <w:rFonts w:eastAsia="SimSun"/>
                </w:rPr>
                <w:t>Outer_Full</w:t>
              </w:r>
              <w:proofErr w:type="spellEnd"/>
            </w:ins>
          </w:p>
        </w:tc>
      </w:tr>
      <w:tr w:rsidR="00B35800" w:rsidRPr="00500E12" w14:paraId="6C3B99BB" w14:textId="77777777" w:rsidTr="001C2B09">
        <w:trPr>
          <w:trHeight w:val="227"/>
          <w:ins w:id="241" w:author="Microsoft Office User" w:date="2023-08-04T13:36:00Z"/>
        </w:trPr>
        <w:tc>
          <w:tcPr>
            <w:tcW w:w="562" w:type="pct"/>
            <w:shd w:val="clear" w:color="auto" w:fill="auto"/>
            <w:tcMar>
              <w:left w:w="28" w:type="dxa"/>
              <w:right w:w="28" w:type="dxa"/>
            </w:tcMar>
            <w:vAlign w:val="center"/>
          </w:tcPr>
          <w:p w14:paraId="603E1877" w14:textId="77777777" w:rsidR="00B35800" w:rsidRPr="00500E12" w:rsidRDefault="00B35800" w:rsidP="001C2B09">
            <w:pPr>
              <w:pStyle w:val="TAC"/>
              <w:rPr>
                <w:ins w:id="242" w:author="Microsoft Office User" w:date="2023-08-04T13:36:00Z"/>
              </w:rPr>
            </w:pPr>
            <w:ins w:id="243" w:author="Microsoft Office User" w:date="2023-08-04T13:36:00Z">
              <w:r w:rsidRPr="00500E12">
                <w:t>10</w:t>
              </w:r>
            </w:ins>
          </w:p>
        </w:tc>
        <w:tc>
          <w:tcPr>
            <w:tcW w:w="501" w:type="pct"/>
            <w:shd w:val="clear" w:color="auto" w:fill="auto"/>
            <w:tcMar>
              <w:left w:w="28" w:type="dxa"/>
              <w:right w:w="28" w:type="dxa"/>
            </w:tcMar>
            <w:vAlign w:val="center"/>
          </w:tcPr>
          <w:p w14:paraId="493D78C1" w14:textId="77777777" w:rsidR="00B35800" w:rsidRPr="00500E12" w:rsidRDefault="00B35800" w:rsidP="001C2B09">
            <w:pPr>
              <w:pStyle w:val="TAC"/>
              <w:rPr>
                <w:ins w:id="244" w:author="Microsoft Office User" w:date="2023-08-04T13:36:00Z"/>
                <w:rFonts w:eastAsia="SimSun"/>
              </w:rPr>
            </w:pPr>
            <w:ins w:id="245" w:author="Microsoft Office User" w:date="2023-08-04T13:36:00Z">
              <w:r w:rsidRPr="00500E12">
                <w:rPr>
                  <w:rFonts w:eastAsia="SimSun"/>
                </w:rPr>
                <w:t>Low</w:t>
              </w:r>
            </w:ins>
          </w:p>
        </w:tc>
        <w:tc>
          <w:tcPr>
            <w:tcW w:w="501" w:type="pct"/>
            <w:tcMar>
              <w:left w:w="23" w:type="dxa"/>
              <w:right w:w="23" w:type="dxa"/>
            </w:tcMar>
            <w:vAlign w:val="center"/>
          </w:tcPr>
          <w:p w14:paraId="564E50B0" w14:textId="77777777" w:rsidR="00B35800" w:rsidRPr="00500E12" w:rsidRDefault="00B35800" w:rsidP="001C2B09">
            <w:pPr>
              <w:pStyle w:val="TAC"/>
              <w:rPr>
                <w:ins w:id="246" w:author="Microsoft Office User" w:date="2023-08-04T13:36:00Z"/>
                <w:rFonts w:eastAsia="SimSun"/>
              </w:rPr>
            </w:pPr>
            <w:ins w:id="247" w:author="Microsoft Office User" w:date="2023-08-04T13:36:00Z">
              <w:r w:rsidRPr="00500E12">
                <w:rPr>
                  <w:rFonts w:eastAsia="SimSun"/>
                </w:rPr>
                <w:t>Default</w:t>
              </w:r>
            </w:ins>
          </w:p>
        </w:tc>
        <w:tc>
          <w:tcPr>
            <w:tcW w:w="501" w:type="pct"/>
            <w:tcMar>
              <w:left w:w="23" w:type="dxa"/>
              <w:right w:w="23" w:type="dxa"/>
            </w:tcMar>
            <w:vAlign w:val="center"/>
          </w:tcPr>
          <w:p w14:paraId="157A6235" w14:textId="77777777" w:rsidR="00B35800" w:rsidRPr="00500E12" w:rsidRDefault="00B35800" w:rsidP="001C2B09">
            <w:pPr>
              <w:pStyle w:val="TAC"/>
              <w:rPr>
                <w:ins w:id="248" w:author="Microsoft Office User" w:date="2023-08-04T13:36:00Z"/>
                <w:rFonts w:eastAsia="SimSun"/>
              </w:rPr>
            </w:pPr>
            <w:ins w:id="24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3163ECF" w14:textId="77777777" w:rsidR="00B35800" w:rsidRPr="00500E12" w:rsidRDefault="00B35800" w:rsidP="001C2B09">
            <w:pPr>
              <w:pStyle w:val="TAC"/>
              <w:rPr>
                <w:ins w:id="250" w:author="Microsoft Office User" w:date="2023-08-04T13:36:00Z"/>
              </w:rPr>
            </w:pPr>
          </w:p>
        </w:tc>
        <w:tc>
          <w:tcPr>
            <w:tcW w:w="215" w:type="pct"/>
            <w:vMerge/>
            <w:textDirection w:val="btLr"/>
            <w:vAlign w:val="center"/>
          </w:tcPr>
          <w:p w14:paraId="57743D7A" w14:textId="77777777" w:rsidR="00B35800" w:rsidRPr="00500E12" w:rsidRDefault="00B35800" w:rsidP="001C2B09">
            <w:pPr>
              <w:pStyle w:val="TAC"/>
              <w:rPr>
                <w:ins w:id="251" w:author="Microsoft Office User" w:date="2023-08-04T13:36:00Z"/>
                <w:rFonts w:eastAsia="SimSun"/>
              </w:rPr>
            </w:pPr>
          </w:p>
        </w:tc>
        <w:tc>
          <w:tcPr>
            <w:tcW w:w="645" w:type="pct"/>
            <w:gridSpan w:val="2"/>
            <w:tcMar>
              <w:left w:w="45" w:type="dxa"/>
              <w:right w:w="45" w:type="dxa"/>
            </w:tcMar>
            <w:vAlign w:val="center"/>
          </w:tcPr>
          <w:p w14:paraId="21674697" w14:textId="77777777" w:rsidR="00B35800" w:rsidRPr="00500E12" w:rsidRDefault="00B35800" w:rsidP="001C2B09">
            <w:pPr>
              <w:pStyle w:val="TAC"/>
              <w:rPr>
                <w:ins w:id="252" w:author="Microsoft Office User" w:date="2023-08-04T13:36:00Z"/>
                <w:rFonts w:eastAsia="SimSun"/>
              </w:rPr>
            </w:pPr>
            <w:ins w:id="253"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120BDD75" w14:textId="77777777" w:rsidR="00B35800" w:rsidRPr="00500E12" w:rsidRDefault="00B35800" w:rsidP="001C2B09">
            <w:pPr>
              <w:pStyle w:val="TAC"/>
              <w:rPr>
                <w:ins w:id="254" w:author="Microsoft Office User" w:date="2023-08-04T13:36:00Z"/>
              </w:rPr>
            </w:pPr>
            <w:ins w:id="255" w:author="Microsoft Office User" w:date="2023-08-04T13:36:00Z">
              <w:r w:rsidRPr="00500E12">
                <w:rPr>
                  <w:rFonts w:eastAsia="SimSun"/>
                </w:rPr>
                <w:t>Edge_1RB_Left</w:t>
              </w:r>
            </w:ins>
          </w:p>
        </w:tc>
      </w:tr>
      <w:tr w:rsidR="00B35800" w:rsidRPr="00500E12" w14:paraId="4C1037D9" w14:textId="77777777" w:rsidTr="001C2B09">
        <w:trPr>
          <w:trHeight w:val="227"/>
          <w:ins w:id="256" w:author="Microsoft Office User" w:date="2023-08-04T13:36:00Z"/>
        </w:trPr>
        <w:tc>
          <w:tcPr>
            <w:tcW w:w="562" w:type="pct"/>
            <w:shd w:val="clear" w:color="auto" w:fill="auto"/>
            <w:tcMar>
              <w:left w:w="28" w:type="dxa"/>
              <w:right w:w="28" w:type="dxa"/>
            </w:tcMar>
            <w:vAlign w:val="center"/>
          </w:tcPr>
          <w:p w14:paraId="45859F08" w14:textId="77777777" w:rsidR="00B35800" w:rsidRPr="00500E12" w:rsidRDefault="00B35800" w:rsidP="001C2B09">
            <w:pPr>
              <w:pStyle w:val="TAC"/>
              <w:rPr>
                <w:ins w:id="257" w:author="Microsoft Office User" w:date="2023-08-04T13:36:00Z"/>
              </w:rPr>
            </w:pPr>
            <w:ins w:id="258" w:author="Microsoft Office User" w:date="2023-08-04T13:36:00Z">
              <w:r w:rsidRPr="00500E12">
                <w:t>11</w:t>
              </w:r>
            </w:ins>
          </w:p>
        </w:tc>
        <w:tc>
          <w:tcPr>
            <w:tcW w:w="501" w:type="pct"/>
            <w:shd w:val="clear" w:color="auto" w:fill="auto"/>
            <w:tcMar>
              <w:left w:w="28" w:type="dxa"/>
              <w:right w:w="28" w:type="dxa"/>
            </w:tcMar>
            <w:vAlign w:val="center"/>
          </w:tcPr>
          <w:p w14:paraId="3232D8BD" w14:textId="77777777" w:rsidR="00B35800" w:rsidRPr="00500E12" w:rsidRDefault="00B35800" w:rsidP="001C2B09">
            <w:pPr>
              <w:pStyle w:val="TAC"/>
              <w:rPr>
                <w:ins w:id="259" w:author="Microsoft Office User" w:date="2023-08-04T13:36:00Z"/>
                <w:rFonts w:eastAsia="SimSun"/>
              </w:rPr>
            </w:pPr>
            <w:ins w:id="260" w:author="Microsoft Office User" w:date="2023-08-04T13:36:00Z">
              <w:r w:rsidRPr="00500E12">
                <w:rPr>
                  <w:rFonts w:eastAsia="SimSun"/>
                </w:rPr>
                <w:t>High</w:t>
              </w:r>
            </w:ins>
          </w:p>
        </w:tc>
        <w:tc>
          <w:tcPr>
            <w:tcW w:w="501" w:type="pct"/>
            <w:tcMar>
              <w:left w:w="23" w:type="dxa"/>
              <w:right w:w="23" w:type="dxa"/>
            </w:tcMar>
            <w:vAlign w:val="center"/>
          </w:tcPr>
          <w:p w14:paraId="63B1948A" w14:textId="77777777" w:rsidR="00B35800" w:rsidRPr="00500E12" w:rsidRDefault="00B35800" w:rsidP="001C2B09">
            <w:pPr>
              <w:pStyle w:val="TAC"/>
              <w:rPr>
                <w:ins w:id="261" w:author="Microsoft Office User" w:date="2023-08-04T13:36:00Z"/>
                <w:rFonts w:eastAsia="SimSun"/>
              </w:rPr>
            </w:pPr>
            <w:ins w:id="262" w:author="Microsoft Office User" w:date="2023-08-04T13:36:00Z">
              <w:r w:rsidRPr="00500E12">
                <w:rPr>
                  <w:rFonts w:eastAsia="SimSun"/>
                </w:rPr>
                <w:t>Default</w:t>
              </w:r>
            </w:ins>
          </w:p>
        </w:tc>
        <w:tc>
          <w:tcPr>
            <w:tcW w:w="501" w:type="pct"/>
            <w:tcMar>
              <w:left w:w="23" w:type="dxa"/>
              <w:right w:w="23" w:type="dxa"/>
            </w:tcMar>
            <w:vAlign w:val="center"/>
          </w:tcPr>
          <w:p w14:paraId="2E9C4FB8" w14:textId="77777777" w:rsidR="00B35800" w:rsidRPr="00500E12" w:rsidRDefault="00B35800" w:rsidP="001C2B09">
            <w:pPr>
              <w:pStyle w:val="TAC"/>
              <w:rPr>
                <w:ins w:id="263" w:author="Microsoft Office User" w:date="2023-08-04T13:36:00Z"/>
                <w:rFonts w:eastAsia="SimSun"/>
              </w:rPr>
            </w:pPr>
            <w:ins w:id="26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3DAB1AAA" w14:textId="77777777" w:rsidR="00B35800" w:rsidRPr="00500E12" w:rsidRDefault="00B35800" w:rsidP="001C2B09">
            <w:pPr>
              <w:pStyle w:val="TAC"/>
              <w:rPr>
                <w:ins w:id="265" w:author="Microsoft Office User" w:date="2023-08-04T13:36:00Z"/>
              </w:rPr>
            </w:pPr>
          </w:p>
        </w:tc>
        <w:tc>
          <w:tcPr>
            <w:tcW w:w="215" w:type="pct"/>
            <w:vMerge/>
            <w:textDirection w:val="btLr"/>
            <w:vAlign w:val="center"/>
          </w:tcPr>
          <w:p w14:paraId="682AB6E9" w14:textId="77777777" w:rsidR="00B35800" w:rsidRPr="00500E12" w:rsidRDefault="00B35800" w:rsidP="001C2B09">
            <w:pPr>
              <w:pStyle w:val="TAC"/>
              <w:rPr>
                <w:ins w:id="266" w:author="Microsoft Office User" w:date="2023-08-04T13:36:00Z"/>
                <w:rFonts w:eastAsia="SimSun"/>
              </w:rPr>
            </w:pPr>
          </w:p>
        </w:tc>
        <w:tc>
          <w:tcPr>
            <w:tcW w:w="645" w:type="pct"/>
            <w:gridSpan w:val="2"/>
            <w:tcMar>
              <w:left w:w="45" w:type="dxa"/>
              <w:right w:w="45" w:type="dxa"/>
            </w:tcMar>
            <w:vAlign w:val="center"/>
          </w:tcPr>
          <w:p w14:paraId="49B7E99A" w14:textId="77777777" w:rsidR="00B35800" w:rsidRPr="00500E12" w:rsidRDefault="00B35800" w:rsidP="001C2B09">
            <w:pPr>
              <w:pStyle w:val="TAC"/>
              <w:rPr>
                <w:ins w:id="267" w:author="Microsoft Office User" w:date="2023-08-04T13:36:00Z"/>
                <w:rFonts w:eastAsia="SimSun"/>
              </w:rPr>
            </w:pPr>
            <w:ins w:id="268"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2F89946F" w14:textId="77777777" w:rsidR="00B35800" w:rsidRPr="00500E12" w:rsidRDefault="00B35800" w:rsidP="001C2B09">
            <w:pPr>
              <w:pStyle w:val="TAC"/>
              <w:rPr>
                <w:ins w:id="269" w:author="Microsoft Office User" w:date="2023-08-04T13:36:00Z"/>
              </w:rPr>
            </w:pPr>
            <w:ins w:id="270" w:author="Microsoft Office User" w:date="2023-08-04T13:36:00Z">
              <w:r w:rsidRPr="00500E12">
                <w:rPr>
                  <w:rFonts w:eastAsia="SimSun"/>
                </w:rPr>
                <w:t>Edge_1RB_Right</w:t>
              </w:r>
            </w:ins>
          </w:p>
        </w:tc>
      </w:tr>
      <w:tr w:rsidR="00B35800" w:rsidRPr="00500E12" w14:paraId="797A5AE3" w14:textId="77777777" w:rsidTr="001C2B09">
        <w:trPr>
          <w:trHeight w:val="227"/>
          <w:ins w:id="271" w:author="Microsoft Office User" w:date="2023-08-04T13:36:00Z"/>
        </w:trPr>
        <w:tc>
          <w:tcPr>
            <w:tcW w:w="562" w:type="pct"/>
            <w:shd w:val="clear" w:color="auto" w:fill="auto"/>
            <w:tcMar>
              <w:left w:w="28" w:type="dxa"/>
              <w:right w:w="28" w:type="dxa"/>
            </w:tcMar>
            <w:vAlign w:val="center"/>
          </w:tcPr>
          <w:p w14:paraId="253B4B49" w14:textId="77777777" w:rsidR="00B35800" w:rsidRPr="00500E12" w:rsidRDefault="00B35800" w:rsidP="001C2B09">
            <w:pPr>
              <w:pStyle w:val="TAC"/>
              <w:rPr>
                <w:ins w:id="272" w:author="Microsoft Office User" w:date="2023-08-04T13:36:00Z"/>
              </w:rPr>
            </w:pPr>
            <w:ins w:id="273" w:author="Microsoft Office User" w:date="2023-08-04T13:36:00Z">
              <w:r w:rsidRPr="00500E12">
                <w:t>12</w:t>
              </w:r>
            </w:ins>
          </w:p>
        </w:tc>
        <w:tc>
          <w:tcPr>
            <w:tcW w:w="501" w:type="pct"/>
            <w:shd w:val="clear" w:color="auto" w:fill="auto"/>
            <w:tcMar>
              <w:left w:w="28" w:type="dxa"/>
              <w:right w:w="28" w:type="dxa"/>
            </w:tcMar>
            <w:vAlign w:val="center"/>
          </w:tcPr>
          <w:p w14:paraId="6EC405FC" w14:textId="77777777" w:rsidR="00B35800" w:rsidRPr="00500E12" w:rsidRDefault="00B35800" w:rsidP="001C2B09">
            <w:pPr>
              <w:pStyle w:val="TAC"/>
              <w:rPr>
                <w:ins w:id="274" w:author="Microsoft Office User" w:date="2023-08-04T13:36:00Z"/>
                <w:rFonts w:eastAsia="SimSun"/>
              </w:rPr>
            </w:pPr>
            <w:ins w:id="275" w:author="Microsoft Office User" w:date="2023-08-04T13:36:00Z">
              <w:r w:rsidRPr="00500E12">
                <w:rPr>
                  <w:rFonts w:eastAsia="SimSun"/>
                </w:rPr>
                <w:t>Default</w:t>
              </w:r>
            </w:ins>
          </w:p>
        </w:tc>
        <w:tc>
          <w:tcPr>
            <w:tcW w:w="501" w:type="pct"/>
            <w:tcMar>
              <w:left w:w="23" w:type="dxa"/>
              <w:right w:w="23" w:type="dxa"/>
            </w:tcMar>
            <w:vAlign w:val="center"/>
          </w:tcPr>
          <w:p w14:paraId="712685E9" w14:textId="77777777" w:rsidR="00B35800" w:rsidRPr="00500E12" w:rsidRDefault="00B35800" w:rsidP="001C2B09">
            <w:pPr>
              <w:pStyle w:val="TAC"/>
              <w:rPr>
                <w:ins w:id="276" w:author="Microsoft Office User" w:date="2023-08-04T13:36:00Z"/>
                <w:rFonts w:eastAsia="SimSun"/>
              </w:rPr>
            </w:pPr>
            <w:ins w:id="277" w:author="Microsoft Office User" w:date="2023-08-04T13:36:00Z">
              <w:r w:rsidRPr="00500E12">
                <w:rPr>
                  <w:rFonts w:eastAsia="SimSun"/>
                </w:rPr>
                <w:t>Default</w:t>
              </w:r>
            </w:ins>
          </w:p>
        </w:tc>
        <w:tc>
          <w:tcPr>
            <w:tcW w:w="501" w:type="pct"/>
            <w:tcMar>
              <w:left w:w="23" w:type="dxa"/>
              <w:right w:w="23" w:type="dxa"/>
            </w:tcMar>
            <w:vAlign w:val="center"/>
          </w:tcPr>
          <w:p w14:paraId="6DEC351A" w14:textId="77777777" w:rsidR="00B35800" w:rsidRPr="00500E12" w:rsidRDefault="00B35800" w:rsidP="001C2B09">
            <w:pPr>
              <w:pStyle w:val="TAC"/>
              <w:rPr>
                <w:ins w:id="278" w:author="Microsoft Office User" w:date="2023-08-04T13:36:00Z"/>
                <w:rFonts w:eastAsia="SimSun"/>
              </w:rPr>
            </w:pPr>
            <w:ins w:id="27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9BE1139" w14:textId="77777777" w:rsidR="00B35800" w:rsidRPr="00500E12" w:rsidRDefault="00B35800" w:rsidP="001C2B09">
            <w:pPr>
              <w:pStyle w:val="TAC"/>
              <w:rPr>
                <w:ins w:id="280" w:author="Microsoft Office User" w:date="2023-08-04T13:36:00Z"/>
              </w:rPr>
            </w:pPr>
          </w:p>
        </w:tc>
        <w:tc>
          <w:tcPr>
            <w:tcW w:w="215" w:type="pct"/>
            <w:vMerge/>
            <w:textDirection w:val="btLr"/>
            <w:vAlign w:val="center"/>
          </w:tcPr>
          <w:p w14:paraId="2BA7650A" w14:textId="77777777" w:rsidR="00B35800" w:rsidRPr="00500E12" w:rsidRDefault="00B35800" w:rsidP="001C2B09">
            <w:pPr>
              <w:pStyle w:val="TAC"/>
              <w:rPr>
                <w:ins w:id="281" w:author="Microsoft Office User" w:date="2023-08-04T13:36:00Z"/>
                <w:rFonts w:eastAsia="SimSun"/>
              </w:rPr>
            </w:pPr>
          </w:p>
        </w:tc>
        <w:tc>
          <w:tcPr>
            <w:tcW w:w="645" w:type="pct"/>
            <w:gridSpan w:val="2"/>
            <w:tcMar>
              <w:left w:w="45" w:type="dxa"/>
              <w:right w:w="45" w:type="dxa"/>
            </w:tcMar>
            <w:vAlign w:val="center"/>
          </w:tcPr>
          <w:p w14:paraId="4FDC065A" w14:textId="77777777" w:rsidR="00B35800" w:rsidRPr="00500E12" w:rsidRDefault="00B35800" w:rsidP="001C2B09">
            <w:pPr>
              <w:pStyle w:val="TAC"/>
              <w:rPr>
                <w:ins w:id="282" w:author="Microsoft Office User" w:date="2023-08-04T13:36:00Z"/>
                <w:rFonts w:eastAsia="SimSun"/>
              </w:rPr>
            </w:pPr>
            <w:ins w:id="283"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46EC7CBE" w14:textId="77777777" w:rsidR="00B35800" w:rsidRPr="00500E12" w:rsidRDefault="00B35800" w:rsidP="001C2B09">
            <w:pPr>
              <w:pStyle w:val="TAC"/>
              <w:rPr>
                <w:ins w:id="284" w:author="Microsoft Office User" w:date="2023-08-04T13:36:00Z"/>
              </w:rPr>
            </w:pPr>
            <w:proofErr w:type="spellStart"/>
            <w:ins w:id="285" w:author="Microsoft Office User" w:date="2023-08-04T13:36:00Z">
              <w:r w:rsidRPr="00500E12">
                <w:rPr>
                  <w:rFonts w:eastAsia="SimSun"/>
                </w:rPr>
                <w:t>Outer_Full</w:t>
              </w:r>
              <w:proofErr w:type="spellEnd"/>
            </w:ins>
          </w:p>
        </w:tc>
      </w:tr>
      <w:tr w:rsidR="00B35800" w:rsidRPr="00500E12" w14:paraId="73FF364F" w14:textId="77777777" w:rsidTr="001C2B09">
        <w:trPr>
          <w:trHeight w:val="227"/>
          <w:ins w:id="286" w:author="Microsoft Office User" w:date="2023-08-04T13:36:00Z"/>
        </w:trPr>
        <w:tc>
          <w:tcPr>
            <w:tcW w:w="562" w:type="pct"/>
            <w:shd w:val="clear" w:color="auto" w:fill="auto"/>
            <w:tcMar>
              <w:left w:w="28" w:type="dxa"/>
              <w:right w:w="28" w:type="dxa"/>
            </w:tcMar>
            <w:vAlign w:val="center"/>
          </w:tcPr>
          <w:p w14:paraId="65FDBCCF" w14:textId="77777777" w:rsidR="00B35800" w:rsidRPr="00500E12" w:rsidRDefault="00B35800" w:rsidP="001C2B09">
            <w:pPr>
              <w:pStyle w:val="TAC"/>
              <w:rPr>
                <w:ins w:id="287" w:author="Microsoft Office User" w:date="2023-08-04T13:36:00Z"/>
              </w:rPr>
            </w:pPr>
            <w:ins w:id="288" w:author="Microsoft Office User" w:date="2023-08-04T13:36:00Z">
              <w:r w:rsidRPr="00500E12">
                <w:t>13</w:t>
              </w:r>
            </w:ins>
          </w:p>
        </w:tc>
        <w:tc>
          <w:tcPr>
            <w:tcW w:w="501" w:type="pct"/>
            <w:shd w:val="clear" w:color="auto" w:fill="auto"/>
            <w:tcMar>
              <w:left w:w="28" w:type="dxa"/>
              <w:right w:w="28" w:type="dxa"/>
            </w:tcMar>
            <w:vAlign w:val="center"/>
          </w:tcPr>
          <w:p w14:paraId="52414543" w14:textId="77777777" w:rsidR="00B35800" w:rsidRPr="00500E12" w:rsidRDefault="00B35800" w:rsidP="001C2B09">
            <w:pPr>
              <w:pStyle w:val="TAC"/>
              <w:rPr>
                <w:ins w:id="289" w:author="Microsoft Office User" w:date="2023-08-04T13:36:00Z"/>
                <w:rFonts w:eastAsia="SimSun"/>
              </w:rPr>
            </w:pPr>
            <w:ins w:id="290" w:author="Microsoft Office User" w:date="2023-08-04T13:36:00Z">
              <w:r w:rsidRPr="00500E12">
                <w:rPr>
                  <w:rFonts w:eastAsia="SimSun"/>
                </w:rPr>
                <w:t>Low</w:t>
              </w:r>
            </w:ins>
          </w:p>
        </w:tc>
        <w:tc>
          <w:tcPr>
            <w:tcW w:w="501" w:type="pct"/>
            <w:tcMar>
              <w:left w:w="23" w:type="dxa"/>
              <w:right w:w="23" w:type="dxa"/>
            </w:tcMar>
            <w:vAlign w:val="center"/>
          </w:tcPr>
          <w:p w14:paraId="2D0B030B" w14:textId="77777777" w:rsidR="00B35800" w:rsidRPr="00500E12" w:rsidRDefault="00B35800" w:rsidP="001C2B09">
            <w:pPr>
              <w:pStyle w:val="TAC"/>
              <w:rPr>
                <w:ins w:id="291" w:author="Microsoft Office User" w:date="2023-08-04T13:36:00Z"/>
                <w:rFonts w:eastAsia="SimSun"/>
              </w:rPr>
            </w:pPr>
            <w:ins w:id="292" w:author="Microsoft Office User" w:date="2023-08-04T13:36:00Z">
              <w:r w:rsidRPr="00500E12">
                <w:rPr>
                  <w:rFonts w:eastAsia="SimSun"/>
                </w:rPr>
                <w:t>Default</w:t>
              </w:r>
            </w:ins>
          </w:p>
        </w:tc>
        <w:tc>
          <w:tcPr>
            <w:tcW w:w="501" w:type="pct"/>
            <w:tcMar>
              <w:left w:w="23" w:type="dxa"/>
              <w:right w:w="23" w:type="dxa"/>
            </w:tcMar>
            <w:vAlign w:val="center"/>
          </w:tcPr>
          <w:p w14:paraId="1A807F76" w14:textId="77777777" w:rsidR="00B35800" w:rsidRPr="00500E12" w:rsidRDefault="00B35800" w:rsidP="001C2B09">
            <w:pPr>
              <w:pStyle w:val="TAC"/>
              <w:rPr>
                <w:ins w:id="293" w:author="Microsoft Office User" w:date="2023-08-04T13:36:00Z"/>
                <w:rFonts w:eastAsia="SimSun"/>
              </w:rPr>
            </w:pPr>
            <w:ins w:id="29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4EA689C3" w14:textId="77777777" w:rsidR="00B35800" w:rsidRPr="00500E12" w:rsidRDefault="00B35800" w:rsidP="001C2B09">
            <w:pPr>
              <w:pStyle w:val="TAC"/>
              <w:rPr>
                <w:ins w:id="295" w:author="Microsoft Office User" w:date="2023-08-04T13:36:00Z"/>
              </w:rPr>
            </w:pPr>
          </w:p>
        </w:tc>
        <w:tc>
          <w:tcPr>
            <w:tcW w:w="215" w:type="pct"/>
            <w:vMerge/>
            <w:textDirection w:val="btLr"/>
            <w:vAlign w:val="center"/>
          </w:tcPr>
          <w:p w14:paraId="65FFEB02" w14:textId="77777777" w:rsidR="00B35800" w:rsidRPr="00500E12" w:rsidRDefault="00B35800" w:rsidP="001C2B09">
            <w:pPr>
              <w:pStyle w:val="TAC"/>
              <w:rPr>
                <w:ins w:id="296" w:author="Microsoft Office User" w:date="2023-08-04T13:36:00Z"/>
                <w:rFonts w:eastAsia="SimSun"/>
              </w:rPr>
            </w:pPr>
          </w:p>
        </w:tc>
        <w:tc>
          <w:tcPr>
            <w:tcW w:w="645" w:type="pct"/>
            <w:gridSpan w:val="2"/>
            <w:tcMar>
              <w:left w:w="45" w:type="dxa"/>
              <w:right w:w="45" w:type="dxa"/>
            </w:tcMar>
            <w:vAlign w:val="center"/>
          </w:tcPr>
          <w:p w14:paraId="25E79E85" w14:textId="77777777" w:rsidR="00B35800" w:rsidRPr="00500E12" w:rsidRDefault="00B35800" w:rsidP="001C2B09">
            <w:pPr>
              <w:pStyle w:val="TAC"/>
              <w:rPr>
                <w:ins w:id="297" w:author="Microsoft Office User" w:date="2023-08-04T13:36:00Z"/>
                <w:rFonts w:eastAsia="SimSun"/>
              </w:rPr>
            </w:pPr>
            <w:ins w:id="298"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41B91248" w14:textId="77777777" w:rsidR="00B35800" w:rsidRPr="00500E12" w:rsidRDefault="00B35800" w:rsidP="001C2B09">
            <w:pPr>
              <w:pStyle w:val="TAC"/>
              <w:rPr>
                <w:ins w:id="299" w:author="Microsoft Office User" w:date="2023-08-04T13:36:00Z"/>
              </w:rPr>
            </w:pPr>
            <w:ins w:id="300" w:author="Microsoft Office User" w:date="2023-08-04T13:36:00Z">
              <w:r w:rsidRPr="00500E12">
                <w:rPr>
                  <w:rFonts w:eastAsia="SimSun"/>
                </w:rPr>
                <w:t>Edge_1RB_Left</w:t>
              </w:r>
            </w:ins>
          </w:p>
        </w:tc>
      </w:tr>
      <w:tr w:rsidR="00B35800" w:rsidRPr="00500E12" w14:paraId="73322849" w14:textId="77777777" w:rsidTr="001C2B09">
        <w:trPr>
          <w:trHeight w:val="227"/>
          <w:ins w:id="301" w:author="Microsoft Office User" w:date="2023-08-04T13:36:00Z"/>
        </w:trPr>
        <w:tc>
          <w:tcPr>
            <w:tcW w:w="562" w:type="pct"/>
            <w:shd w:val="clear" w:color="auto" w:fill="auto"/>
            <w:tcMar>
              <w:left w:w="28" w:type="dxa"/>
              <w:right w:w="28" w:type="dxa"/>
            </w:tcMar>
            <w:vAlign w:val="center"/>
          </w:tcPr>
          <w:p w14:paraId="20D372F5" w14:textId="77777777" w:rsidR="00B35800" w:rsidRPr="00500E12" w:rsidRDefault="00B35800" w:rsidP="001C2B09">
            <w:pPr>
              <w:pStyle w:val="TAC"/>
              <w:rPr>
                <w:ins w:id="302" w:author="Microsoft Office User" w:date="2023-08-04T13:36:00Z"/>
              </w:rPr>
            </w:pPr>
            <w:ins w:id="303" w:author="Microsoft Office User" w:date="2023-08-04T13:36:00Z">
              <w:r w:rsidRPr="00500E12">
                <w:t>14</w:t>
              </w:r>
            </w:ins>
          </w:p>
        </w:tc>
        <w:tc>
          <w:tcPr>
            <w:tcW w:w="501" w:type="pct"/>
            <w:shd w:val="clear" w:color="auto" w:fill="auto"/>
            <w:tcMar>
              <w:left w:w="28" w:type="dxa"/>
              <w:right w:w="28" w:type="dxa"/>
            </w:tcMar>
            <w:vAlign w:val="center"/>
          </w:tcPr>
          <w:p w14:paraId="6AEDD706" w14:textId="77777777" w:rsidR="00B35800" w:rsidRPr="00500E12" w:rsidRDefault="00B35800" w:rsidP="001C2B09">
            <w:pPr>
              <w:pStyle w:val="TAC"/>
              <w:rPr>
                <w:ins w:id="304" w:author="Microsoft Office User" w:date="2023-08-04T13:36:00Z"/>
                <w:rFonts w:eastAsia="SimSun"/>
              </w:rPr>
            </w:pPr>
            <w:ins w:id="305" w:author="Microsoft Office User" w:date="2023-08-04T13:36:00Z">
              <w:r w:rsidRPr="00500E12">
                <w:rPr>
                  <w:rFonts w:eastAsia="SimSun"/>
                </w:rPr>
                <w:t>High</w:t>
              </w:r>
            </w:ins>
          </w:p>
        </w:tc>
        <w:tc>
          <w:tcPr>
            <w:tcW w:w="501" w:type="pct"/>
            <w:tcMar>
              <w:left w:w="23" w:type="dxa"/>
              <w:right w:w="23" w:type="dxa"/>
            </w:tcMar>
            <w:vAlign w:val="center"/>
          </w:tcPr>
          <w:p w14:paraId="415EFFF5" w14:textId="77777777" w:rsidR="00B35800" w:rsidRPr="00500E12" w:rsidRDefault="00B35800" w:rsidP="001C2B09">
            <w:pPr>
              <w:pStyle w:val="TAC"/>
              <w:rPr>
                <w:ins w:id="306" w:author="Microsoft Office User" w:date="2023-08-04T13:36:00Z"/>
                <w:rFonts w:eastAsia="SimSun"/>
              </w:rPr>
            </w:pPr>
            <w:ins w:id="307" w:author="Microsoft Office User" w:date="2023-08-04T13:36:00Z">
              <w:r w:rsidRPr="00500E12">
                <w:rPr>
                  <w:rFonts w:eastAsia="SimSun"/>
                </w:rPr>
                <w:t>Default</w:t>
              </w:r>
            </w:ins>
          </w:p>
        </w:tc>
        <w:tc>
          <w:tcPr>
            <w:tcW w:w="501" w:type="pct"/>
            <w:tcMar>
              <w:left w:w="23" w:type="dxa"/>
              <w:right w:w="23" w:type="dxa"/>
            </w:tcMar>
            <w:vAlign w:val="center"/>
          </w:tcPr>
          <w:p w14:paraId="748E40BA" w14:textId="77777777" w:rsidR="00B35800" w:rsidRPr="00500E12" w:rsidRDefault="00B35800" w:rsidP="001C2B09">
            <w:pPr>
              <w:pStyle w:val="TAC"/>
              <w:rPr>
                <w:ins w:id="308" w:author="Microsoft Office User" w:date="2023-08-04T13:36:00Z"/>
                <w:rFonts w:eastAsia="SimSun"/>
              </w:rPr>
            </w:pPr>
            <w:ins w:id="30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05620E6" w14:textId="77777777" w:rsidR="00B35800" w:rsidRPr="00500E12" w:rsidRDefault="00B35800" w:rsidP="001C2B09">
            <w:pPr>
              <w:pStyle w:val="TAC"/>
              <w:rPr>
                <w:ins w:id="310" w:author="Microsoft Office User" w:date="2023-08-04T13:36:00Z"/>
              </w:rPr>
            </w:pPr>
          </w:p>
        </w:tc>
        <w:tc>
          <w:tcPr>
            <w:tcW w:w="215" w:type="pct"/>
            <w:vMerge/>
            <w:textDirection w:val="btLr"/>
            <w:vAlign w:val="center"/>
          </w:tcPr>
          <w:p w14:paraId="5338DED0" w14:textId="77777777" w:rsidR="00B35800" w:rsidRPr="00500E12" w:rsidRDefault="00B35800" w:rsidP="001C2B09">
            <w:pPr>
              <w:pStyle w:val="TAC"/>
              <w:rPr>
                <w:ins w:id="311" w:author="Microsoft Office User" w:date="2023-08-04T13:36:00Z"/>
                <w:rFonts w:eastAsia="SimSun"/>
              </w:rPr>
            </w:pPr>
          </w:p>
        </w:tc>
        <w:tc>
          <w:tcPr>
            <w:tcW w:w="645" w:type="pct"/>
            <w:gridSpan w:val="2"/>
            <w:tcMar>
              <w:left w:w="45" w:type="dxa"/>
              <w:right w:w="45" w:type="dxa"/>
            </w:tcMar>
            <w:vAlign w:val="center"/>
          </w:tcPr>
          <w:p w14:paraId="47C8A170" w14:textId="77777777" w:rsidR="00B35800" w:rsidRPr="00500E12" w:rsidRDefault="00B35800" w:rsidP="001C2B09">
            <w:pPr>
              <w:pStyle w:val="TAC"/>
              <w:rPr>
                <w:ins w:id="312" w:author="Microsoft Office User" w:date="2023-08-04T13:36:00Z"/>
                <w:rFonts w:eastAsia="SimSun"/>
              </w:rPr>
            </w:pPr>
            <w:ins w:id="313"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76E6114A" w14:textId="77777777" w:rsidR="00B35800" w:rsidRPr="00500E12" w:rsidRDefault="00B35800" w:rsidP="001C2B09">
            <w:pPr>
              <w:pStyle w:val="TAC"/>
              <w:rPr>
                <w:ins w:id="314" w:author="Microsoft Office User" w:date="2023-08-04T13:36:00Z"/>
              </w:rPr>
            </w:pPr>
            <w:ins w:id="315" w:author="Microsoft Office User" w:date="2023-08-04T13:36:00Z">
              <w:r w:rsidRPr="00500E12">
                <w:rPr>
                  <w:rFonts w:eastAsia="SimSun"/>
                </w:rPr>
                <w:t>Edge_1RB_Right</w:t>
              </w:r>
            </w:ins>
          </w:p>
        </w:tc>
      </w:tr>
      <w:tr w:rsidR="00B35800" w:rsidRPr="00500E12" w14:paraId="7D0EFBF6" w14:textId="77777777" w:rsidTr="001C2B09">
        <w:trPr>
          <w:trHeight w:val="227"/>
          <w:ins w:id="316" w:author="Microsoft Office User" w:date="2023-08-04T13:36:00Z"/>
        </w:trPr>
        <w:tc>
          <w:tcPr>
            <w:tcW w:w="562" w:type="pct"/>
            <w:shd w:val="clear" w:color="auto" w:fill="auto"/>
            <w:tcMar>
              <w:left w:w="28" w:type="dxa"/>
              <w:right w:w="28" w:type="dxa"/>
            </w:tcMar>
            <w:vAlign w:val="center"/>
          </w:tcPr>
          <w:p w14:paraId="664061A4" w14:textId="77777777" w:rsidR="00B35800" w:rsidRPr="00500E12" w:rsidRDefault="00B35800" w:rsidP="001C2B09">
            <w:pPr>
              <w:pStyle w:val="TAC"/>
              <w:rPr>
                <w:ins w:id="317" w:author="Microsoft Office User" w:date="2023-08-04T13:36:00Z"/>
              </w:rPr>
            </w:pPr>
            <w:ins w:id="318" w:author="Microsoft Office User" w:date="2023-08-04T13:36:00Z">
              <w:r w:rsidRPr="00500E12">
                <w:t>15</w:t>
              </w:r>
            </w:ins>
          </w:p>
        </w:tc>
        <w:tc>
          <w:tcPr>
            <w:tcW w:w="501" w:type="pct"/>
            <w:shd w:val="clear" w:color="auto" w:fill="auto"/>
            <w:tcMar>
              <w:left w:w="28" w:type="dxa"/>
              <w:right w:w="28" w:type="dxa"/>
            </w:tcMar>
            <w:vAlign w:val="center"/>
          </w:tcPr>
          <w:p w14:paraId="4EEECAC9" w14:textId="77777777" w:rsidR="00B35800" w:rsidRPr="00500E12" w:rsidRDefault="00B35800" w:rsidP="001C2B09">
            <w:pPr>
              <w:pStyle w:val="TAC"/>
              <w:rPr>
                <w:ins w:id="319" w:author="Microsoft Office User" w:date="2023-08-04T13:36:00Z"/>
                <w:rFonts w:eastAsia="SimSun"/>
              </w:rPr>
            </w:pPr>
            <w:ins w:id="320" w:author="Microsoft Office User" w:date="2023-08-04T13:36:00Z">
              <w:r w:rsidRPr="00500E12">
                <w:rPr>
                  <w:rFonts w:eastAsia="SimSun"/>
                </w:rPr>
                <w:t>Default</w:t>
              </w:r>
            </w:ins>
          </w:p>
        </w:tc>
        <w:tc>
          <w:tcPr>
            <w:tcW w:w="501" w:type="pct"/>
            <w:tcMar>
              <w:left w:w="23" w:type="dxa"/>
              <w:right w:w="23" w:type="dxa"/>
            </w:tcMar>
            <w:vAlign w:val="center"/>
          </w:tcPr>
          <w:p w14:paraId="39E664AD" w14:textId="77777777" w:rsidR="00B35800" w:rsidRPr="00500E12" w:rsidRDefault="00B35800" w:rsidP="001C2B09">
            <w:pPr>
              <w:pStyle w:val="TAC"/>
              <w:rPr>
                <w:ins w:id="321" w:author="Microsoft Office User" w:date="2023-08-04T13:36:00Z"/>
                <w:rFonts w:eastAsia="SimSun"/>
              </w:rPr>
            </w:pPr>
            <w:ins w:id="322" w:author="Microsoft Office User" w:date="2023-08-04T13:36:00Z">
              <w:r w:rsidRPr="00500E12">
                <w:rPr>
                  <w:rFonts w:eastAsia="SimSun"/>
                </w:rPr>
                <w:t>Default</w:t>
              </w:r>
            </w:ins>
          </w:p>
        </w:tc>
        <w:tc>
          <w:tcPr>
            <w:tcW w:w="501" w:type="pct"/>
            <w:tcMar>
              <w:left w:w="23" w:type="dxa"/>
              <w:right w:w="23" w:type="dxa"/>
            </w:tcMar>
            <w:vAlign w:val="center"/>
          </w:tcPr>
          <w:p w14:paraId="56B10AA7" w14:textId="77777777" w:rsidR="00B35800" w:rsidRPr="00500E12" w:rsidRDefault="00B35800" w:rsidP="001C2B09">
            <w:pPr>
              <w:pStyle w:val="TAC"/>
              <w:rPr>
                <w:ins w:id="323" w:author="Microsoft Office User" w:date="2023-08-04T13:36:00Z"/>
                <w:rFonts w:eastAsia="SimSun"/>
              </w:rPr>
            </w:pPr>
            <w:ins w:id="324"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60F27F49" w14:textId="77777777" w:rsidR="00B35800" w:rsidRPr="00500E12" w:rsidRDefault="00B35800" w:rsidP="001C2B09">
            <w:pPr>
              <w:pStyle w:val="TAC"/>
              <w:rPr>
                <w:ins w:id="325" w:author="Microsoft Office User" w:date="2023-08-04T13:36:00Z"/>
              </w:rPr>
            </w:pPr>
          </w:p>
        </w:tc>
        <w:tc>
          <w:tcPr>
            <w:tcW w:w="215" w:type="pct"/>
            <w:vMerge/>
            <w:textDirection w:val="btLr"/>
            <w:vAlign w:val="center"/>
          </w:tcPr>
          <w:p w14:paraId="5209EC75" w14:textId="77777777" w:rsidR="00B35800" w:rsidRPr="00500E12" w:rsidRDefault="00B35800" w:rsidP="001C2B09">
            <w:pPr>
              <w:pStyle w:val="TAC"/>
              <w:rPr>
                <w:ins w:id="326" w:author="Microsoft Office User" w:date="2023-08-04T13:36:00Z"/>
                <w:rFonts w:eastAsia="SimSun"/>
              </w:rPr>
            </w:pPr>
          </w:p>
        </w:tc>
        <w:tc>
          <w:tcPr>
            <w:tcW w:w="645" w:type="pct"/>
            <w:gridSpan w:val="2"/>
            <w:tcMar>
              <w:left w:w="45" w:type="dxa"/>
              <w:right w:w="45" w:type="dxa"/>
            </w:tcMar>
            <w:vAlign w:val="center"/>
          </w:tcPr>
          <w:p w14:paraId="61C135A5" w14:textId="77777777" w:rsidR="00B35800" w:rsidRPr="00500E12" w:rsidRDefault="00B35800" w:rsidP="001C2B09">
            <w:pPr>
              <w:pStyle w:val="TAC"/>
              <w:rPr>
                <w:ins w:id="327" w:author="Microsoft Office User" w:date="2023-08-04T13:36:00Z"/>
                <w:rFonts w:eastAsia="SimSun"/>
              </w:rPr>
            </w:pPr>
            <w:ins w:id="328"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4C33DF6B" w14:textId="77777777" w:rsidR="00B35800" w:rsidRPr="00500E12" w:rsidRDefault="00B35800" w:rsidP="001C2B09">
            <w:pPr>
              <w:pStyle w:val="TAC"/>
              <w:rPr>
                <w:ins w:id="329" w:author="Microsoft Office User" w:date="2023-08-04T13:36:00Z"/>
              </w:rPr>
            </w:pPr>
            <w:proofErr w:type="spellStart"/>
            <w:ins w:id="330" w:author="Microsoft Office User" w:date="2023-08-04T13:36:00Z">
              <w:r w:rsidRPr="00500E12">
                <w:rPr>
                  <w:rFonts w:eastAsia="SimSun"/>
                </w:rPr>
                <w:t>Outer_Full</w:t>
              </w:r>
              <w:proofErr w:type="spellEnd"/>
            </w:ins>
          </w:p>
        </w:tc>
      </w:tr>
      <w:tr w:rsidR="00B35800" w:rsidRPr="00500E12" w14:paraId="1770DE8E" w14:textId="77777777" w:rsidTr="001C2B09">
        <w:trPr>
          <w:trHeight w:val="227"/>
          <w:ins w:id="331" w:author="Microsoft Office User" w:date="2023-08-04T13:36:00Z"/>
        </w:trPr>
        <w:tc>
          <w:tcPr>
            <w:tcW w:w="562" w:type="pct"/>
            <w:shd w:val="clear" w:color="auto" w:fill="auto"/>
            <w:tcMar>
              <w:left w:w="28" w:type="dxa"/>
              <w:right w:w="28" w:type="dxa"/>
            </w:tcMar>
            <w:vAlign w:val="center"/>
          </w:tcPr>
          <w:p w14:paraId="42E50261" w14:textId="77777777" w:rsidR="00B35800" w:rsidRPr="00500E12" w:rsidRDefault="00B35800" w:rsidP="001C2B09">
            <w:pPr>
              <w:pStyle w:val="TAC"/>
              <w:rPr>
                <w:ins w:id="332" w:author="Microsoft Office User" w:date="2023-08-04T13:36:00Z"/>
              </w:rPr>
            </w:pPr>
            <w:ins w:id="333" w:author="Microsoft Office User" w:date="2023-08-04T13:36:00Z">
              <w:r w:rsidRPr="00500E12">
                <w:t>16</w:t>
              </w:r>
            </w:ins>
          </w:p>
        </w:tc>
        <w:tc>
          <w:tcPr>
            <w:tcW w:w="501" w:type="pct"/>
            <w:shd w:val="clear" w:color="auto" w:fill="auto"/>
            <w:tcMar>
              <w:left w:w="28" w:type="dxa"/>
              <w:right w:w="28" w:type="dxa"/>
            </w:tcMar>
            <w:vAlign w:val="center"/>
          </w:tcPr>
          <w:p w14:paraId="6699205F" w14:textId="77777777" w:rsidR="00B35800" w:rsidRPr="00500E12" w:rsidRDefault="00B35800" w:rsidP="001C2B09">
            <w:pPr>
              <w:pStyle w:val="TAC"/>
              <w:rPr>
                <w:ins w:id="334" w:author="Microsoft Office User" w:date="2023-08-04T13:36:00Z"/>
                <w:rFonts w:eastAsia="SimSun"/>
              </w:rPr>
            </w:pPr>
            <w:ins w:id="335" w:author="Microsoft Office User" w:date="2023-08-04T13:36:00Z">
              <w:r w:rsidRPr="00500E12">
                <w:rPr>
                  <w:rFonts w:eastAsia="SimSun"/>
                </w:rPr>
                <w:t>Low</w:t>
              </w:r>
            </w:ins>
          </w:p>
        </w:tc>
        <w:tc>
          <w:tcPr>
            <w:tcW w:w="501" w:type="pct"/>
            <w:tcMar>
              <w:left w:w="23" w:type="dxa"/>
              <w:right w:w="23" w:type="dxa"/>
            </w:tcMar>
            <w:vAlign w:val="center"/>
          </w:tcPr>
          <w:p w14:paraId="1B7BD440" w14:textId="77777777" w:rsidR="00B35800" w:rsidRPr="00500E12" w:rsidRDefault="00B35800" w:rsidP="001C2B09">
            <w:pPr>
              <w:pStyle w:val="TAC"/>
              <w:rPr>
                <w:ins w:id="336" w:author="Microsoft Office User" w:date="2023-08-04T13:36:00Z"/>
                <w:rFonts w:eastAsia="SimSun"/>
              </w:rPr>
            </w:pPr>
            <w:ins w:id="337" w:author="Microsoft Office User" w:date="2023-08-04T13:36:00Z">
              <w:r w:rsidRPr="00500E12">
                <w:rPr>
                  <w:rFonts w:eastAsia="SimSun"/>
                </w:rPr>
                <w:t>Default</w:t>
              </w:r>
            </w:ins>
          </w:p>
        </w:tc>
        <w:tc>
          <w:tcPr>
            <w:tcW w:w="501" w:type="pct"/>
            <w:tcMar>
              <w:left w:w="23" w:type="dxa"/>
              <w:right w:w="23" w:type="dxa"/>
            </w:tcMar>
            <w:vAlign w:val="center"/>
          </w:tcPr>
          <w:p w14:paraId="788A58C3" w14:textId="77777777" w:rsidR="00B35800" w:rsidRPr="00500E12" w:rsidRDefault="00B35800" w:rsidP="001C2B09">
            <w:pPr>
              <w:pStyle w:val="TAC"/>
              <w:rPr>
                <w:ins w:id="338" w:author="Microsoft Office User" w:date="2023-08-04T13:36:00Z"/>
                <w:rFonts w:eastAsia="SimSun"/>
              </w:rPr>
            </w:pPr>
            <w:ins w:id="339"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6E7C35E9" w14:textId="77777777" w:rsidR="00B35800" w:rsidRPr="00500E12" w:rsidRDefault="00B35800" w:rsidP="001C2B09">
            <w:pPr>
              <w:pStyle w:val="TAC"/>
              <w:rPr>
                <w:ins w:id="340" w:author="Microsoft Office User" w:date="2023-08-04T13:36:00Z"/>
              </w:rPr>
            </w:pPr>
          </w:p>
        </w:tc>
        <w:tc>
          <w:tcPr>
            <w:tcW w:w="215" w:type="pct"/>
            <w:vMerge w:val="restart"/>
            <w:textDirection w:val="btLr"/>
            <w:vAlign w:val="center"/>
          </w:tcPr>
          <w:p w14:paraId="2E2D1C43" w14:textId="77777777" w:rsidR="00B35800" w:rsidRPr="00500E12" w:rsidRDefault="00B35800" w:rsidP="001C2B09">
            <w:pPr>
              <w:pStyle w:val="TAC"/>
              <w:rPr>
                <w:ins w:id="341" w:author="Microsoft Office User" w:date="2023-08-04T13:36:00Z"/>
                <w:rFonts w:eastAsia="SimSun"/>
              </w:rPr>
            </w:pPr>
            <w:ins w:id="342" w:author="Microsoft Office User" w:date="2023-08-04T13:36:00Z">
              <w:r w:rsidRPr="00500E12">
                <w:rPr>
                  <w:rFonts w:eastAsia="SimSun"/>
                </w:rPr>
                <w:t>CP-s OFDM</w:t>
              </w:r>
            </w:ins>
          </w:p>
        </w:tc>
        <w:tc>
          <w:tcPr>
            <w:tcW w:w="645" w:type="pct"/>
            <w:gridSpan w:val="2"/>
            <w:tcMar>
              <w:left w:w="45" w:type="dxa"/>
              <w:right w:w="45" w:type="dxa"/>
            </w:tcMar>
            <w:vAlign w:val="center"/>
          </w:tcPr>
          <w:p w14:paraId="13A2107B" w14:textId="77777777" w:rsidR="00B35800" w:rsidRPr="00500E12" w:rsidRDefault="00B35800" w:rsidP="001C2B09">
            <w:pPr>
              <w:pStyle w:val="TAC"/>
              <w:rPr>
                <w:ins w:id="343" w:author="Microsoft Office User" w:date="2023-08-04T13:36:00Z"/>
                <w:rFonts w:eastAsia="SimSun"/>
              </w:rPr>
            </w:pPr>
            <w:ins w:id="344"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4B5F05DD" w14:textId="77777777" w:rsidR="00B35800" w:rsidRPr="00500E12" w:rsidRDefault="00B35800" w:rsidP="001C2B09">
            <w:pPr>
              <w:pStyle w:val="TAC"/>
              <w:rPr>
                <w:ins w:id="345" w:author="Microsoft Office User" w:date="2023-08-04T13:36:00Z"/>
                <w:rFonts w:eastAsia="SimSun"/>
              </w:rPr>
            </w:pPr>
            <w:ins w:id="346" w:author="Microsoft Office User" w:date="2023-08-04T13:36:00Z">
              <w:r w:rsidRPr="00500E12">
                <w:rPr>
                  <w:rFonts w:eastAsia="SimSun"/>
                </w:rPr>
                <w:t>Edge_1RB_Left</w:t>
              </w:r>
            </w:ins>
          </w:p>
        </w:tc>
      </w:tr>
      <w:tr w:rsidR="00B35800" w:rsidRPr="00500E12" w14:paraId="4389F945" w14:textId="77777777" w:rsidTr="001C2B09">
        <w:trPr>
          <w:trHeight w:val="227"/>
          <w:ins w:id="347" w:author="Microsoft Office User" w:date="2023-08-04T13:36:00Z"/>
        </w:trPr>
        <w:tc>
          <w:tcPr>
            <w:tcW w:w="562" w:type="pct"/>
            <w:shd w:val="clear" w:color="auto" w:fill="auto"/>
            <w:tcMar>
              <w:left w:w="28" w:type="dxa"/>
              <w:right w:w="28" w:type="dxa"/>
            </w:tcMar>
            <w:vAlign w:val="center"/>
          </w:tcPr>
          <w:p w14:paraId="6016BD4F" w14:textId="77777777" w:rsidR="00B35800" w:rsidRPr="00500E12" w:rsidRDefault="00B35800" w:rsidP="001C2B09">
            <w:pPr>
              <w:pStyle w:val="TAC"/>
              <w:rPr>
                <w:ins w:id="348" w:author="Microsoft Office User" w:date="2023-08-04T13:36:00Z"/>
              </w:rPr>
            </w:pPr>
            <w:ins w:id="349" w:author="Microsoft Office User" w:date="2023-08-04T13:36:00Z">
              <w:r w:rsidRPr="00500E12">
                <w:t>17</w:t>
              </w:r>
            </w:ins>
          </w:p>
        </w:tc>
        <w:tc>
          <w:tcPr>
            <w:tcW w:w="501" w:type="pct"/>
            <w:shd w:val="clear" w:color="auto" w:fill="auto"/>
            <w:tcMar>
              <w:left w:w="28" w:type="dxa"/>
              <w:right w:w="28" w:type="dxa"/>
            </w:tcMar>
            <w:vAlign w:val="center"/>
          </w:tcPr>
          <w:p w14:paraId="636963BA" w14:textId="77777777" w:rsidR="00B35800" w:rsidRPr="00500E12" w:rsidRDefault="00B35800" w:rsidP="001C2B09">
            <w:pPr>
              <w:pStyle w:val="TAC"/>
              <w:rPr>
                <w:ins w:id="350" w:author="Microsoft Office User" w:date="2023-08-04T13:36:00Z"/>
                <w:rFonts w:eastAsia="SimSun"/>
              </w:rPr>
            </w:pPr>
            <w:ins w:id="351" w:author="Microsoft Office User" w:date="2023-08-04T13:36:00Z">
              <w:r w:rsidRPr="00500E12">
                <w:rPr>
                  <w:rFonts w:eastAsia="SimSun"/>
                </w:rPr>
                <w:t>High</w:t>
              </w:r>
            </w:ins>
          </w:p>
        </w:tc>
        <w:tc>
          <w:tcPr>
            <w:tcW w:w="501" w:type="pct"/>
            <w:tcMar>
              <w:left w:w="23" w:type="dxa"/>
              <w:right w:w="23" w:type="dxa"/>
            </w:tcMar>
            <w:vAlign w:val="center"/>
          </w:tcPr>
          <w:p w14:paraId="5D23C337" w14:textId="77777777" w:rsidR="00B35800" w:rsidRPr="00500E12" w:rsidRDefault="00B35800" w:rsidP="001C2B09">
            <w:pPr>
              <w:pStyle w:val="TAC"/>
              <w:rPr>
                <w:ins w:id="352" w:author="Microsoft Office User" w:date="2023-08-04T13:36:00Z"/>
                <w:rFonts w:eastAsia="SimSun"/>
              </w:rPr>
            </w:pPr>
            <w:ins w:id="353" w:author="Microsoft Office User" w:date="2023-08-04T13:36:00Z">
              <w:r w:rsidRPr="00500E12">
                <w:rPr>
                  <w:rFonts w:eastAsia="SimSun"/>
                </w:rPr>
                <w:t>Default</w:t>
              </w:r>
            </w:ins>
          </w:p>
        </w:tc>
        <w:tc>
          <w:tcPr>
            <w:tcW w:w="501" w:type="pct"/>
            <w:tcMar>
              <w:left w:w="23" w:type="dxa"/>
              <w:right w:w="23" w:type="dxa"/>
            </w:tcMar>
            <w:vAlign w:val="center"/>
          </w:tcPr>
          <w:p w14:paraId="4004FD5B" w14:textId="77777777" w:rsidR="00B35800" w:rsidRPr="00500E12" w:rsidRDefault="00B35800" w:rsidP="001C2B09">
            <w:pPr>
              <w:pStyle w:val="TAC"/>
              <w:rPr>
                <w:ins w:id="354" w:author="Microsoft Office User" w:date="2023-08-04T13:36:00Z"/>
                <w:rFonts w:eastAsia="SimSun"/>
              </w:rPr>
            </w:pPr>
            <w:ins w:id="355"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A7866E0" w14:textId="77777777" w:rsidR="00B35800" w:rsidRPr="00500E12" w:rsidRDefault="00B35800" w:rsidP="001C2B09">
            <w:pPr>
              <w:pStyle w:val="TAC"/>
              <w:rPr>
                <w:ins w:id="356" w:author="Microsoft Office User" w:date="2023-08-04T13:36:00Z"/>
              </w:rPr>
            </w:pPr>
          </w:p>
        </w:tc>
        <w:tc>
          <w:tcPr>
            <w:tcW w:w="215" w:type="pct"/>
            <w:vMerge/>
            <w:textDirection w:val="btLr"/>
            <w:vAlign w:val="center"/>
          </w:tcPr>
          <w:p w14:paraId="180F588C" w14:textId="77777777" w:rsidR="00B35800" w:rsidRPr="00500E12" w:rsidRDefault="00B35800" w:rsidP="001C2B09">
            <w:pPr>
              <w:pStyle w:val="TAC"/>
              <w:rPr>
                <w:ins w:id="357" w:author="Microsoft Office User" w:date="2023-08-04T13:36:00Z"/>
                <w:rFonts w:eastAsia="SimSun"/>
              </w:rPr>
            </w:pPr>
          </w:p>
        </w:tc>
        <w:tc>
          <w:tcPr>
            <w:tcW w:w="645" w:type="pct"/>
            <w:gridSpan w:val="2"/>
            <w:tcMar>
              <w:left w:w="45" w:type="dxa"/>
              <w:right w:w="45" w:type="dxa"/>
            </w:tcMar>
            <w:vAlign w:val="center"/>
          </w:tcPr>
          <w:p w14:paraId="1FC4BD0A" w14:textId="77777777" w:rsidR="00B35800" w:rsidRPr="00500E12" w:rsidRDefault="00B35800" w:rsidP="001C2B09">
            <w:pPr>
              <w:pStyle w:val="TAC"/>
              <w:rPr>
                <w:ins w:id="358" w:author="Microsoft Office User" w:date="2023-08-04T13:36:00Z"/>
                <w:rFonts w:eastAsia="SimSun"/>
              </w:rPr>
            </w:pPr>
            <w:ins w:id="359"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5994FBBA" w14:textId="77777777" w:rsidR="00B35800" w:rsidRPr="00500E12" w:rsidRDefault="00B35800" w:rsidP="001C2B09">
            <w:pPr>
              <w:pStyle w:val="TAC"/>
              <w:rPr>
                <w:ins w:id="360" w:author="Microsoft Office User" w:date="2023-08-04T13:36:00Z"/>
                <w:rFonts w:eastAsia="SimSun"/>
              </w:rPr>
            </w:pPr>
            <w:ins w:id="361" w:author="Microsoft Office User" w:date="2023-08-04T13:36:00Z">
              <w:r w:rsidRPr="00500E12">
                <w:rPr>
                  <w:rFonts w:eastAsia="SimSun"/>
                </w:rPr>
                <w:t>Edge_1RB_Right</w:t>
              </w:r>
            </w:ins>
          </w:p>
        </w:tc>
      </w:tr>
      <w:tr w:rsidR="00B35800" w:rsidRPr="00500E12" w14:paraId="1771B2D9" w14:textId="77777777" w:rsidTr="001C2B09">
        <w:trPr>
          <w:trHeight w:val="227"/>
          <w:ins w:id="362" w:author="Microsoft Office User" w:date="2023-08-04T13:36:00Z"/>
        </w:trPr>
        <w:tc>
          <w:tcPr>
            <w:tcW w:w="562" w:type="pct"/>
            <w:shd w:val="clear" w:color="auto" w:fill="auto"/>
            <w:tcMar>
              <w:left w:w="28" w:type="dxa"/>
              <w:right w:w="28" w:type="dxa"/>
            </w:tcMar>
            <w:vAlign w:val="center"/>
          </w:tcPr>
          <w:p w14:paraId="1F2C98B8" w14:textId="77777777" w:rsidR="00B35800" w:rsidRPr="00500E12" w:rsidRDefault="00B35800" w:rsidP="001C2B09">
            <w:pPr>
              <w:pStyle w:val="TAC"/>
              <w:rPr>
                <w:ins w:id="363" w:author="Microsoft Office User" w:date="2023-08-04T13:36:00Z"/>
              </w:rPr>
            </w:pPr>
            <w:ins w:id="364" w:author="Microsoft Office User" w:date="2023-08-04T13:36:00Z">
              <w:r w:rsidRPr="00500E12">
                <w:t>18</w:t>
              </w:r>
            </w:ins>
          </w:p>
        </w:tc>
        <w:tc>
          <w:tcPr>
            <w:tcW w:w="501" w:type="pct"/>
            <w:shd w:val="clear" w:color="auto" w:fill="auto"/>
            <w:tcMar>
              <w:left w:w="28" w:type="dxa"/>
              <w:right w:w="28" w:type="dxa"/>
            </w:tcMar>
            <w:vAlign w:val="center"/>
          </w:tcPr>
          <w:p w14:paraId="0CEB9DB8" w14:textId="77777777" w:rsidR="00B35800" w:rsidRPr="00500E12" w:rsidRDefault="00B35800" w:rsidP="001C2B09">
            <w:pPr>
              <w:pStyle w:val="TAC"/>
              <w:rPr>
                <w:ins w:id="365" w:author="Microsoft Office User" w:date="2023-08-04T13:36:00Z"/>
                <w:rFonts w:eastAsia="SimSun"/>
              </w:rPr>
            </w:pPr>
            <w:ins w:id="366" w:author="Microsoft Office User" w:date="2023-08-04T13:36:00Z">
              <w:r w:rsidRPr="00500E12">
                <w:rPr>
                  <w:rFonts w:eastAsia="SimSun"/>
                </w:rPr>
                <w:t>Default</w:t>
              </w:r>
            </w:ins>
          </w:p>
        </w:tc>
        <w:tc>
          <w:tcPr>
            <w:tcW w:w="501" w:type="pct"/>
            <w:tcMar>
              <w:left w:w="23" w:type="dxa"/>
              <w:right w:w="23" w:type="dxa"/>
            </w:tcMar>
            <w:vAlign w:val="center"/>
          </w:tcPr>
          <w:p w14:paraId="460E4B46" w14:textId="77777777" w:rsidR="00B35800" w:rsidRPr="00500E12" w:rsidRDefault="00B35800" w:rsidP="001C2B09">
            <w:pPr>
              <w:pStyle w:val="TAC"/>
              <w:rPr>
                <w:ins w:id="367" w:author="Microsoft Office User" w:date="2023-08-04T13:36:00Z"/>
                <w:rFonts w:eastAsia="SimSun"/>
              </w:rPr>
            </w:pPr>
            <w:ins w:id="368" w:author="Microsoft Office User" w:date="2023-08-04T13:36:00Z">
              <w:r w:rsidRPr="00500E12">
                <w:rPr>
                  <w:rFonts w:eastAsia="SimSun"/>
                </w:rPr>
                <w:t>Default</w:t>
              </w:r>
            </w:ins>
          </w:p>
        </w:tc>
        <w:tc>
          <w:tcPr>
            <w:tcW w:w="501" w:type="pct"/>
            <w:tcMar>
              <w:left w:w="23" w:type="dxa"/>
              <w:right w:w="23" w:type="dxa"/>
            </w:tcMar>
            <w:vAlign w:val="center"/>
          </w:tcPr>
          <w:p w14:paraId="2D6A9572" w14:textId="77777777" w:rsidR="00B35800" w:rsidRPr="00500E12" w:rsidRDefault="00B35800" w:rsidP="001C2B09">
            <w:pPr>
              <w:pStyle w:val="TAC"/>
              <w:rPr>
                <w:ins w:id="369" w:author="Microsoft Office User" w:date="2023-08-04T13:36:00Z"/>
                <w:rFonts w:eastAsia="SimSun"/>
              </w:rPr>
            </w:pPr>
            <w:ins w:id="370"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6CF40829" w14:textId="77777777" w:rsidR="00B35800" w:rsidRPr="00500E12" w:rsidRDefault="00B35800" w:rsidP="001C2B09">
            <w:pPr>
              <w:pStyle w:val="TAC"/>
              <w:rPr>
                <w:ins w:id="371" w:author="Microsoft Office User" w:date="2023-08-04T13:36:00Z"/>
              </w:rPr>
            </w:pPr>
          </w:p>
        </w:tc>
        <w:tc>
          <w:tcPr>
            <w:tcW w:w="215" w:type="pct"/>
            <w:vMerge/>
            <w:textDirection w:val="btLr"/>
            <w:vAlign w:val="center"/>
          </w:tcPr>
          <w:p w14:paraId="68E9ED40" w14:textId="77777777" w:rsidR="00B35800" w:rsidRPr="00500E12" w:rsidRDefault="00B35800" w:rsidP="001C2B09">
            <w:pPr>
              <w:pStyle w:val="TAC"/>
              <w:rPr>
                <w:ins w:id="372" w:author="Microsoft Office User" w:date="2023-08-04T13:36:00Z"/>
                <w:rFonts w:eastAsia="SimSun"/>
              </w:rPr>
            </w:pPr>
          </w:p>
        </w:tc>
        <w:tc>
          <w:tcPr>
            <w:tcW w:w="645" w:type="pct"/>
            <w:gridSpan w:val="2"/>
            <w:tcMar>
              <w:left w:w="45" w:type="dxa"/>
              <w:right w:w="45" w:type="dxa"/>
            </w:tcMar>
            <w:vAlign w:val="center"/>
          </w:tcPr>
          <w:p w14:paraId="713FA0DD" w14:textId="77777777" w:rsidR="00B35800" w:rsidRPr="00500E12" w:rsidRDefault="00B35800" w:rsidP="001C2B09">
            <w:pPr>
              <w:pStyle w:val="TAC"/>
              <w:rPr>
                <w:ins w:id="373" w:author="Microsoft Office User" w:date="2023-08-04T13:36:00Z"/>
                <w:rFonts w:eastAsia="SimSun"/>
              </w:rPr>
            </w:pPr>
            <w:ins w:id="374" w:author="Microsoft Office User" w:date="2023-08-04T13:36:00Z">
              <w:r w:rsidRPr="00500E12">
                <w:rPr>
                  <w:rFonts w:eastAsia="SimSun"/>
                </w:rPr>
                <w:t>QPSK</w:t>
              </w:r>
            </w:ins>
          </w:p>
        </w:tc>
        <w:tc>
          <w:tcPr>
            <w:tcW w:w="1360" w:type="pct"/>
            <w:shd w:val="clear" w:color="auto" w:fill="auto"/>
            <w:tcMar>
              <w:left w:w="45" w:type="dxa"/>
              <w:right w:w="45" w:type="dxa"/>
            </w:tcMar>
            <w:vAlign w:val="center"/>
          </w:tcPr>
          <w:p w14:paraId="310B3EB7" w14:textId="77777777" w:rsidR="00B35800" w:rsidRPr="00500E12" w:rsidRDefault="00B35800" w:rsidP="001C2B09">
            <w:pPr>
              <w:pStyle w:val="TAC"/>
              <w:rPr>
                <w:ins w:id="375" w:author="Microsoft Office User" w:date="2023-08-04T13:36:00Z"/>
                <w:rFonts w:eastAsia="SimSun"/>
              </w:rPr>
            </w:pPr>
            <w:proofErr w:type="spellStart"/>
            <w:ins w:id="376" w:author="Microsoft Office User" w:date="2023-08-04T13:36:00Z">
              <w:r w:rsidRPr="00500E12">
                <w:rPr>
                  <w:rFonts w:eastAsia="SimSun"/>
                </w:rPr>
                <w:t>Outer_Full</w:t>
              </w:r>
              <w:proofErr w:type="spellEnd"/>
            </w:ins>
          </w:p>
        </w:tc>
      </w:tr>
      <w:tr w:rsidR="00B35800" w:rsidRPr="00500E12" w14:paraId="5431D719" w14:textId="77777777" w:rsidTr="001C2B09">
        <w:trPr>
          <w:trHeight w:val="227"/>
          <w:ins w:id="377" w:author="Microsoft Office User" w:date="2023-08-04T13:36:00Z"/>
        </w:trPr>
        <w:tc>
          <w:tcPr>
            <w:tcW w:w="562" w:type="pct"/>
            <w:shd w:val="clear" w:color="auto" w:fill="auto"/>
            <w:tcMar>
              <w:left w:w="28" w:type="dxa"/>
              <w:right w:w="28" w:type="dxa"/>
            </w:tcMar>
            <w:vAlign w:val="center"/>
          </w:tcPr>
          <w:p w14:paraId="7FE6E36E" w14:textId="77777777" w:rsidR="00B35800" w:rsidRPr="00500E12" w:rsidRDefault="00B35800" w:rsidP="001C2B09">
            <w:pPr>
              <w:pStyle w:val="TAC"/>
              <w:rPr>
                <w:ins w:id="378" w:author="Microsoft Office User" w:date="2023-08-04T13:36:00Z"/>
              </w:rPr>
            </w:pPr>
            <w:ins w:id="379" w:author="Microsoft Office User" w:date="2023-08-04T13:36:00Z">
              <w:r w:rsidRPr="00500E12">
                <w:t>19</w:t>
              </w:r>
            </w:ins>
          </w:p>
        </w:tc>
        <w:tc>
          <w:tcPr>
            <w:tcW w:w="501" w:type="pct"/>
            <w:shd w:val="clear" w:color="auto" w:fill="auto"/>
            <w:tcMar>
              <w:left w:w="28" w:type="dxa"/>
              <w:right w:w="28" w:type="dxa"/>
            </w:tcMar>
            <w:vAlign w:val="center"/>
          </w:tcPr>
          <w:p w14:paraId="57AFE06E" w14:textId="77777777" w:rsidR="00B35800" w:rsidRPr="00500E12" w:rsidRDefault="00B35800" w:rsidP="001C2B09">
            <w:pPr>
              <w:pStyle w:val="TAC"/>
              <w:rPr>
                <w:ins w:id="380" w:author="Microsoft Office User" w:date="2023-08-04T13:36:00Z"/>
                <w:rFonts w:eastAsia="SimSun"/>
              </w:rPr>
            </w:pPr>
            <w:ins w:id="381" w:author="Microsoft Office User" w:date="2023-08-04T13:36:00Z">
              <w:r w:rsidRPr="00500E12">
                <w:rPr>
                  <w:rFonts w:eastAsia="SimSun"/>
                </w:rPr>
                <w:t>Low</w:t>
              </w:r>
            </w:ins>
          </w:p>
        </w:tc>
        <w:tc>
          <w:tcPr>
            <w:tcW w:w="501" w:type="pct"/>
            <w:tcMar>
              <w:left w:w="23" w:type="dxa"/>
              <w:right w:w="23" w:type="dxa"/>
            </w:tcMar>
            <w:vAlign w:val="center"/>
          </w:tcPr>
          <w:p w14:paraId="1141C457" w14:textId="77777777" w:rsidR="00B35800" w:rsidRPr="00500E12" w:rsidRDefault="00B35800" w:rsidP="001C2B09">
            <w:pPr>
              <w:pStyle w:val="TAC"/>
              <w:rPr>
                <w:ins w:id="382" w:author="Microsoft Office User" w:date="2023-08-04T13:36:00Z"/>
                <w:rFonts w:eastAsia="SimSun"/>
              </w:rPr>
            </w:pPr>
            <w:ins w:id="383" w:author="Microsoft Office User" w:date="2023-08-04T13:36:00Z">
              <w:r w:rsidRPr="00500E12">
                <w:rPr>
                  <w:rFonts w:eastAsia="SimSun"/>
                </w:rPr>
                <w:t>Default</w:t>
              </w:r>
            </w:ins>
          </w:p>
        </w:tc>
        <w:tc>
          <w:tcPr>
            <w:tcW w:w="501" w:type="pct"/>
            <w:tcMar>
              <w:left w:w="23" w:type="dxa"/>
              <w:right w:w="23" w:type="dxa"/>
            </w:tcMar>
            <w:vAlign w:val="center"/>
          </w:tcPr>
          <w:p w14:paraId="2315F20F" w14:textId="77777777" w:rsidR="00B35800" w:rsidRPr="00500E12" w:rsidRDefault="00B35800" w:rsidP="001C2B09">
            <w:pPr>
              <w:pStyle w:val="TAC"/>
              <w:rPr>
                <w:ins w:id="384" w:author="Microsoft Office User" w:date="2023-08-04T13:36:00Z"/>
                <w:rFonts w:eastAsia="SimSun"/>
              </w:rPr>
            </w:pPr>
            <w:ins w:id="385"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BF3E29F" w14:textId="77777777" w:rsidR="00B35800" w:rsidRPr="00500E12" w:rsidRDefault="00B35800" w:rsidP="001C2B09">
            <w:pPr>
              <w:pStyle w:val="TAC"/>
              <w:rPr>
                <w:ins w:id="386" w:author="Microsoft Office User" w:date="2023-08-04T13:36:00Z"/>
              </w:rPr>
            </w:pPr>
          </w:p>
        </w:tc>
        <w:tc>
          <w:tcPr>
            <w:tcW w:w="215" w:type="pct"/>
            <w:vMerge/>
            <w:textDirection w:val="btLr"/>
            <w:vAlign w:val="center"/>
          </w:tcPr>
          <w:p w14:paraId="7649B7F0" w14:textId="77777777" w:rsidR="00B35800" w:rsidRPr="00500E12" w:rsidRDefault="00B35800" w:rsidP="001C2B09">
            <w:pPr>
              <w:pStyle w:val="TAC"/>
              <w:rPr>
                <w:ins w:id="387" w:author="Microsoft Office User" w:date="2023-08-04T13:36:00Z"/>
                <w:rFonts w:eastAsia="SimSun"/>
              </w:rPr>
            </w:pPr>
          </w:p>
        </w:tc>
        <w:tc>
          <w:tcPr>
            <w:tcW w:w="645" w:type="pct"/>
            <w:gridSpan w:val="2"/>
            <w:tcMar>
              <w:left w:w="45" w:type="dxa"/>
              <w:right w:w="45" w:type="dxa"/>
            </w:tcMar>
            <w:vAlign w:val="center"/>
          </w:tcPr>
          <w:p w14:paraId="05226BA6" w14:textId="77777777" w:rsidR="00B35800" w:rsidRPr="00500E12" w:rsidRDefault="00B35800" w:rsidP="001C2B09">
            <w:pPr>
              <w:pStyle w:val="TAC"/>
              <w:rPr>
                <w:ins w:id="388" w:author="Microsoft Office User" w:date="2023-08-04T13:36:00Z"/>
                <w:rFonts w:eastAsia="SimSun"/>
              </w:rPr>
            </w:pPr>
            <w:ins w:id="389"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148883B8" w14:textId="77777777" w:rsidR="00B35800" w:rsidRPr="00500E12" w:rsidRDefault="00B35800" w:rsidP="001C2B09">
            <w:pPr>
              <w:pStyle w:val="TAC"/>
              <w:rPr>
                <w:ins w:id="390" w:author="Microsoft Office User" w:date="2023-08-04T13:36:00Z"/>
                <w:rFonts w:eastAsia="SimSun"/>
              </w:rPr>
            </w:pPr>
            <w:ins w:id="391" w:author="Microsoft Office User" w:date="2023-08-04T13:36:00Z">
              <w:r w:rsidRPr="00500E12">
                <w:rPr>
                  <w:rFonts w:eastAsia="SimSun"/>
                </w:rPr>
                <w:t>Edge_1RB_Left</w:t>
              </w:r>
            </w:ins>
          </w:p>
        </w:tc>
      </w:tr>
      <w:tr w:rsidR="00B35800" w:rsidRPr="00500E12" w14:paraId="07A2CA42" w14:textId="77777777" w:rsidTr="001C2B09">
        <w:trPr>
          <w:trHeight w:val="227"/>
          <w:ins w:id="392" w:author="Microsoft Office User" w:date="2023-08-04T13:36:00Z"/>
        </w:trPr>
        <w:tc>
          <w:tcPr>
            <w:tcW w:w="562" w:type="pct"/>
            <w:shd w:val="clear" w:color="auto" w:fill="auto"/>
            <w:tcMar>
              <w:left w:w="28" w:type="dxa"/>
              <w:right w:w="28" w:type="dxa"/>
            </w:tcMar>
            <w:vAlign w:val="center"/>
          </w:tcPr>
          <w:p w14:paraId="1715CF33" w14:textId="77777777" w:rsidR="00B35800" w:rsidRPr="00500E12" w:rsidRDefault="00B35800" w:rsidP="001C2B09">
            <w:pPr>
              <w:pStyle w:val="TAC"/>
              <w:rPr>
                <w:ins w:id="393" w:author="Microsoft Office User" w:date="2023-08-04T13:36:00Z"/>
              </w:rPr>
            </w:pPr>
            <w:ins w:id="394" w:author="Microsoft Office User" w:date="2023-08-04T13:36:00Z">
              <w:r w:rsidRPr="00500E12">
                <w:t>20</w:t>
              </w:r>
            </w:ins>
          </w:p>
        </w:tc>
        <w:tc>
          <w:tcPr>
            <w:tcW w:w="501" w:type="pct"/>
            <w:shd w:val="clear" w:color="auto" w:fill="auto"/>
            <w:tcMar>
              <w:left w:w="28" w:type="dxa"/>
              <w:right w:w="28" w:type="dxa"/>
            </w:tcMar>
            <w:vAlign w:val="center"/>
          </w:tcPr>
          <w:p w14:paraId="3ABA8755" w14:textId="77777777" w:rsidR="00B35800" w:rsidRPr="00500E12" w:rsidRDefault="00B35800" w:rsidP="001C2B09">
            <w:pPr>
              <w:pStyle w:val="TAC"/>
              <w:rPr>
                <w:ins w:id="395" w:author="Microsoft Office User" w:date="2023-08-04T13:36:00Z"/>
                <w:rFonts w:eastAsia="SimSun"/>
              </w:rPr>
            </w:pPr>
            <w:ins w:id="396" w:author="Microsoft Office User" w:date="2023-08-04T13:36:00Z">
              <w:r w:rsidRPr="00500E12">
                <w:rPr>
                  <w:rFonts w:eastAsia="SimSun"/>
                </w:rPr>
                <w:t>High</w:t>
              </w:r>
            </w:ins>
          </w:p>
        </w:tc>
        <w:tc>
          <w:tcPr>
            <w:tcW w:w="501" w:type="pct"/>
            <w:tcMar>
              <w:left w:w="23" w:type="dxa"/>
              <w:right w:w="23" w:type="dxa"/>
            </w:tcMar>
            <w:vAlign w:val="center"/>
          </w:tcPr>
          <w:p w14:paraId="20E69D60" w14:textId="77777777" w:rsidR="00B35800" w:rsidRPr="00500E12" w:rsidRDefault="00B35800" w:rsidP="001C2B09">
            <w:pPr>
              <w:pStyle w:val="TAC"/>
              <w:rPr>
                <w:ins w:id="397" w:author="Microsoft Office User" w:date="2023-08-04T13:36:00Z"/>
                <w:rFonts w:eastAsia="SimSun"/>
              </w:rPr>
            </w:pPr>
            <w:ins w:id="398" w:author="Microsoft Office User" w:date="2023-08-04T13:36:00Z">
              <w:r w:rsidRPr="00500E12">
                <w:rPr>
                  <w:rFonts w:eastAsia="SimSun"/>
                </w:rPr>
                <w:t>Default</w:t>
              </w:r>
            </w:ins>
          </w:p>
        </w:tc>
        <w:tc>
          <w:tcPr>
            <w:tcW w:w="501" w:type="pct"/>
            <w:tcMar>
              <w:left w:w="23" w:type="dxa"/>
              <w:right w:w="23" w:type="dxa"/>
            </w:tcMar>
            <w:vAlign w:val="center"/>
          </w:tcPr>
          <w:p w14:paraId="4A302904" w14:textId="77777777" w:rsidR="00B35800" w:rsidRPr="00500E12" w:rsidRDefault="00B35800" w:rsidP="001C2B09">
            <w:pPr>
              <w:pStyle w:val="TAC"/>
              <w:rPr>
                <w:ins w:id="399" w:author="Microsoft Office User" w:date="2023-08-04T13:36:00Z"/>
                <w:rFonts w:eastAsia="SimSun"/>
              </w:rPr>
            </w:pPr>
            <w:ins w:id="400"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34A260AF" w14:textId="77777777" w:rsidR="00B35800" w:rsidRPr="00500E12" w:rsidRDefault="00B35800" w:rsidP="001C2B09">
            <w:pPr>
              <w:pStyle w:val="TAC"/>
              <w:rPr>
                <w:ins w:id="401" w:author="Microsoft Office User" w:date="2023-08-04T13:36:00Z"/>
              </w:rPr>
            </w:pPr>
          </w:p>
        </w:tc>
        <w:tc>
          <w:tcPr>
            <w:tcW w:w="215" w:type="pct"/>
            <w:vMerge/>
            <w:textDirection w:val="btLr"/>
            <w:vAlign w:val="center"/>
          </w:tcPr>
          <w:p w14:paraId="5463F86F" w14:textId="77777777" w:rsidR="00B35800" w:rsidRPr="00500E12" w:rsidRDefault="00B35800" w:rsidP="001C2B09">
            <w:pPr>
              <w:pStyle w:val="TAC"/>
              <w:rPr>
                <w:ins w:id="402" w:author="Microsoft Office User" w:date="2023-08-04T13:36:00Z"/>
                <w:rFonts w:eastAsia="SimSun"/>
              </w:rPr>
            </w:pPr>
          </w:p>
        </w:tc>
        <w:tc>
          <w:tcPr>
            <w:tcW w:w="645" w:type="pct"/>
            <w:gridSpan w:val="2"/>
            <w:tcMar>
              <w:left w:w="45" w:type="dxa"/>
              <w:right w:w="45" w:type="dxa"/>
            </w:tcMar>
            <w:vAlign w:val="center"/>
          </w:tcPr>
          <w:p w14:paraId="1A3E9284" w14:textId="77777777" w:rsidR="00B35800" w:rsidRPr="00500E12" w:rsidRDefault="00B35800" w:rsidP="001C2B09">
            <w:pPr>
              <w:pStyle w:val="TAC"/>
              <w:rPr>
                <w:ins w:id="403" w:author="Microsoft Office User" w:date="2023-08-04T13:36:00Z"/>
                <w:rFonts w:eastAsia="SimSun"/>
              </w:rPr>
            </w:pPr>
            <w:ins w:id="404"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6D87A3C6" w14:textId="77777777" w:rsidR="00B35800" w:rsidRPr="00500E12" w:rsidRDefault="00B35800" w:rsidP="001C2B09">
            <w:pPr>
              <w:pStyle w:val="TAC"/>
              <w:rPr>
                <w:ins w:id="405" w:author="Microsoft Office User" w:date="2023-08-04T13:36:00Z"/>
                <w:rFonts w:eastAsia="SimSun"/>
              </w:rPr>
            </w:pPr>
            <w:ins w:id="406" w:author="Microsoft Office User" w:date="2023-08-04T13:36:00Z">
              <w:r w:rsidRPr="00500E12">
                <w:rPr>
                  <w:rFonts w:eastAsia="SimSun"/>
                </w:rPr>
                <w:t>Edge_1RB_Right</w:t>
              </w:r>
            </w:ins>
          </w:p>
        </w:tc>
      </w:tr>
      <w:tr w:rsidR="00B35800" w:rsidRPr="00500E12" w14:paraId="68157471" w14:textId="77777777" w:rsidTr="001C2B09">
        <w:trPr>
          <w:trHeight w:val="227"/>
          <w:ins w:id="407" w:author="Microsoft Office User" w:date="2023-08-04T13:36:00Z"/>
        </w:trPr>
        <w:tc>
          <w:tcPr>
            <w:tcW w:w="562" w:type="pct"/>
            <w:shd w:val="clear" w:color="auto" w:fill="auto"/>
            <w:tcMar>
              <w:left w:w="28" w:type="dxa"/>
              <w:right w:w="28" w:type="dxa"/>
            </w:tcMar>
            <w:vAlign w:val="center"/>
          </w:tcPr>
          <w:p w14:paraId="0B360C0A" w14:textId="77777777" w:rsidR="00B35800" w:rsidRPr="00500E12" w:rsidRDefault="00B35800" w:rsidP="001C2B09">
            <w:pPr>
              <w:pStyle w:val="TAC"/>
              <w:rPr>
                <w:ins w:id="408" w:author="Microsoft Office User" w:date="2023-08-04T13:36:00Z"/>
              </w:rPr>
            </w:pPr>
            <w:ins w:id="409" w:author="Microsoft Office User" w:date="2023-08-04T13:36:00Z">
              <w:r w:rsidRPr="00500E12">
                <w:t>21</w:t>
              </w:r>
            </w:ins>
          </w:p>
        </w:tc>
        <w:tc>
          <w:tcPr>
            <w:tcW w:w="501" w:type="pct"/>
            <w:shd w:val="clear" w:color="auto" w:fill="auto"/>
            <w:tcMar>
              <w:left w:w="28" w:type="dxa"/>
              <w:right w:w="28" w:type="dxa"/>
            </w:tcMar>
            <w:vAlign w:val="center"/>
          </w:tcPr>
          <w:p w14:paraId="337888BE" w14:textId="77777777" w:rsidR="00B35800" w:rsidRPr="00500E12" w:rsidRDefault="00B35800" w:rsidP="001C2B09">
            <w:pPr>
              <w:pStyle w:val="TAC"/>
              <w:rPr>
                <w:ins w:id="410" w:author="Microsoft Office User" w:date="2023-08-04T13:36:00Z"/>
                <w:rFonts w:eastAsia="SimSun"/>
              </w:rPr>
            </w:pPr>
            <w:ins w:id="411" w:author="Microsoft Office User" w:date="2023-08-04T13:36:00Z">
              <w:r w:rsidRPr="00500E12">
                <w:rPr>
                  <w:rFonts w:eastAsia="SimSun"/>
                </w:rPr>
                <w:t>Default</w:t>
              </w:r>
            </w:ins>
          </w:p>
        </w:tc>
        <w:tc>
          <w:tcPr>
            <w:tcW w:w="501" w:type="pct"/>
            <w:tcMar>
              <w:left w:w="23" w:type="dxa"/>
              <w:right w:w="23" w:type="dxa"/>
            </w:tcMar>
            <w:vAlign w:val="center"/>
          </w:tcPr>
          <w:p w14:paraId="3222A1D6" w14:textId="77777777" w:rsidR="00B35800" w:rsidRPr="00500E12" w:rsidRDefault="00B35800" w:rsidP="001C2B09">
            <w:pPr>
              <w:pStyle w:val="TAC"/>
              <w:rPr>
                <w:ins w:id="412" w:author="Microsoft Office User" w:date="2023-08-04T13:36:00Z"/>
                <w:rFonts w:eastAsia="SimSun"/>
              </w:rPr>
            </w:pPr>
            <w:ins w:id="413" w:author="Microsoft Office User" w:date="2023-08-04T13:36:00Z">
              <w:r w:rsidRPr="00500E12">
                <w:rPr>
                  <w:rFonts w:eastAsia="SimSun"/>
                </w:rPr>
                <w:t>Default</w:t>
              </w:r>
            </w:ins>
          </w:p>
        </w:tc>
        <w:tc>
          <w:tcPr>
            <w:tcW w:w="501" w:type="pct"/>
            <w:tcMar>
              <w:left w:w="23" w:type="dxa"/>
              <w:right w:w="23" w:type="dxa"/>
            </w:tcMar>
            <w:vAlign w:val="center"/>
          </w:tcPr>
          <w:p w14:paraId="75A76D26" w14:textId="77777777" w:rsidR="00B35800" w:rsidRPr="00500E12" w:rsidRDefault="00B35800" w:rsidP="001C2B09">
            <w:pPr>
              <w:pStyle w:val="TAC"/>
              <w:rPr>
                <w:ins w:id="414" w:author="Microsoft Office User" w:date="2023-08-04T13:36:00Z"/>
                <w:rFonts w:eastAsia="SimSun"/>
              </w:rPr>
            </w:pPr>
            <w:ins w:id="415"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331345EA" w14:textId="77777777" w:rsidR="00B35800" w:rsidRPr="00500E12" w:rsidRDefault="00B35800" w:rsidP="001C2B09">
            <w:pPr>
              <w:pStyle w:val="TAC"/>
              <w:rPr>
                <w:ins w:id="416" w:author="Microsoft Office User" w:date="2023-08-04T13:36:00Z"/>
              </w:rPr>
            </w:pPr>
          </w:p>
        </w:tc>
        <w:tc>
          <w:tcPr>
            <w:tcW w:w="215" w:type="pct"/>
            <w:vMerge/>
            <w:textDirection w:val="btLr"/>
            <w:vAlign w:val="center"/>
          </w:tcPr>
          <w:p w14:paraId="056DE645" w14:textId="77777777" w:rsidR="00B35800" w:rsidRPr="00500E12" w:rsidRDefault="00B35800" w:rsidP="001C2B09">
            <w:pPr>
              <w:pStyle w:val="TAC"/>
              <w:rPr>
                <w:ins w:id="417" w:author="Microsoft Office User" w:date="2023-08-04T13:36:00Z"/>
                <w:rFonts w:eastAsia="SimSun"/>
              </w:rPr>
            </w:pPr>
          </w:p>
        </w:tc>
        <w:tc>
          <w:tcPr>
            <w:tcW w:w="645" w:type="pct"/>
            <w:gridSpan w:val="2"/>
            <w:tcMar>
              <w:left w:w="45" w:type="dxa"/>
              <w:right w:w="45" w:type="dxa"/>
            </w:tcMar>
            <w:vAlign w:val="center"/>
          </w:tcPr>
          <w:p w14:paraId="6427AABF" w14:textId="77777777" w:rsidR="00B35800" w:rsidRPr="00500E12" w:rsidRDefault="00B35800" w:rsidP="001C2B09">
            <w:pPr>
              <w:pStyle w:val="TAC"/>
              <w:rPr>
                <w:ins w:id="418" w:author="Microsoft Office User" w:date="2023-08-04T13:36:00Z"/>
                <w:rFonts w:eastAsia="SimSun"/>
              </w:rPr>
            </w:pPr>
            <w:ins w:id="419" w:author="Microsoft Office User" w:date="2023-08-04T13:36:00Z">
              <w:r w:rsidRPr="00500E12">
                <w:rPr>
                  <w:rFonts w:eastAsia="SimSun"/>
                </w:rPr>
                <w:t>16 QAM</w:t>
              </w:r>
            </w:ins>
          </w:p>
        </w:tc>
        <w:tc>
          <w:tcPr>
            <w:tcW w:w="1360" w:type="pct"/>
            <w:shd w:val="clear" w:color="auto" w:fill="auto"/>
            <w:tcMar>
              <w:left w:w="45" w:type="dxa"/>
              <w:right w:w="45" w:type="dxa"/>
            </w:tcMar>
            <w:vAlign w:val="center"/>
          </w:tcPr>
          <w:p w14:paraId="60CE5EBD" w14:textId="77777777" w:rsidR="00B35800" w:rsidRPr="00500E12" w:rsidRDefault="00B35800" w:rsidP="001C2B09">
            <w:pPr>
              <w:pStyle w:val="TAC"/>
              <w:rPr>
                <w:ins w:id="420" w:author="Microsoft Office User" w:date="2023-08-04T13:36:00Z"/>
                <w:rFonts w:eastAsia="SimSun"/>
              </w:rPr>
            </w:pPr>
            <w:proofErr w:type="spellStart"/>
            <w:ins w:id="421" w:author="Microsoft Office User" w:date="2023-08-04T13:36:00Z">
              <w:r w:rsidRPr="00500E12">
                <w:rPr>
                  <w:rFonts w:eastAsia="SimSun"/>
                </w:rPr>
                <w:t>Outer_Full</w:t>
              </w:r>
              <w:proofErr w:type="spellEnd"/>
            </w:ins>
          </w:p>
        </w:tc>
      </w:tr>
      <w:tr w:rsidR="00B35800" w:rsidRPr="00500E12" w14:paraId="515AB371" w14:textId="77777777" w:rsidTr="001C2B09">
        <w:trPr>
          <w:trHeight w:val="227"/>
          <w:ins w:id="422" w:author="Microsoft Office User" w:date="2023-08-04T13:36:00Z"/>
        </w:trPr>
        <w:tc>
          <w:tcPr>
            <w:tcW w:w="562" w:type="pct"/>
            <w:shd w:val="clear" w:color="auto" w:fill="auto"/>
            <w:tcMar>
              <w:left w:w="28" w:type="dxa"/>
              <w:right w:w="28" w:type="dxa"/>
            </w:tcMar>
            <w:vAlign w:val="center"/>
          </w:tcPr>
          <w:p w14:paraId="1A20EF97" w14:textId="77777777" w:rsidR="00B35800" w:rsidRPr="00500E12" w:rsidRDefault="00B35800" w:rsidP="001C2B09">
            <w:pPr>
              <w:pStyle w:val="TAC"/>
              <w:rPr>
                <w:ins w:id="423" w:author="Microsoft Office User" w:date="2023-08-04T13:36:00Z"/>
              </w:rPr>
            </w:pPr>
            <w:ins w:id="424" w:author="Microsoft Office User" w:date="2023-08-04T13:36:00Z">
              <w:r w:rsidRPr="00500E12">
                <w:t>22</w:t>
              </w:r>
            </w:ins>
          </w:p>
        </w:tc>
        <w:tc>
          <w:tcPr>
            <w:tcW w:w="501" w:type="pct"/>
            <w:shd w:val="clear" w:color="auto" w:fill="auto"/>
            <w:tcMar>
              <w:left w:w="28" w:type="dxa"/>
              <w:right w:w="28" w:type="dxa"/>
            </w:tcMar>
            <w:vAlign w:val="center"/>
          </w:tcPr>
          <w:p w14:paraId="7C9433D7" w14:textId="77777777" w:rsidR="00B35800" w:rsidRPr="00500E12" w:rsidRDefault="00B35800" w:rsidP="001C2B09">
            <w:pPr>
              <w:pStyle w:val="TAC"/>
              <w:rPr>
                <w:ins w:id="425" w:author="Microsoft Office User" w:date="2023-08-04T13:36:00Z"/>
                <w:rFonts w:eastAsia="SimSun"/>
                <w:b/>
              </w:rPr>
            </w:pPr>
            <w:ins w:id="426" w:author="Microsoft Office User" w:date="2023-08-04T13:36:00Z">
              <w:r w:rsidRPr="00500E12">
                <w:rPr>
                  <w:rFonts w:eastAsia="SimSun"/>
                </w:rPr>
                <w:t>Low</w:t>
              </w:r>
            </w:ins>
          </w:p>
        </w:tc>
        <w:tc>
          <w:tcPr>
            <w:tcW w:w="501" w:type="pct"/>
            <w:tcMar>
              <w:left w:w="23" w:type="dxa"/>
              <w:right w:w="23" w:type="dxa"/>
            </w:tcMar>
            <w:vAlign w:val="center"/>
          </w:tcPr>
          <w:p w14:paraId="5C95C3F4" w14:textId="77777777" w:rsidR="00B35800" w:rsidRPr="00500E12" w:rsidRDefault="00B35800" w:rsidP="001C2B09">
            <w:pPr>
              <w:pStyle w:val="TAC"/>
              <w:rPr>
                <w:ins w:id="427" w:author="Microsoft Office User" w:date="2023-08-04T13:36:00Z"/>
                <w:rFonts w:eastAsia="SimSun"/>
              </w:rPr>
            </w:pPr>
            <w:ins w:id="428" w:author="Microsoft Office User" w:date="2023-08-04T13:36:00Z">
              <w:r w:rsidRPr="00500E12">
                <w:rPr>
                  <w:rFonts w:eastAsia="SimSun"/>
                </w:rPr>
                <w:t>Default</w:t>
              </w:r>
            </w:ins>
          </w:p>
        </w:tc>
        <w:tc>
          <w:tcPr>
            <w:tcW w:w="501" w:type="pct"/>
            <w:tcMar>
              <w:left w:w="23" w:type="dxa"/>
              <w:right w:w="23" w:type="dxa"/>
            </w:tcMar>
            <w:vAlign w:val="center"/>
          </w:tcPr>
          <w:p w14:paraId="788B436D" w14:textId="77777777" w:rsidR="00B35800" w:rsidRPr="00500E12" w:rsidRDefault="00B35800" w:rsidP="001C2B09">
            <w:pPr>
              <w:pStyle w:val="TAC"/>
              <w:rPr>
                <w:ins w:id="429" w:author="Microsoft Office User" w:date="2023-08-04T13:36:00Z"/>
                <w:rFonts w:eastAsia="SimSun"/>
              </w:rPr>
            </w:pPr>
            <w:ins w:id="430"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11A699FF" w14:textId="77777777" w:rsidR="00B35800" w:rsidRPr="00500E12" w:rsidRDefault="00B35800" w:rsidP="001C2B09">
            <w:pPr>
              <w:pStyle w:val="TAC"/>
              <w:rPr>
                <w:ins w:id="431" w:author="Microsoft Office User" w:date="2023-08-04T13:36:00Z"/>
              </w:rPr>
            </w:pPr>
          </w:p>
        </w:tc>
        <w:tc>
          <w:tcPr>
            <w:tcW w:w="215" w:type="pct"/>
            <w:vMerge/>
            <w:textDirection w:val="btLr"/>
            <w:vAlign w:val="center"/>
          </w:tcPr>
          <w:p w14:paraId="3F6E869B" w14:textId="77777777" w:rsidR="00B35800" w:rsidRPr="00500E12" w:rsidRDefault="00B35800" w:rsidP="001C2B09">
            <w:pPr>
              <w:pStyle w:val="TAC"/>
              <w:rPr>
                <w:ins w:id="432" w:author="Microsoft Office User" w:date="2023-08-04T13:36:00Z"/>
                <w:rFonts w:eastAsia="SimSun"/>
              </w:rPr>
            </w:pPr>
          </w:p>
        </w:tc>
        <w:tc>
          <w:tcPr>
            <w:tcW w:w="645" w:type="pct"/>
            <w:gridSpan w:val="2"/>
            <w:tcMar>
              <w:left w:w="45" w:type="dxa"/>
              <w:right w:w="45" w:type="dxa"/>
            </w:tcMar>
            <w:vAlign w:val="center"/>
          </w:tcPr>
          <w:p w14:paraId="0E2EC047" w14:textId="77777777" w:rsidR="00B35800" w:rsidRPr="00500E12" w:rsidRDefault="00B35800" w:rsidP="001C2B09">
            <w:pPr>
              <w:pStyle w:val="TAC"/>
              <w:rPr>
                <w:ins w:id="433" w:author="Microsoft Office User" w:date="2023-08-04T13:36:00Z"/>
                <w:rFonts w:eastAsia="SimSun"/>
              </w:rPr>
            </w:pPr>
            <w:ins w:id="434"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329320B6" w14:textId="77777777" w:rsidR="00B35800" w:rsidRPr="00500E12" w:rsidRDefault="00B35800" w:rsidP="001C2B09">
            <w:pPr>
              <w:pStyle w:val="TAC"/>
              <w:rPr>
                <w:ins w:id="435" w:author="Microsoft Office User" w:date="2023-08-04T13:36:00Z"/>
              </w:rPr>
            </w:pPr>
            <w:ins w:id="436" w:author="Microsoft Office User" w:date="2023-08-04T13:36:00Z">
              <w:r w:rsidRPr="00500E12">
                <w:rPr>
                  <w:rFonts w:eastAsia="SimSun"/>
                </w:rPr>
                <w:t>Edge_1RB_Left</w:t>
              </w:r>
            </w:ins>
          </w:p>
        </w:tc>
      </w:tr>
      <w:tr w:rsidR="00B35800" w:rsidRPr="00500E12" w14:paraId="294C23EA" w14:textId="77777777" w:rsidTr="001C2B09">
        <w:trPr>
          <w:trHeight w:val="227"/>
          <w:ins w:id="437" w:author="Microsoft Office User" w:date="2023-08-04T13:36:00Z"/>
        </w:trPr>
        <w:tc>
          <w:tcPr>
            <w:tcW w:w="562" w:type="pct"/>
            <w:shd w:val="clear" w:color="auto" w:fill="auto"/>
            <w:tcMar>
              <w:left w:w="28" w:type="dxa"/>
              <w:right w:w="28" w:type="dxa"/>
            </w:tcMar>
            <w:vAlign w:val="center"/>
          </w:tcPr>
          <w:p w14:paraId="1FA2E147" w14:textId="77777777" w:rsidR="00B35800" w:rsidRPr="00500E12" w:rsidRDefault="00B35800" w:rsidP="001C2B09">
            <w:pPr>
              <w:pStyle w:val="TAC"/>
              <w:rPr>
                <w:ins w:id="438" w:author="Microsoft Office User" w:date="2023-08-04T13:36:00Z"/>
              </w:rPr>
            </w:pPr>
            <w:ins w:id="439" w:author="Microsoft Office User" w:date="2023-08-04T13:36:00Z">
              <w:r w:rsidRPr="00500E12">
                <w:t>23</w:t>
              </w:r>
            </w:ins>
          </w:p>
        </w:tc>
        <w:tc>
          <w:tcPr>
            <w:tcW w:w="501" w:type="pct"/>
            <w:shd w:val="clear" w:color="auto" w:fill="auto"/>
            <w:tcMar>
              <w:left w:w="28" w:type="dxa"/>
              <w:right w:w="28" w:type="dxa"/>
            </w:tcMar>
            <w:vAlign w:val="center"/>
          </w:tcPr>
          <w:p w14:paraId="46A9117F" w14:textId="77777777" w:rsidR="00B35800" w:rsidRPr="00500E12" w:rsidRDefault="00B35800" w:rsidP="001C2B09">
            <w:pPr>
              <w:pStyle w:val="TAC"/>
              <w:rPr>
                <w:ins w:id="440" w:author="Microsoft Office User" w:date="2023-08-04T13:36:00Z"/>
                <w:rFonts w:eastAsia="SimSun"/>
              </w:rPr>
            </w:pPr>
            <w:ins w:id="441" w:author="Microsoft Office User" w:date="2023-08-04T13:36:00Z">
              <w:r w:rsidRPr="00500E12">
                <w:rPr>
                  <w:rFonts w:eastAsia="SimSun"/>
                </w:rPr>
                <w:t>High</w:t>
              </w:r>
            </w:ins>
          </w:p>
        </w:tc>
        <w:tc>
          <w:tcPr>
            <w:tcW w:w="501" w:type="pct"/>
            <w:tcMar>
              <w:left w:w="23" w:type="dxa"/>
              <w:right w:w="23" w:type="dxa"/>
            </w:tcMar>
            <w:vAlign w:val="center"/>
          </w:tcPr>
          <w:p w14:paraId="5F111186" w14:textId="77777777" w:rsidR="00B35800" w:rsidRPr="00500E12" w:rsidRDefault="00B35800" w:rsidP="001C2B09">
            <w:pPr>
              <w:pStyle w:val="TAC"/>
              <w:rPr>
                <w:ins w:id="442" w:author="Microsoft Office User" w:date="2023-08-04T13:36:00Z"/>
                <w:rFonts w:eastAsia="SimSun"/>
              </w:rPr>
            </w:pPr>
            <w:ins w:id="443" w:author="Microsoft Office User" w:date="2023-08-04T13:36:00Z">
              <w:r w:rsidRPr="00500E12">
                <w:rPr>
                  <w:rFonts w:eastAsia="SimSun"/>
                </w:rPr>
                <w:t>Default</w:t>
              </w:r>
            </w:ins>
          </w:p>
        </w:tc>
        <w:tc>
          <w:tcPr>
            <w:tcW w:w="501" w:type="pct"/>
            <w:tcMar>
              <w:left w:w="23" w:type="dxa"/>
              <w:right w:w="23" w:type="dxa"/>
            </w:tcMar>
            <w:vAlign w:val="center"/>
          </w:tcPr>
          <w:p w14:paraId="2CDA1A19" w14:textId="77777777" w:rsidR="00B35800" w:rsidRPr="00500E12" w:rsidRDefault="00B35800" w:rsidP="001C2B09">
            <w:pPr>
              <w:pStyle w:val="TAC"/>
              <w:rPr>
                <w:ins w:id="444" w:author="Microsoft Office User" w:date="2023-08-04T13:36:00Z"/>
                <w:rFonts w:eastAsia="SimSun"/>
              </w:rPr>
            </w:pPr>
            <w:ins w:id="445"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4627F172" w14:textId="77777777" w:rsidR="00B35800" w:rsidRPr="00500E12" w:rsidRDefault="00B35800" w:rsidP="001C2B09">
            <w:pPr>
              <w:pStyle w:val="TAC"/>
              <w:rPr>
                <w:ins w:id="446" w:author="Microsoft Office User" w:date="2023-08-04T13:36:00Z"/>
              </w:rPr>
            </w:pPr>
          </w:p>
        </w:tc>
        <w:tc>
          <w:tcPr>
            <w:tcW w:w="215" w:type="pct"/>
            <w:vMerge/>
            <w:textDirection w:val="btLr"/>
            <w:vAlign w:val="center"/>
          </w:tcPr>
          <w:p w14:paraId="05667D62" w14:textId="77777777" w:rsidR="00B35800" w:rsidRPr="00500E12" w:rsidRDefault="00B35800" w:rsidP="001C2B09">
            <w:pPr>
              <w:pStyle w:val="TAC"/>
              <w:rPr>
                <w:ins w:id="447" w:author="Microsoft Office User" w:date="2023-08-04T13:36:00Z"/>
                <w:rFonts w:eastAsia="SimSun"/>
              </w:rPr>
            </w:pPr>
          </w:p>
        </w:tc>
        <w:tc>
          <w:tcPr>
            <w:tcW w:w="645" w:type="pct"/>
            <w:gridSpan w:val="2"/>
            <w:tcMar>
              <w:left w:w="45" w:type="dxa"/>
              <w:right w:w="45" w:type="dxa"/>
            </w:tcMar>
            <w:vAlign w:val="center"/>
          </w:tcPr>
          <w:p w14:paraId="47E4B958" w14:textId="77777777" w:rsidR="00B35800" w:rsidRPr="00500E12" w:rsidRDefault="00B35800" w:rsidP="001C2B09">
            <w:pPr>
              <w:pStyle w:val="TAC"/>
              <w:rPr>
                <w:ins w:id="448" w:author="Microsoft Office User" w:date="2023-08-04T13:36:00Z"/>
                <w:rFonts w:eastAsia="SimSun"/>
              </w:rPr>
            </w:pPr>
            <w:ins w:id="449"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2CA74D45" w14:textId="77777777" w:rsidR="00B35800" w:rsidRPr="00500E12" w:rsidRDefault="00B35800" w:rsidP="001C2B09">
            <w:pPr>
              <w:pStyle w:val="TAC"/>
              <w:rPr>
                <w:ins w:id="450" w:author="Microsoft Office User" w:date="2023-08-04T13:36:00Z"/>
              </w:rPr>
            </w:pPr>
            <w:ins w:id="451" w:author="Microsoft Office User" w:date="2023-08-04T13:36:00Z">
              <w:r w:rsidRPr="00500E12">
                <w:rPr>
                  <w:rFonts w:eastAsia="SimSun"/>
                </w:rPr>
                <w:t>Edge_1RB_Right</w:t>
              </w:r>
            </w:ins>
          </w:p>
        </w:tc>
      </w:tr>
      <w:tr w:rsidR="00B35800" w:rsidRPr="00500E12" w14:paraId="3F78A4ED" w14:textId="77777777" w:rsidTr="001C2B09">
        <w:trPr>
          <w:trHeight w:val="227"/>
          <w:ins w:id="452" w:author="Microsoft Office User" w:date="2023-08-04T13:36:00Z"/>
        </w:trPr>
        <w:tc>
          <w:tcPr>
            <w:tcW w:w="562" w:type="pct"/>
            <w:shd w:val="clear" w:color="auto" w:fill="auto"/>
            <w:tcMar>
              <w:left w:w="28" w:type="dxa"/>
              <w:right w:w="28" w:type="dxa"/>
            </w:tcMar>
            <w:vAlign w:val="center"/>
          </w:tcPr>
          <w:p w14:paraId="690A854C" w14:textId="77777777" w:rsidR="00B35800" w:rsidRPr="00500E12" w:rsidRDefault="00B35800" w:rsidP="001C2B09">
            <w:pPr>
              <w:pStyle w:val="TAC"/>
              <w:rPr>
                <w:ins w:id="453" w:author="Microsoft Office User" w:date="2023-08-04T13:36:00Z"/>
              </w:rPr>
            </w:pPr>
            <w:ins w:id="454" w:author="Microsoft Office User" w:date="2023-08-04T13:36:00Z">
              <w:r w:rsidRPr="00500E12">
                <w:t>24</w:t>
              </w:r>
            </w:ins>
          </w:p>
        </w:tc>
        <w:tc>
          <w:tcPr>
            <w:tcW w:w="501" w:type="pct"/>
            <w:shd w:val="clear" w:color="auto" w:fill="auto"/>
            <w:tcMar>
              <w:left w:w="28" w:type="dxa"/>
              <w:right w:w="28" w:type="dxa"/>
            </w:tcMar>
            <w:vAlign w:val="center"/>
          </w:tcPr>
          <w:p w14:paraId="53A8A4C7" w14:textId="77777777" w:rsidR="00B35800" w:rsidRPr="00500E12" w:rsidRDefault="00B35800" w:rsidP="001C2B09">
            <w:pPr>
              <w:pStyle w:val="TAC"/>
              <w:rPr>
                <w:ins w:id="455" w:author="Microsoft Office User" w:date="2023-08-04T13:36:00Z"/>
                <w:rFonts w:eastAsia="SimSun"/>
              </w:rPr>
            </w:pPr>
            <w:ins w:id="456" w:author="Microsoft Office User" w:date="2023-08-04T13:36:00Z">
              <w:r w:rsidRPr="00500E12">
                <w:rPr>
                  <w:rFonts w:eastAsia="SimSun"/>
                </w:rPr>
                <w:t>Default</w:t>
              </w:r>
            </w:ins>
          </w:p>
        </w:tc>
        <w:tc>
          <w:tcPr>
            <w:tcW w:w="501" w:type="pct"/>
            <w:tcMar>
              <w:left w:w="23" w:type="dxa"/>
              <w:right w:w="23" w:type="dxa"/>
            </w:tcMar>
            <w:vAlign w:val="center"/>
          </w:tcPr>
          <w:p w14:paraId="07C63CEA" w14:textId="77777777" w:rsidR="00B35800" w:rsidRPr="00500E12" w:rsidRDefault="00B35800" w:rsidP="001C2B09">
            <w:pPr>
              <w:pStyle w:val="TAC"/>
              <w:rPr>
                <w:ins w:id="457" w:author="Microsoft Office User" w:date="2023-08-04T13:36:00Z"/>
                <w:rFonts w:eastAsia="SimSun"/>
              </w:rPr>
            </w:pPr>
            <w:ins w:id="458" w:author="Microsoft Office User" w:date="2023-08-04T13:36:00Z">
              <w:r w:rsidRPr="00500E12">
                <w:rPr>
                  <w:rFonts w:eastAsia="SimSun"/>
                </w:rPr>
                <w:t>Default</w:t>
              </w:r>
            </w:ins>
          </w:p>
        </w:tc>
        <w:tc>
          <w:tcPr>
            <w:tcW w:w="501" w:type="pct"/>
            <w:tcMar>
              <w:left w:w="23" w:type="dxa"/>
              <w:right w:w="23" w:type="dxa"/>
            </w:tcMar>
            <w:vAlign w:val="center"/>
          </w:tcPr>
          <w:p w14:paraId="5B1B8F95" w14:textId="77777777" w:rsidR="00B35800" w:rsidRPr="00500E12" w:rsidRDefault="00B35800" w:rsidP="001C2B09">
            <w:pPr>
              <w:pStyle w:val="TAC"/>
              <w:rPr>
                <w:ins w:id="459" w:author="Microsoft Office User" w:date="2023-08-04T13:36:00Z"/>
                <w:rFonts w:eastAsia="SimSun"/>
              </w:rPr>
            </w:pPr>
            <w:ins w:id="460"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4B603845" w14:textId="77777777" w:rsidR="00B35800" w:rsidRPr="00500E12" w:rsidRDefault="00B35800" w:rsidP="001C2B09">
            <w:pPr>
              <w:pStyle w:val="TAC"/>
              <w:rPr>
                <w:ins w:id="461" w:author="Microsoft Office User" w:date="2023-08-04T13:36:00Z"/>
              </w:rPr>
            </w:pPr>
          </w:p>
        </w:tc>
        <w:tc>
          <w:tcPr>
            <w:tcW w:w="215" w:type="pct"/>
            <w:vMerge/>
            <w:textDirection w:val="btLr"/>
            <w:vAlign w:val="center"/>
          </w:tcPr>
          <w:p w14:paraId="455B938C" w14:textId="77777777" w:rsidR="00B35800" w:rsidRPr="00500E12" w:rsidRDefault="00B35800" w:rsidP="001C2B09">
            <w:pPr>
              <w:pStyle w:val="TAC"/>
              <w:rPr>
                <w:ins w:id="462" w:author="Microsoft Office User" w:date="2023-08-04T13:36:00Z"/>
                <w:rFonts w:eastAsia="SimSun"/>
              </w:rPr>
            </w:pPr>
          </w:p>
        </w:tc>
        <w:tc>
          <w:tcPr>
            <w:tcW w:w="645" w:type="pct"/>
            <w:gridSpan w:val="2"/>
            <w:tcMar>
              <w:left w:w="45" w:type="dxa"/>
              <w:right w:w="45" w:type="dxa"/>
            </w:tcMar>
            <w:vAlign w:val="center"/>
          </w:tcPr>
          <w:p w14:paraId="65382B96" w14:textId="77777777" w:rsidR="00B35800" w:rsidRPr="00500E12" w:rsidRDefault="00B35800" w:rsidP="001C2B09">
            <w:pPr>
              <w:pStyle w:val="TAC"/>
              <w:rPr>
                <w:ins w:id="463" w:author="Microsoft Office User" w:date="2023-08-04T13:36:00Z"/>
                <w:rFonts w:eastAsia="SimSun"/>
              </w:rPr>
            </w:pPr>
            <w:ins w:id="464" w:author="Microsoft Office User" w:date="2023-08-04T13:36:00Z">
              <w:r w:rsidRPr="00500E12">
                <w:rPr>
                  <w:rFonts w:eastAsia="SimSun"/>
                </w:rPr>
                <w:t>64 QAM</w:t>
              </w:r>
            </w:ins>
          </w:p>
        </w:tc>
        <w:tc>
          <w:tcPr>
            <w:tcW w:w="1360" w:type="pct"/>
            <w:shd w:val="clear" w:color="auto" w:fill="auto"/>
            <w:tcMar>
              <w:left w:w="45" w:type="dxa"/>
              <w:right w:w="45" w:type="dxa"/>
            </w:tcMar>
            <w:vAlign w:val="center"/>
          </w:tcPr>
          <w:p w14:paraId="36ED0F81" w14:textId="77777777" w:rsidR="00B35800" w:rsidRPr="00500E12" w:rsidRDefault="00B35800" w:rsidP="001C2B09">
            <w:pPr>
              <w:pStyle w:val="TAC"/>
              <w:rPr>
                <w:ins w:id="465" w:author="Microsoft Office User" w:date="2023-08-04T13:36:00Z"/>
              </w:rPr>
            </w:pPr>
            <w:proofErr w:type="spellStart"/>
            <w:ins w:id="466" w:author="Microsoft Office User" w:date="2023-08-04T13:36:00Z">
              <w:r w:rsidRPr="00500E12">
                <w:rPr>
                  <w:rFonts w:eastAsia="SimSun"/>
                </w:rPr>
                <w:t>Outer_Full</w:t>
              </w:r>
              <w:proofErr w:type="spellEnd"/>
            </w:ins>
          </w:p>
        </w:tc>
      </w:tr>
      <w:tr w:rsidR="00B35800" w:rsidRPr="00500E12" w14:paraId="1FAF8D83" w14:textId="77777777" w:rsidTr="001C2B09">
        <w:trPr>
          <w:trHeight w:val="227"/>
          <w:ins w:id="467" w:author="Microsoft Office User" w:date="2023-08-04T13:36:00Z"/>
        </w:trPr>
        <w:tc>
          <w:tcPr>
            <w:tcW w:w="562" w:type="pct"/>
            <w:shd w:val="clear" w:color="auto" w:fill="auto"/>
            <w:tcMar>
              <w:left w:w="28" w:type="dxa"/>
              <w:right w:w="28" w:type="dxa"/>
            </w:tcMar>
            <w:vAlign w:val="center"/>
          </w:tcPr>
          <w:p w14:paraId="125BE281" w14:textId="77777777" w:rsidR="00B35800" w:rsidRPr="00500E12" w:rsidRDefault="00B35800" w:rsidP="001C2B09">
            <w:pPr>
              <w:pStyle w:val="TAC"/>
              <w:rPr>
                <w:ins w:id="468" w:author="Microsoft Office User" w:date="2023-08-04T13:36:00Z"/>
              </w:rPr>
            </w:pPr>
            <w:ins w:id="469" w:author="Microsoft Office User" w:date="2023-08-04T13:36:00Z">
              <w:r w:rsidRPr="00500E12">
                <w:t>25</w:t>
              </w:r>
            </w:ins>
          </w:p>
        </w:tc>
        <w:tc>
          <w:tcPr>
            <w:tcW w:w="501" w:type="pct"/>
            <w:shd w:val="clear" w:color="auto" w:fill="auto"/>
            <w:tcMar>
              <w:left w:w="28" w:type="dxa"/>
              <w:right w:w="28" w:type="dxa"/>
            </w:tcMar>
            <w:vAlign w:val="center"/>
          </w:tcPr>
          <w:p w14:paraId="6A0D3080" w14:textId="77777777" w:rsidR="00B35800" w:rsidRPr="00500E12" w:rsidRDefault="00B35800" w:rsidP="001C2B09">
            <w:pPr>
              <w:pStyle w:val="TAC"/>
              <w:rPr>
                <w:ins w:id="470" w:author="Microsoft Office User" w:date="2023-08-04T13:36:00Z"/>
                <w:rFonts w:eastAsia="SimSun"/>
              </w:rPr>
            </w:pPr>
            <w:ins w:id="471" w:author="Microsoft Office User" w:date="2023-08-04T13:36:00Z">
              <w:r w:rsidRPr="00500E12">
                <w:rPr>
                  <w:rFonts w:eastAsia="SimSun"/>
                </w:rPr>
                <w:t>Low</w:t>
              </w:r>
            </w:ins>
          </w:p>
        </w:tc>
        <w:tc>
          <w:tcPr>
            <w:tcW w:w="501" w:type="pct"/>
            <w:tcMar>
              <w:left w:w="23" w:type="dxa"/>
              <w:right w:w="23" w:type="dxa"/>
            </w:tcMar>
            <w:vAlign w:val="center"/>
          </w:tcPr>
          <w:p w14:paraId="170A7CD6" w14:textId="77777777" w:rsidR="00B35800" w:rsidRPr="00500E12" w:rsidRDefault="00B35800" w:rsidP="001C2B09">
            <w:pPr>
              <w:pStyle w:val="TAC"/>
              <w:rPr>
                <w:ins w:id="472" w:author="Microsoft Office User" w:date="2023-08-04T13:36:00Z"/>
                <w:rFonts w:eastAsia="SimSun"/>
              </w:rPr>
            </w:pPr>
            <w:ins w:id="473" w:author="Microsoft Office User" w:date="2023-08-04T13:36:00Z">
              <w:r w:rsidRPr="00500E12">
                <w:rPr>
                  <w:rFonts w:eastAsia="SimSun"/>
                </w:rPr>
                <w:t>Default</w:t>
              </w:r>
            </w:ins>
          </w:p>
        </w:tc>
        <w:tc>
          <w:tcPr>
            <w:tcW w:w="501" w:type="pct"/>
            <w:tcMar>
              <w:left w:w="23" w:type="dxa"/>
              <w:right w:w="23" w:type="dxa"/>
            </w:tcMar>
            <w:vAlign w:val="center"/>
          </w:tcPr>
          <w:p w14:paraId="0863EB85" w14:textId="77777777" w:rsidR="00B35800" w:rsidRPr="00500E12" w:rsidRDefault="00B35800" w:rsidP="001C2B09">
            <w:pPr>
              <w:pStyle w:val="TAC"/>
              <w:rPr>
                <w:ins w:id="474" w:author="Microsoft Office User" w:date="2023-08-04T13:36:00Z"/>
                <w:rFonts w:eastAsia="SimSun"/>
              </w:rPr>
            </w:pPr>
            <w:ins w:id="475"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7C4F159E" w14:textId="77777777" w:rsidR="00B35800" w:rsidRPr="00500E12" w:rsidRDefault="00B35800" w:rsidP="001C2B09">
            <w:pPr>
              <w:pStyle w:val="TAC"/>
              <w:rPr>
                <w:ins w:id="476" w:author="Microsoft Office User" w:date="2023-08-04T13:36:00Z"/>
              </w:rPr>
            </w:pPr>
          </w:p>
        </w:tc>
        <w:tc>
          <w:tcPr>
            <w:tcW w:w="215" w:type="pct"/>
            <w:vMerge/>
            <w:textDirection w:val="btLr"/>
            <w:vAlign w:val="center"/>
          </w:tcPr>
          <w:p w14:paraId="00FD5978" w14:textId="77777777" w:rsidR="00B35800" w:rsidRPr="00500E12" w:rsidRDefault="00B35800" w:rsidP="001C2B09">
            <w:pPr>
              <w:pStyle w:val="TAC"/>
              <w:rPr>
                <w:ins w:id="477" w:author="Microsoft Office User" w:date="2023-08-04T13:36:00Z"/>
                <w:rFonts w:eastAsia="SimSun"/>
              </w:rPr>
            </w:pPr>
          </w:p>
        </w:tc>
        <w:tc>
          <w:tcPr>
            <w:tcW w:w="645" w:type="pct"/>
            <w:gridSpan w:val="2"/>
            <w:tcMar>
              <w:left w:w="45" w:type="dxa"/>
              <w:right w:w="45" w:type="dxa"/>
            </w:tcMar>
            <w:vAlign w:val="center"/>
          </w:tcPr>
          <w:p w14:paraId="125E08DE" w14:textId="77777777" w:rsidR="00B35800" w:rsidRPr="00500E12" w:rsidRDefault="00B35800" w:rsidP="001C2B09">
            <w:pPr>
              <w:pStyle w:val="TAC"/>
              <w:rPr>
                <w:ins w:id="478" w:author="Microsoft Office User" w:date="2023-08-04T13:36:00Z"/>
                <w:rFonts w:eastAsia="SimSun"/>
              </w:rPr>
            </w:pPr>
            <w:ins w:id="479"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3C86EFF0" w14:textId="77777777" w:rsidR="00B35800" w:rsidRPr="00500E12" w:rsidRDefault="00B35800" w:rsidP="001C2B09">
            <w:pPr>
              <w:pStyle w:val="TAC"/>
              <w:rPr>
                <w:ins w:id="480" w:author="Microsoft Office User" w:date="2023-08-04T13:36:00Z"/>
              </w:rPr>
            </w:pPr>
            <w:ins w:id="481" w:author="Microsoft Office User" w:date="2023-08-04T13:36:00Z">
              <w:r w:rsidRPr="00500E12">
                <w:rPr>
                  <w:rFonts w:eastAsia="SimSun"/>
                </w:rPr>
                <w:t>Edge_1RB_Left</w:t>
              </w:r>
            </w:ins>
          </w:p>
        </w:tc>
      </w:tr>
      <w:tr w:rsidR="00B35800" w:rsidRPr="00500E12" w14:paraId="449271D6" w14:textId="77777777" w:rsidTr="001C2B09">
        <w:trPr>
          <w:trHeight w:val="227"/>
          <w:ins w:id="482" w:author="Microsoft Office User" w:date="2023-08-04T13:36:00Z"/>
        </w:trPr>
        <w:tc>
          <w:tcPr>
            <w:tcW w:w="562" w:type="pct"/>
            <w:shd w:val="clear" w:color="auto" w:fill="auto"/>
            <w:tcMar>
              <w:left w:w="28" w:type="dxa"/>
              <w:right w:w="28" w:type="dxa"/>
            </w:tcMar>
            <w:vAlign w:val="center"/>
          </w:tcPr>
          <w:p w14:paraId="2CD4A91E" w14:textId="77777777" w:rsidR="00B35800" w:rsidRPr="00500E12" w:rsidRDefault="00B35800" w:rsidP="001C2B09">
            <w:pPr>
              <w:pStyle w:val="TAC"/>
              <w:rPr>
                <w:ins w:id="483" w:author="Microsoft Office User" w:date="2023-08-04T13:36:00Z"/>
              </w:rPr>
            </w:pPr>
            <w:ins w:id="484" w:author="Microsoft Office User" w:date="2023-08-04T13:36:00Z">
              <w:r w:rsidRPr="00500E12">
                <w:t>26</w:t>
              </w:r>
            </w:ins>
          </w:p>
        </w:tc>
        <w:tc>
          <w:tcPr>
            <w:tcW w:w="501" w:type="pct"/>
            <w:shd w:val="clear" w:color="auto" w:fill="auto"/>
            <w:tcMar>
              <w:left w:w="28" w:type="dxa"/>
              <w:right w:w="28" w:type="dxa"/>
            </w:tcMar>
            <w:vAlign w:val="center"/>
          </w:tcPr>
          <w:p w14:paraId="7568A528" w14:textId="77777777" w:rsidR="00B35800" w:rsidRPr="00500E12" w:rsidRDefault="00B35800" w:rsidP="001C2B09">
            <w:pPr>
              <w:pStyle w:val="TAC"/>
              <w:rPr>
                <w:ins w:id="485" w:author="Microsoft Office User" w:date="2023-08-04T13:36:00Z"/>
                <w:rFonts w:eastAsia="SimSun"/>
              </w:rPr>
            </w:pPr>
            <w:ins w:id="486" w:author="Microsoft Office User" w:date="2023-08-04T13:36:00Z">
              <w:r w:rsidRPr="00500E12">
                <w:rPr>
                  <w:rFonts w:eastAsia="SimSun"/>
                </w:rPr>
                <w:t>High</w:t>
              </w:r>
            </w:ins>
          </w:p>
        </w:tc>
        <w:tc>
          <w:tcPr>
            <w:tcW w:w="501" w:type="pct"/>
            <w:tcMar>
              <w:left w:w="23" w:type="dxa"/>
              <w:right w:w="23" w:type="dxa"/>
            </w:tcMar>
            <w:vAlign w:val="center"/>
          </w:tcPr>
          <w:p w14:paraId="4A94F7C0" w14:textId="77777777" w:rsidR="00B35800" w:rsidRPr="00500E12" w:rsidRDefault="00B35800" w:rsidP="001C2B09">
            <w:pPr>
              <w:pStyle w:val="TAC"/>
              <w:rPr>
                <w:ins w:id="487" w:author="Microsoft Office User" w:date="2023-08-04T13:36:00Z"/>
                <w:rFonts w:eastAsia="SimSun"/>
              </w:rPr>
            </w:pPr>
            <w:ins w:id="488" w:author="Microsoft Office User" w:date="2023-08-04T13:36:00Z">
              <w:r w:rsidRPr="00500E12">
                <w:rPr>
                  <w:rFonts w:eastAsia="SimSun"/>
                </w:rPr>
                <w:t>Default</w:t>
              </w:r>
            </w:ins>
          </w:p>
        </w:tc>
        <w:tc>
          <w:tcPr>
            <w:tcW w:w="501" w:type="pct"/>
            <w:tcMar>
              <w:left w:w="23" w:type="dxa"/>
              <w:right w:w="23" w:type="dxa"/>
            </w:tcMar>
            <w:vAlign w:val="center"/>
          </w:tcPr>
          <w:p w14:paraId="4FF16348" w14:textId="77777777" w:rsidR="00B35800" w:rsidRPr="00500E12" w:rsidRDefault="00B35800" w:rsidP="001C2B09">
            <w:pPr>
              <w:pStyle w:val="TAC"/>
              <w:rPr>
                <w:ins w:id="489" w:author="Microsoft Office User" w:date="2023-08-04T13:36:00Z"/>
                <w:rFonts w:eastAsia="SimSun"/>
              </w:rPr>
            </w:pPr>
            <w:ins w:id="490" w:author="Microsoft Office User" w:date="2023-08-04T13:36:00Z">
              <w:r w:rsidRPr="00500E12">
                <w:rPr>
                  <w:rFonts w:eastAsia="SimSun"/>
                </w:rPr>
                <w:t>Default</w:t>
              </w:r>
            </w:ins>
          </w:p>
        </w:tc>
        <w:tc>
          <w:tcPr>
            <w:tcW w:w="716" w:type="pct"/>
            <w:vMerge/>
            <w:shd w:val="clear" w:color="auto" w:fill="auto"/>
            <w:tcMar>
              <w:left w:w="45" w:type="dxa"/>
              <w:right w:w="45" w:type="dxa"/>
            </w:tcMar>
            <w:vAlign w:val="center"/>
          </w:tcPr>
          <w:p w14:paraId="7A7A9586" w14:textId="77777777" w:rsidR="00B35800" w:rsidRPr="00500E12" w:rsidRDefault="00B35800" w:rsidP="001C2B09">
            <w:pPr>
              <w:pStyle w:val="TAC"/>
              <w:rPr>
                <w:ins w:id="491" w:author="Microsoft Office User" w:date="2023-08-04T13:36:00Z"/>
              </w:rPr>
            </w:pPr>
          </w:p>
        </w:tc>
        <w:tc>
          <w:tcPr>
            <w:tcW w:w="215" w:type="pct"/>
            <w:vMerge/>
            <w:textDirection w:val="btLr"/>
            <w:vAlign w:val="center"/>
          </w:tcPr>
          <w:p w14:paraId="4BC723C0" w14:textId="77777777" w:rsidR="00B35800" w:rsidRPr="00500E12" w:rsidRDefault="00B35800" w:rsidP="001C2B09">
            <w:pPr>
              <w:pStyle w:val="TAC"/>
              <w:rPr>
                <w:ins w:id="492" w:author="Microsoft Office User" w:date="2023-08-04T13:36:00Z"/>
                <w:rFonts w:eastAsia="SimSun"/>
              </w:rPr>
            </w:pPr>
          </w:p>
        </w:tc>
        <w:tc>
          <w:tcPr>
            <w:tcW w:w="645" w:type="pct"/>
            <w:gridSpan w:val="2"/>
            <w:tcMar>
              <w:left w:w="45" w:type="dxa"/>
              <w:right w:w="45" w:type="dxa"/>
            </w:tcMar>
            <w:vAlign w:val="center"/>
          </w:tcPr>
          <w:p w14:paraId="31B35025" w14:textId="77777777" w:rsidR="00B35800" w:rsidRPr="00500E12" w:rsidRDefault="00B35800" w:rsidP="001C2B09">
            <w:pPr>
              <w:pStyle w:val="TAC"/>
              <w:rPr>
                <w:ins w:id="493" w:author="Microsoft Office User" w:date="2023-08-04T13:36:00Z"/>
                <w:rFonts w:eastAsia="SimSun"/>
              </w:rPr>
            </w:pPr>
            <w:ins w:id="494"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47167BA6" w14:textId="77777777" w:rsidR="00B35800" w:rsidRPr="00500E12" w:rsidRDefault="00B35800" w:rsidP="001C2B09">
            <w:pPr>
              <w:pStyle w:val="TAC"/>
              <w:rPr>
                <w:ins w:id="495" w:author="Microsoft Office User" w:date="2023-08-04T13:36:00Z"/>
              </w:rPr>
            </w:pPr>
            <w:ins w:id="496" w:author="Microsoft Office User" w:date="2023-08-04T13:36:00Z">
              <w:r w:rsidRPr="00500E12">
                <w:rPr>
                  <w:rFonts w:eastAsia="SimSun"/>
                </w:rPr>
                <w:t>Edge_1RB_Right</w:t>
              </w:r>
            </w:ins>
          </w:p>
        </w:tc>
      </w:tr>
      <w:tr w:rsidR="00B35800" w:rsidRPr="00500E12" w14:paraId="7B9A2241" w14:textId="77777777" w:rsidTr="001C2B09">
        <w:trPr>
          <w:trHeight w:val="227"/>
          <w:ins w:id="497" w:author="Microsoft Office User" w:date="2023-08-04T13:36:00Z"/>
        </w:trPr>
        <w:tc>
          <w:tcPr>
            <w:tcW w:w="562" w:type="pct"/>
            <w:shd w:val="clear" w:color="auto" w:fill="auto"/>
            <w:tcMar>
              <w:left w:w="28" w:type="dxa"/>
              <w:right w:w="28" w:type="dxa"/>
            </w:tcMar>
            <w:vAlign w:val="center"/>
          </w:tcPr>
          <w:p w14:paraId="4125F31D" w14:textId="77777777" w:rsidR="00B35800" w:rsidRPr="00500E12" w:rsidRDefault="00B35800" w:rsidP="001C2B09">
            <w:pPr>
              <w:pStyle w:val="TAC"/>
              <w:rPr>
                <w:ins w:id="498" w:author="Microsoft Office User" w:date="2023-08-04T13:36:00Z"/>
              </w:rPr>
            </w:pPr>
            <w:ins w:id="499" w:author="Microsoft Office User" w:date="2023-08-04T13:36:00Z">
              <w:r w:rsidRPr="00500E12">
                <w:t>27</w:t>
              </w:r>
            </w:ins>
          </w:p>
        </w:tc>
        <w:tc>
          <w:tcPr>
            <w:tcW w:w="501" w:type="pct"/>
            <w:shd w:val="clear" w:color="auto" w:fill="auto"/>
            <w:tcMar>
              <w:left w:w="28" w:type="dxa"/>
              <w:right w:w="28" w:type="dxa"/>
            </w:tcMar>
            <w:vAlign w:val="center"/>
          </w:tcPr>
          <w:p w14:paraId="67EC673D" w14:textId="77777777" w:rsidR="00B35800" w:rsidRPr="00500E12" w:rsidRDefault="00B35800" w:rsidP="001C2B09">
            <w:pPr>
              <w:pStyle w:val="TAC"/>
              <w:rPr>
                <w:ins w:id="500" w:author="Microsoft Office User" w:date="2023-08-04T13:36:00Z"/>
                <w:rFonts w:eastAsia="SimSun"/>
              </w:rPr>
            </w:pPr>
            <w:ins w:id="501" w:author="Microsoft Office User" w:date="2023-08-04T13:36:00Z">
              <w:r w:rsidRPr="00500E12">
                <w:rPr>
                  <w:rFonts w:eastAsia="SimSun"/>
                </w:rPr>
                <w:t>Default</w:t>
              </w:r>
            </w:ins>
          </w:p>
        </w:tc>
        <w:tc>
          <w:tcPr>
            <w:tcW w:w="501" w:type="pct"/>
            <w:tcMar>
              <w:left w:w="23" w:type="dxa"/>
              <w:right w:w="23" w:type="dxa"/>
            </w:tcMar>
            <w:vAlign w:val="center"/>
          </w:tcPr>
          <w:p w14:paraId="734188D7" w14:textId="77777777" w:rsidR="00B35800" w:rsidRPr="00500E12" w:rsidRDefault="00B35800" w:rsidP="001C2B09">
            <w:pPr>
              <w:pStyle w:val="TAC"/>
              <w:rPr>
                <w:ins w:id="502" w:author="Microsoft Office User" w:date="2023-08-04T13:36:00Z"/>
                <w:rFonts w:eastAsia="SimSun"/>
              </w:rPr>
            </w:pPr>
            <w:ins w:id="503" w:author="Microsoft Office User" w:date="2023-08-04T13:36:00Z">
              <w:r w:rsidRPr="00500E12">
                <w:rPr>
                  <w:rFonts w:eastAsia="SimSun"/>
                </w:rPr>
                <w:t>Default</w:t>
              </w:r>
            </w:ins>
          </w:p>
        </w:tc>
        <w:tc>
          <w:tcPr>
            <w:tcW w:w="501" w:type="pct"/>
            <w:tcMar>
              <w:left w:w="23" w:type="dxa"/>
              <w:right w:w="23" w:type="dxa"/>
            </w:tcMar>
            <w:vAlign w:val="center"/>
          </w:tcPr>
          <w:p w14:paraId="342B9FB6" w14:textId="77777777" w:rsidR="00B35800" w:rsidRPr="00500E12" w:rsidRDefault="00B35800" w:rsidP="001C2B09">
            <w:pPr>
              <w:pStyle w:val="TAC"/>
              <w:rPr>
                <w:ins w:id="504" w:author="Microsoft Office User" w:date="2023-08-04T13:36:00Z"/>
                <w:rFonts w:eastAsia="SimSun"/>
              </w:rPr>
            </w:pPr>
            <w:ins w:id="505" w:author="Microsoft Office User" w:date="2023-08-04T13:36:00Z">
              <w:r w:rsidRPr="00500E12">
                <w:rPr>
                  <w:rFonts w:eastAsia="SimSun"/>
                </w:rPr>
                <w:t>Default</w:t>
              </w:r>
            </w:ins>
          </w:p>
        </w:tc>
        <w:tc>
          <w:tcPr>
            <w:tcW w:w="716" w:type="pct"/>
            <w:vMerge/>
            <w:tcBorders>
              <w:bottom w:val="nil"/>
            </w:tcBorders>
            <w:shd w:val="clear" w:color="auto" w:fill="auto"/>
            <w:tcMar>
              <w:left w:w="45" w:type="dxa"/>
              <w:right w:w="45" w:type="dxa"/>
            </w:tcMar>
            <w:vAlign w:val="center"/>
          </w:tcPr>
          <w:p w14:paraId="089AC97C" w14:textId="77777777" w:rsidR="00B35800" w:rsidRPr="00500E12" w:rsidRDefault="00B35800" w:rsidP="001C2B09">
            <w:pPr>
              <w:pStyle w:val="TAC"/>
              <w:rPr>
                <w:ins w:id="506" w:author="Microsoft Office User" w:date="2023-08-04T13:36:00Z"/>
              </w:rPr>
            </w:pPr>
          </w:p>
        </w:tc>
        <w:tc>
          <w:tcPr>
            <w:tcW w:w="215" w:type="pct"/>
            <w:vMerge/>
            <w:textDirection w:val="btLr"/>
            <w:vAlign w:val="center"/>
          </w:tcPr>
          <w:p w14:paraId="35304EA6" w14:textId="77777777" w:rsidR="00B35800" w:rsidRPr="00500E12" w:rsidRDefault="00B35800" w:rsidP="001C2B09">
            <w:pPr>
              <w:pStyle w:val="TAC"/>
              <w:rPr>
                <w:ins w:id="507" w:author="Microsoft Office User" w:date="2023-08-04T13:36:00Z"/>
                <w:rFonts w:eastAsia="SimSun"/>
              </w:rPr>
            </w:pPr>
          </w:p>
        </w:tc>
        <w:tc>
          <w:tcPr>
            <w:tcW w:w="645" w:type="pct"/>
            <w:gridSpan w:val="2"/>
            <w:tcMar>
              <w:left w:w="45" w:type="dxa"/>
              <w:right w:w="45" w:type="dxa"/>
            </w:tcMar>
            <w:vAlign w:val="center"/>
          </w:tcPr>
          <w:p w14:paraId="1945FD6A" w14:textId="77777777" w:rsidR="00B35800" w:rsidRPr="00500E12" w:rsidRDefault="00B35800" w:rsidP="001C2B09">
            <w:pPr>
              <w:pStyle w:val="TAC"/>
              <w:rPr>
                <w:ins w:id="508" w:author="Microsoft Office User" w:date="2023-08-04T13:36:00Z"/>
                <w:rFonts w:eastAsia="SimSun"/>
              </w:rPr>
            </w:pPr>
            <w:ins w:id="509" w:author="Microsoft Office User" w:date="2023-08-04T13:36:00Z">
              <w:r w:rsidRPr="00500E12">
                <w:rPr>
                  <w:rFonts w:eastAsia="SimSun"/>
                </w:rPr>
                <w:t>256 QAM</w:t>
              </w:r>
            </w:ins>
          </w:p>
        </w:tc>
        <w:tc>
          <w:tcPr>
            <w:tcW w:w="1360" w:type="pct"/>
            <w:shd w:val="clear" w:color="auto" w:fill="auto"/>
            <w:tcMar>
              <w:left w:w="45" w:type="dxa"/>
              <w:right w:w="45" w:type="dxa"/>
            </w:tcMar>
            <w:vAlign w:val="center"/>
          </w:tcPr>
          <w:p w14:paraId="2D178D72" w14:textId="77777777" w:rsidR="00B35800" w:rsidRPr="00500E12" w:rsidRDefault="00B35800" w:rsidP="001C2B09">
            <w:pPr>
              <w:pStyle w:val="TAC"/>
              <w:rPr>
                <w:ins w:id="510" w:author="Microsoft Office User" w:date="2023-08-04T13:36:00Z"/>
              </w:rPr>
            </w:pPr>
            <w:proofErr w:type="spellStart"/>
            <w:ins w:id="511" w:author="Microsoft Office User" w:date="2023-08-04T13:36:00Z">
              <w:r w:rsidRPr="00500E12">
                <w:rPr>
                  <w:rFonts w:eastAsia="SimSun"/>
                </w:rPr>
                <w:t>Outer_Full</w:t>
              </w:r>
              <w:proofErr w:type="spellEnd"/>
            </w:ins>
          </w:p>
        </w:tc>
      </w:tr>
      <w:tr w:rsidR="00B35800" w:rsidRPr="00500E12" w14:paraId="4474AD12" w14:textId="77777777" w:rsidTr="001C2B09">
        <w:trPr>
          <w:ins w:id="512" w:author="Microsoft Office User" w:date="2023-08-04T13:36:00Z"/>
        </w:trPr>
        <w:tc>
          <w:tcPr>
            <w:tcW w:w="5000" w:type="pct"/>
            <w:gridSpan w:val="9"/>
          </w:tcPr>
          <w:p w14:paraId="632121A1" w14:textId="77777777" w:rsidR="00B35800" w:rsidRPr="00500E12" w:rsidRDefault="00B35800" w:rsidP="001C2B09">
            <w:pPr>
              <w:pStyle w:val="TAN"/>
              <w:rPr>
                <w:ins w:id="513" w:author="Microsoft Office User" w:date="2023-08-04T13:36:00Z"/>
              </w:rPr>
            </w:pPr>
            <w:ins w:id="514" w:author="Microsoft Office User" w:date="2023-08-04T13:36:00Z">
              <w:r w:rsidRPr="00500E12">
                <w:t>NOTE 1:</w:t>
              </w:r>
              <w:r w:rsidRPr="00500E12">
                <w:tab/>
                <w:t>The specific configuration of each RB allocation is defined in Table 6.1-1 unless otherwise stated in this table.</w:t>
              </w:r>
            </w:ins>
          </w:p>
          <w:p w14:paraId="1A4AD907" w14:textId="002E0C7B" w:rsidR="00B35800" w:rsidRPr="00F26C76" w:rsidRDefault="00B35800" w:rsidP="00F26C76">
            <w:pPr>
              <w:pStyle w:val="TAN"/>
              <w:rPr>
                <w:ins w:id="515" w:author="Microsoft Office User" w:date="2023-08-04T13:36:00Z"/>
                <w:rFonts w:eastAsia="Times New Roman"/>
                <w:rPrChange w:id="516" w:author="Microsoft Office User" w:date="2023-08-04T13:37:00Z">
                  <w:rPr>
                    <w:ins w:id="517" w:author="Microsoft Office User" w:date="2023-08-04T13:36:00Z"/>
                    <w:rFonts w:eastAsia="DengXian"/>
                  </w:rPr>
                </w:rPrChange>
              </w:rPr>
            </w:pPr>
            <w:ins w:id="518" w:author="Microsoft Office User" w:date="2023-08-04T13:36:00Z">
              <w:r w:rsidRPr="00500E12">
                <w:t>NOTE 2:</w:t>
              </w:r>
              <w:r w:rsidRPr="00500E12">
                <w:tab/>
                <w:t>DFT-s-OFDM PI/2 BPSK test applies only for UEs which supports half Pi BPSK in FR1.</w:t>
              </w:r>
            </w:ins>
          </w:p>
        </w:tc>
      </w:tr>
    </w:tbl>
    <w:p w14:paraId="0CFAFF44" w14:textId="77777777" w:rsidR="00B35800" w:rsidRDefault="00B35800" w:rsidP="00C0278F">
      <w:pPr>
        <w:rPr>
          <w:ins w:id="519" w:author="Microsoft Office User" w:date="2023-08-04T13:16:00Z"/>
        </w:rPr>
      </w:pPr>
    </w:p>
    <w:p w14:paraId="58FD290F" w14:textId="41A5EABC" w:rsidR="00FC38B5" w:rsidRPr="00500E12" w:rsidRDefault="00FC38B5">
      <w:pPr>
        <w:pStyle w:val="TH"/>
        <w:keepLines w:val="0"/>
        <w:rPr>
          <w:ins w:id="520" w:author="Microsoft Office User" w:date="2023-08-04T13:18:00Z"/>
        </w:rPr>
        <w:pPrChange w:id="521" w:author="Microsoft Office User" w:date="2023-08-07T15:24:00Z">
          <w:pPr>
            <w:pStyle w:val="TH"/>
          </w:pPr>
        </w:pPrChange>
      </w:pPr>
      <w:ins w:id="522" w:author="Microsoft Office User" w:date="2023-08-04T13:18:00Z">
        <w:r w:rsidRPr="00500E12">
          <w:lastRenderedPageBreak/>
          <w:t>Table 6.2.3.4.1-</w:t>
        </w:r>
      </w:ins>
      <w:ins w:id="523" w:author="Microsoft Office User" w:date="2023-08-04T13:36:00Z">
        <w:r w:rsidR="00B35800">
          <w:t>2</w:t>
        </w:r>
      </w:ins>
      <w:ins w:id="524" w:author="Microsoft Office User" w:date="2023-08-04T13:18:00Z">
        <w:r w:rsidRPr="00500E12">
          <w:t>: Test Configuration table for NS_24</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1"/>
        <w:gridCol w:w="1042"/>
        <w:gridCol w:w="1171"/>
        <w:tblGridChange w:id="525">
          <w:tblGrid>
            <w:gridCol w:w="657"/>
            <w:gridCol w:w="838"/>
            <w:gridCol w:w="834"/>
            <w:gridCol w:w="783"/>
            <w:gridCol w:w="1428"/>
            <w:gridCol w:w="420"/>
            <w:gridCol w:w="1116"/>
            <w:gridCol w:w="1521"/>
            <w:gridCol w:w="1042"/>
            <w:gridCol w:w="1171"/>
          </w:tblGrid>
        </w:tblGridChange>
      </w:tblGrid>
      <w:tr w:rsidR="00FC38B5" w:rsidRPr="00500E12" w14:paraId="0BD55D3A" w14:textId="77777777" w:rsidTr="001C2B09">
        <w:trPr>
          <w:ins w:id="526" w:author="Microsoft Office User" w:date="2023-08-04T13:18:00Z"/>
        </w:trPr>
        <w:tc>
          <w:tcPr>
            <w:tcW w:w="5000" w:type="pct"/>
            <w:gridSpan w:val="10"/>
            <w:shd w:val="clear" w:color="auto" w:fill="auto"/>
          </w:tcPr>
          <w:p w14:paraId="031D0855" w14:textId="77777777" w:rsidR="00FC38B5" w:rsidRPr="00500E12" w:rsidRDefault="00FC38B5">
            <w:pPr>
              <w:pStyle w:val="TAL"/>
              <w:keepLines w:val="0"/>
              <w:rPr>
                <w:ins w:id="527" w:author="Microsoft Office User" w:date="2023-08-04T13:18:00Z"/>
              </w:rPr>
              <w:pPrChange w:id="528" w:author="Microsoft Office User" w:date="2023-08-07T15:24:00Z">
                <w:pPr>
                  <w:pStyle w:val="TAL"/>
                </w:pPr>
              </w:pPrChange>
            </w:pPr>
            <w:ins w:id="529" w:author="Microsoft Office User" w:date="2023-08-04T13:18:00Z">
              <w:r w:rsidRPr="00500E12">
                <w:rPr>
                  <w:lang w:eastAsia="zh-CN"/>
                </w:rPr>
                <w:lastRenderedPageBreak/>
                <w:t>Initial Conditions</w:t>
              </w:r>
            </w:ins>
          </w:p>
        </w:tc>
      </w:tr>
      <w:tr w:rsidR="00FC38B5" w:rsidRPr="00500E12" w14:paraId="2F3286E2" w14:textId="77777777" w:rsidTr="001C2B09">
        <w:trPr>
          <w:ins w:id="530" w:author="Microsoft Office User" w:date="2023-08-04T13:18:00Z"/>
        </w:trPr>
        <w:tc>
          <w:tcPr>
            <w:tcW w:w="2312" w:type="pct"/>
            <w:gridSpan w:val="5"/>
            <w:shd w:val="clear" w:color="auto" w:fill="auto"/>
          </w:tcPr>
          <w:p w14:paraId="13664454" w14:textId="77777777" w:rsidR="00FC38B5" w:rsidRPr="00500E12" w:rsidRDefault="00FC38B5">
            <w:pPr>
              <w:pStyle w:val="TAL"/>
              <w:keepLines w:val="0"/>
              <w:rPr>
                <w:ins w:id="531" w:author="Microsoft Office User" w:date="2023-08-04T13:18:00Z"/>
              </w:rPr>
              <w:pPrChange w:id="532" w:author="Microsoft Office User" w:date="2023-08-07T15:24:00Z">
                <w:pPr>
                  <w:pStyle w:val="TAL"/>
                </w:pPr>
              </w:pPrChange>
            </w:pPr>
            <w:ins w:id="533" w:author="Microsoft Office User" w:date="2023-08-04T13:18:00Z">
              <w:r w:rsidRPr="00500E12">
                <w:t>Test Environment as specified in TS 38.508-1 [5] subclause 4.1</w:t>
              </w:r>
            </w:ins>
          </w:p>
        </w:tc>
        <w:tc>
          <w:tcPr>
            <w:tcW w:w="2688" w:type="pct"/>
            <w:gridSpan w:val="5"/>
            <w:vAlign w:val="center"/>
          </w:tcPr>
          <w:p w14:paraId="55581535" w14:textId="77777777" w:rsidR="00FC38B5" w:rsidRPr="00500E12" w:rsidRDefault="00FC38B5">
            <w:pPr>
              <w:pStyle w:val="TAL"/>
              <w:keepLines w:val="0"/>
              <w:rPr>
                <w:ins w:id="534" w:author="Microsoft Office User" w:date="2023-08-04T13:18:00Z"/>
              </w:rPr>
              <w:pPrChange w:id="535" w:author="Microsoft Office User" w:date="2023-08-07T15:24:00Z">
                <w:pPr>
                  <w:pStyle w:val="TAL"/>
                </w:pPr>
              </w:pPrChange>
            </w:pPr>
            <w:ins w:id="536" w:author="Microsoft Office User" w:date="2023-08-04T13:18:00Z">
              <w:r w:rsidRPr="00500E12">
                <w:t>Normal</w:t>
              </w:r>
            </w:ins>
          </w:p>
        </w:tc>
      </w:tr>
      <w:tr w:rsidR="00FC38B5" w:rsidRPr="00500E12" w14:paraId="70994D80" w14:textId="77777777" w:rsidTr="001C2B09">
        <w:trPr>
          <w:ins w:id="537" w:author="Microsoft Office User" w:date="2023-08-04T13:18:00Z"/>
        </w:trPr>
        <w:tc>
          <w:tcPr>
            <w:tcW w:w="2312" w:type="pct"/>
            <w:gridSpan w:val="5"/>
            <w:shd w:val="clear" w:color="auto" w:fill="auto"/>
          </w:tcPr>
          <w:p w14:paraId="406D4832" w14:textId="77777777" w:rsidR="00FC38B5" w:rsidRPr="00500E12" w:rsidRDefault="00FC38B5">
            <w:pPr>
              <w:pStyle w:val="TAL"/>
              <w:keepLines w:val="0"/>
              <w:rPr>
                <w:ins w:id="538" w:author="Microsoft Office User" w:date="2023-08-04T13:18:00Z"/>
              </w:rPr>
              <w:pPrChange w:id="539" w:author="Microsoft Office User" w:date="2023-08-07T15:24:00Z">
                <w:pPr>
                  <w:pStyle w:val="TAL"/>
                </w:pPr>
              </w:pPrChange>
            </w:pPr>
            <w:ins w:id="540" w:author="Microsoft Office User" w:date="2023-08-04T13:18:00Z">
              <w:r w:rsidRPr="00500E12">
                <w:t>Test Frequencies as specified in TS 38.508-1 [5] subclause 4.3.1</w:t>
              </w:r>
            </w:ins>
          </w:p>
        </w:tc>
        <w:tc>
          <w:tcPr>
            <w:tcW w:w="2688" w:type="pct"/>
            <w:gridSpan w:val="5"/>
            <w:vAlign w:val="center"/>
          </w:tcPr>
          <w:p w14:paraId="3B777391" w14:textId="77777777" w:rsidR="00FC38B5" w:rsidRPr="00500E12" w:rsidRDefault="00FC38B5">
            <w:pPr>
              <w:pStyle w:val="TAL"/>
              <w:keepLines w:val="0"/>
              <w:rPr>
                <w:ins w:id="541" w:author="Microsoft Office User" w:date="2023-08-04T13:18:00Z"/>
              </w:rPr>
              <w:pPrChange w:id="542" w:author="Microsoft Office User" w:date="2023-08-07T15:24:00Z">
                <w:pPr>
                  <w:pStyle w:val="TAL"/>
                </w:pPr>
              </w:pPrChange>
            </w:pPr>
            <w:ins w:id="543" w:author="Microsoft Office User" w:date="2023-08-04T13:18:00Z">
              <w:r w:rsidRPr="00500E12">
                <w:t>Refer to uplink carrier centre frequency (F</w:t>
              </w:r>
              <w:r w:rsidRPr="00500E12">
                <w:rPr>
                  <w:vertAlign w:val="subscript"/>
                </w:rPr>
                <w:t>c</w:t>
              </w:r>
              <w:r w:rsidRPr="00500E12">
                <w:t>) in test parameters</w:t>
              </w:r>
            </w:ins>
          </w:p>
        </w:tc>
      </w:tr>
      <w:tr w:rsidR="00FC38B5" w:rsidRPr="00500E12" w14:paraId="0DBB6F23" w14:textId="77777777" w:rsidTr="001C2B09">
        <w:trPr>
          <w:ins w:id="544" w:author="Microsoft Office User" w:date="2023-08-04T13:18:00Z"/>
        </w:trPr>
        <w:tc>
          <w:tcPr>
            <w:tcW w:w="2312" w:type="pct"/>
            <w:gridSpan w:val="5"/>
            <w:shd w:val="clear" w:color="auto" w:fill="auto"/>
          </w:tcPr>
          <w:p w14:paraId="443F20CF" w14:textId="77777777" w:rsidR="00FC38B5" w:rsidRPr="00500E12" w:rsidRDefault="00FC38B5">
            <w:pPr>
              <w:pStyle w:val="TAL"/>
              <w:keepLines w:val="0"/>
              <w:rPr>
                <w:ins w:id="545" w:author="Microsoft Office User" w:date="2023-08-04T13:18:00Z"/>
              </w:rPr>
              <w:pPrChange w:id="546" w:author="Microsoft Office User" w:date="2023-08-07T15:24:00Z">
                <w:pPr>
                  <w:pStyle w:val="TAL"/>
                </w:pPr>
              </w:pPrChange>
            </w:pPr>
            <w:ins w:id="547" w:author="Microsoft Office User" w:date="2023-08-04T13:18:00Z">
              <w:r w:rsidRPr="00500E12">
                <w:t>Test Channel Bandwidths as specified in TS 38.508-1 [5] subclause 4.3.1</w:t>
              </w:r>
            </w:ins>
          </w:p>
        </w:tc>
        <w:tc>
          <w:tcPr>
            <w:tcW w:w="2688" w:type="pct"/>
            <w:gridSpan w:val="5"/>
            <w:vAlign w:val="center"/>
          </w:tcPr>
          <w:p w14:paraId="44DA8209" w14:textId="77777777" w:rsidR="00FC38B5" w:rsidRPr="00500E12" w:rsidRDefault="00FC38B5">
            <w:pPr>
              <w:pStyle w:val="TAL"/>
              <w:keepLines w:val="0"/>
              <w:rPr>
                <w:ins w:id="548" w:author="Microsoft Office User" w:date="2023-08-04T13:18:00Z"/>
                <w:lang w:eastAsia="zh-CN"/>
              </w:rPr>
              <w:pPrChange w:id="549" w:author="Microsoft Office User" w:date="2023-08-07T15:24:00Z">
                <w:pPr>
                  <w:pStyle w:val="TAL"/>
                </w:pPr>
              </w:pPrChange>
            </w:pPr>
            <w:ins w:id="550" w:author="Microsoft Office User" w:date="2023-08-04T13:18:00Z">
              <w:r w:rsidRPr="00500E12">
                <w:t>Refer to test parameters (5, 10, 15, 20 MHz)</w:t>
              </w:r>
            </w:ins>
          </w:p>
        </w:tc>
      </w:tr>
      <w:tr w:rsidR="00FC38B5" w:rsidRPr="00500E12" w14:paraId="1F34B2A0" w14:textId="77777777" w:rsidTr="001C2B09">
        <w:trPr>
          <w:ins w:id="551" w:author="Microsoft Office User" w:date="2023-08-04T13:18:00Z"/>
        </w:trPr>
        <w:tc>
          <w:tcPr>
            <w:tcW w:w="2312" w:type="pct"/>
            <w:gridSpan w:val="5"/>
            <w:shd w:val="clear" w:color="auto" w:fill="auto"/>
          </w:tcPr>
          <w:p w14:paraId="6AA3395A" w14:textId="77777777" w:rsidR="00FC38B5" w:rsidRPr="00500E12" w:rsidRDefault="00FC38B5">
            <w:pPr>
              <w:pStyle w:val="TAL"/>
              <w:keepLines w:val="0"/>
              <w:rPr>
                <w:ins w:id="552" w:author="Microsoft Office User" w:date="2023-08-04T13:18:00Z"/>
              </w:rPr>
              <w:pPrChange w:id="553" w:author="Microsoft Office User" w:date="2023-08-07T15:24:00Z">
                <w:pPr>
                  <w:pStyle w:val="TAL"/>
                </w:pPr>
              </w:pPrChange>
            </w:pPr>
            <w:ins w:id="554" w:author="Microsoft Office User" w:date="2023-08-04T13:18:00Z">
              <w:r w:rsidRPr="00500E12">
                <w:t>Test SCS as specified in Table 5.3.5-1</w:t>
              </w:r>
            </w:ins>
          </w:p>
        </w:tc>
        <w:tc>
          <w:tcPr>
            <w:tcW w:w="2688" w:type="pct"/>
            <w:gridSpan w:val="5"/>
            <w:vAlign w:val="center"/>
          </w:tcPr>
          <w:p w14:paraId="12DC0EE9" w14:textId="77777777" w:rsidR="00FC38B5" w:rsidRPr="00500E12" w:rsidRDefault="00FC38B5">
            <w:pPr>
              <w:pStyle w:val="TAL"/>
              <w:keepLines w:val="0"/>
              <w:rPr>
                <w:ins w:id="555" w:author="Microsoft Office User" w:date="2023-08-04T13:18:00Z"/>
                <w:lang w:eastAsia="zh-CN"/>
              </w:rPr>
              <w:pPrChange w:id="556" w:author="Microsoft Office User" w:date="2023-08-07T15:24:00Z">
                <w:pPr>
                  <w:pStyle w:val="TAL"/>
                </w:pPr>
              </w:pPrChange>
            </w:pPr>
            <w:ins w:id="557" w:author="Microsoft Office User" w:date="2023-08-04T13:18:00Z">
              <w:r w:rsidRPr="00500E12">
                <w:t>Lowest</w:t>
              </w:r>
            </w:ins>
          </w:p>
        </w:tc>
      </w:tr>
      <w:tr w:rsidR="00FC38B5" w:rsidRPr="00500E12" w14:paraId="1FD19667" w14:textId="77777777" w:rsidTr="001C2B09">
        <w:trPr>
          <w:ins w:id="558" w:author="Microsoft Office User" w:date="2023-08-04T13:18:00Z"/>
        </w:trPr>
        <w:tc>
          <w:tcPr>
            <w:tcW w:w="5000" w:type="pct"/>
            <w:gridSpan w:val="10"/>
            <w:shd w:val="clear" w:color="auto" w:fill="auto"/>
          </w:tcPr>
          <w:p w14:paraId="43B55D85" w14:textId="77777777" w:rsidR="00FC38B5" w:rsidRPr="00500E12" w:rsidRDefault="00FC38B5">
            <w:pPr>
              <w:pStyle w:val="TAH"/>
              <w:keepLines w:val="0"/>
              <w:rPr>
                <w:ins w:id="559" w:author="Microsoft Office User" w:date="2023-08-04T13:18:00Z"/>
              </w:rPr>
              <w:pPrChange w:id="560" w:author="Microsoft Office User" w:date="2023-08-07T15:24:00Z">
                <w:pPr>
                  <w:pStyle w:val="TAH"/>
                </w:pPr>
              </w:pPrChange>
            </w:pPr>
            <w:ins w:id="561" w:author="Microsoft Office User" w:date="2023-08-04T13:18:00Z">
              <w:r w:rsidRPr="00500E12">
                <w:t>A-MPR test parameters for NS_24</w:t>
              </w:r>
            </w:ins>
          </w:p>
        </w:tc>
      </w:tr>
      <w:tr w:rsidR="00FC38B5" w:rsidRPr="00500E12" w14:paraId="2435B64E" w14:textId="77777777" w:rsidTr="001C2B09">
        <w:trPr>
          <w:ins w:id="562" w:author="Microsoft Office User" w:date="2023-08-04T13:18:00Z"/>
        </w:trPr>
        <w:tc>
          <w:tcPr>
            <w:tcW w:w="335" w:type="pct"/>
            <w:vMerge w:val="restart"/>
            <w:shd w:val="clear" w:color="auto" w:fill="auto"/>
            <w:vAlign w:val="center"/>
          </w:tcPr>
          <w:p w14:paraId="4683B426" w14:textId="77777777" w:rsidR="00FC38B5" w:rsidRPr="00500E12" w:rsidRDefault="00FC38B5">
            <w:pPr>
              <w:pStyle w:val="TAH"/>
              <w:keepLines w:val="0"/>
              <w:rPr>
                <w:ins w:id="563" w:author="Microsoft Office User" w:date="2023-08-04T13:18:00Z"/>
              </w:rPr>
              <w:pPrChange w:id="564" w:author="Microsoft Office User" w:date="2023-08-07T15:24:00Z">
                <w:pPr>
                  <w:pStyle w:val="TAH"/>
                </w:pPr>
              </w:pPrChange>
            </w:pPr>
            <w:ins w:id="565" w:author="Microsoft Office User" w:date="2023-08-04T13:18:00Z">
              <w:r w:rsidRPr="00500E12">
                <w:rPr>
                  <w:lang w:eastAsia="zh-CN"/>
                </w:rPr>
                <w:t>Test ID</w:t>
              </w:r>
            </w:ins>
          </w:p>
        </w:tc>
        <w:tc>
          <w:tcPr>
            <w:tcW w:w="427" w:type="pct"/>
            <w:vMerge w:val="restart"/>
            <w:shd w:val="clear" w:color="auto" w:fill="auto"/>
            <w:vAlign w:val="center"/>
          </w:tcPr>
          <w:p w14:paraId="45A301A0" w14:textId="77777777" w:rsidR="00FC38B5" w:rsidRPr="00500E12" w:rsidRDefault="00FC38B5">
            <w:pPr>
              <w:pStyle w:val="TAH"/>
              <w:keepLines w:val="0"/>
              <w:rPr>
                <w:ins w:id="566" w:author="Microsoft Office User" w:date="2023-08-04T13:18:00Z"/>
              </w:rPr>
              <w:pPrChange w:id="567" w:author="Microsoft Office User" w:date="2023-08-07T15:24:00Z">
                <w:pPr>
                  <w:pStyle w:val="TAH"/>
                </w:pPr>
              </w:pPrChange>
            </w:pPr>
            <w:ins w:id="568" w:author="Microsoft Office User" w:date="2023-08-04T13:18:00Z">
              <w:r w:rsidRPr="00500E12">
                <w:rPr>
                  <w:lang w:eastAsia="zh-CN"/>
                </w:rPr>
                <w:t>F</w:t>
              </w:r>
              <w:r w:rsidRPr="00500E12">
                <w:rPr>
                  <w:vertAlign w:val="subscript"/>
                  <w:lang w:eastAsia="zh-CN"/>
                </w:rPr>
                <w:t xml:space="preserve">c </w:t>
              </w:r>
              <w:r w:rsidRPr="00500E12">
                <w:rPr>
                  <w:lang w:eastAsia="zh-CN"/>
                </w:rPr>
                <w:br/>
                <w:t>(MHz)</w:t>
              </w:r>
            </w:ins>
          </w:p>
        </w:tc>
        <w:tc>
          <w:tcPr>
            <w:tcW w:w="423" w:type="pct"/>
            <w:vMerge w:val="restart"/>
            <w:shd w:val="clear" w:color="auto" w:fill="auto"/>
            <w:vAlign w:val="center"/>
          </w:tcPr>
          <w:p w14:paraId="19823F94" w14:textId="77777777" w:rsidR="00FC38B5" w:rsidRPr="00500E12" w:rsidRDefault="00FC38B5">
            <w:pPr>
              <w:pStyle w:val="TAH"/>
              <w:keepLines w:val="0"/>
              <w:rPr>
                <w:ins w:id="569" w:author="Microsoft Office User" w:date="2023-08-04T13:18:00Z"/>
              </w:rPr>
              <w:pPrChange w:id="570" w:author="Microsoft Office User" w:date="2023-08-07T15:24:00Z">
                <w:pPr>
                  <w:pStyle w:val="TAH"/>
                </w:pPr>
              </w:pPrChange>
            </w:pPr>
            <w:proofErr w:type="spellStart"/>
            <w:ins w:id="571" w:author="Microsoft Office User" w:date="2023-08-04T13:18:00Z">
              <w:r w:rsidRPr="00500E12">
                <w:t>ChBw</w:t>
              </w:r>
              <w:proofErr w:type="spellEnd"/>
              <w:r w:rsidRPr="00500E12">
                <w:br/>
                <w:t>(MHz)</w:t>
              </w:r>
            </w:ins>
          </w:p>
        </w:tc>
        <w:tc>
          <w:tcPr>
            <w:tcW w:w="399" w:type="pct"/>
            <w:vMerge w:val="restart"/>
            <w:shd w:val="clear" w:color="auto" w:fill="auto"/>
            <w:vAlign w:val="center"/>
          </w:tcPr>
          <w:p w14:paraId="34CDCC2F" w14:textId="77777777" w:rsidR="00FC38B5" w:rsidRPr="00500E12" w:rsidRDefault="00FC38B5">
            <w:pPr>
              <w:pStyle w:val="TAH"/>
              <w:keepLines w:val="0"/>
              <w:rPr>
                <w:ins w:id="572" w:author="Microsoft Office User" w:date="2023-08-04T13:18:00Z"/>
              </w:rPr>
              <w:pPrChange w:id="573" w:author="Microsoft Office User" w:date="2023-08-07T15:24:00Z">
                <w:pPr>
                  <w:pStyle w:val="TAH"/>
                </w:pPr>
              </w:pPrChange>
            </w:pPr>
            <w:ins w:id="574" w:author="Microsoft Office User" w:date="2023-08-04T13:18:00Z">
              <w:r w:rsidRPr="00500E12">
                <w:t>SCS</w:t>
              </w:r>
            </w:ins>
          </w:p>
        </w:tc>
        <w:tc>
          <w:tcPr>
            <w:tcW w:w="728" w:type="pct"/>
            <w:vMerge w:val="restart"/>
            <w:shd w:val="clear" w:color="auto" w:fill="auto"/>
            <w:vAlign w:val="center"/>
          </w:tcPr>
          <w:p w14:paraId="561F027C" w14:textId="77777777" w:rsidR="00FC38B5" w:rsidRPr="00500E12" w:rsidRDefault="00FC38B5">
            <w:pPr>
              <w:pStyle w:val="TAH"/>
              <w:keepLines w:val="0"/>
              <w:rPr>
                <w:ins w:id="575" w:author="Microsoft Office User" w:date="2023-08-04T13:18:00Z"/>
              </w:rPr>
              <w:pPrChange w:id="576" w:author="Microsoft Office User" w:date="2023-08-07T15:24:00Z">
                <w:pPr>
                  <w:pStyle w:val="TAH"/>
                </w:pPr>
              </w:pPrChange>
            </w:pPr>
            <w:ins w:id="577" w:author="Microsoft Office User" w:date="2023-08-04T13:18:00Z">
              <w:r w:rsidRPr="00500E12">
                <w:t>Downlink Configuration</w:t>
              </w:r>
            </w:ins>
          </w:p>
        </w:tc>
        <w:tc>
          <w:tcPr>
            <w:tcW w:w="2688" w:type="pct"/>
            <w:gridSpan w:val="5"/>
            <w:shd w:val="clear" w:color="auto" w:fill="auto"/>
          </w:tcPr>
          <w:p w14:paraId="7EAF3FF6" w14:textId="77777777" w:rsidR="00FC38B5" w:rsidRPr="00500E12" w:rsidRDefault="00FC38B5">
            <w:pPr>
              <w:pStyle w:val="TAH"/>
              <w:keepLines w:val="0"/>
              <w:rPr>
                <w:ins w:id="578" w:author="Microsoft Office User" w:date="2023-08-04T13:18:00Z"/>
                <w:lang w:eastAsia="zh-CN"/>
              </w:rPr>
              <w:pPrChange w:id="579" w:author="Microsoft Office User" w:date="2023-08-07T15:24:00Z">
                <w:pPr>
                  <w:pStyle w:val="TAH"/>
                </w:pPr>
              </w:pPrChange>
            </w:pPr>
            <w:ins w:id="580" w:author="Microsoft Office User" w:date="2023-08-04T13:18:00Z">
              <w:r w:rsidRPr="00500E12">
                <w:t>Uplink Configuration</w:t>
              </w:r>
            </w:ins>
          </w:p>
        </w:tc>
      </w:tr>
      <w:tr w:rsidR="00FC38B5" w:rsidRPr="00500E12" w14:paraId="44F9AD56" w14:textId="77777777" w:rsidTr="001C2B09">
        <w:trPr>
          <w:ins w:id="581" w:author="Microsoft Office User" w:date="2023-08-04T13:18:00Z"/>
        </w:trPr>
        <w:tc>
          <w:tcPr>
            <w:tcW w:w="335" w:type="pct"/>
            <w:vMerge/>
            <w:shd w:val="clear" w:color="auto" w:fill="auto"/>
            <w:tcMar>
              <w:left w:w="57" w:type="dxa"/>
              <w:right w:w="57" w:type="dxa"/>
            </w:tcMar>
            <w:vAlign w:val="center"/>
          </w:tcPr>
          <w:p w14:paraId="3B9FA494" w14:textId="77777777" w:rsidR="00FC38B5" w:rsidRPr="00500E12" w:rsidRDefault="00FC38B5">
            <w:pPr>
              <w:pStyle w:val="TAH"/>
              <w:keepLines w:val="0"/>
              <w:rPr>
                <w:ins w:id="582" w:author="Microsoft Office User" w:date="2023-08-04T13:18:00Z"/>
                <w:lang w:eastAsia="zh-CN"/>
              </w:rPr>
              <w:pPrChange w:id="583" w:author="Microsoft Office User" w:date="2023-08-07T15:24:00Z">
                <w:pPr>
                  <w:pStyle w:val="TAH"/>
                </w:pPr>
              </w:pPrChange>
            </w:pPr>
          </w:p>
        </w:tc>
        <w:tc>
          <w:tcPr>
            <w:tcW w:w="427" w:type="pct"/>
            <w:vMerge/>
            <w:shd w:val="clear" w:color="auto" w:fill="auto"/>
            <w:tcMar>
              <w:left w:w="57" w:type="dxa"/>
              <w:right w:w="57" w:type="dxa"/>
            </w:tcMar>
            <w:vAlign w:val="center"/>
          </w:tcPr>
          <w:p w14:paraId="76799E39" w14:textId="77777777" w:rsidR="00FC38B5" w:rsidRPr="00500E12" w:rsidRDefault="00FC38B5">
            <w:pPr>
              <w:pStyle w:val="TAH"/>
              <w:keepLines w:val="0"/>
              <w:rPr>
                <w:ins w:id="584" w:author="Microsoft Office User" w:date="2023-08-04T13:18:00Z"/>
                <w:lang w:eastAsia="zh-CN"/>
              </w:rPr>
              <w:pPrChange w:id="585" w:author="Microsoft Office User" w:date="2023-08-07T15:24:00Z">
                <w:pPr>
                  <w:pStyle w:val="TAH"/>
                </w:pPr>
              </w:pPrChange>
            </w:pPr>
          </w:p>
        </w:tc>
        <w:tc>
          <w:tcPr>
            <w:tcW w:w="423" w:type="pct"/>
            <w:vMerge/>
            <w:shd w:val="clear" w:color="auto" w:fill="auto"/>
            <w:tcMar>
              <w:left w:w="57" w:type="dxa"/>
              <w:right w:w="57" w:type="dxa"/>
            </w:tcMar>
            <w:vAlign w:val="center"/>
          </w:tcPr>
          <w:p w14:paraId="32B7F675" w14:textId="77777777" w:rsidR="00FC38B5" w:rsidRPr="00500E12" w:rsidRDefault="00FC38B5">
            <w:pPr>
              <w:pStyle w:val="TAH"/>
              <w:keepLines w:val="0"/>
              <w:rPr>
                <w:ins w:id="586" w:author="Microsoft Office User" w:date="2023-08-04T13:18:00Z"/>
              </w:rPr>
              <w:pPrChange w:id="587" w:author="Microsoft Office User" w:date="2023-08-07T15:24:00Z">
                <w:pPr>
                  <w:pStyle w:val="TAH"/>
                </w:pPr>
              </w:pPrChange>
            </w:pPr>
          </w:p>
        </w:tc>
        <w:tc>
          <w:tcPr>
            <w:tcW w:w="399" w:type="pct"/>
            <w:vMerge/>
            <w:shd w:val="clear" w:color="auto" w:fill="auto"/>
            <w:tcMar>
              <w:left w:w="57" w:type="dxa"/>
              <w:right w:w="57" w:type="dxa"/>
            </w:tcMar>
            <w:vAlign w:val="center"/>
          </w:tcPr>
          <w:p w14:paraId="5676A2D2" w14:textId="77777777" w:rsidR="00FC38B5" w:rsidRPr="00500E12" w:rsidRDefault="00FC38B5">
            <w:pPr>
              <w:pStyle w:val="TAH"/>
              <w:keepLines w:val="0"/>
              <w:rPr>
                <w:ins w:id="588" w:author="Microsoft Office User" w:date="2023-08-04T13:18:00Z"/>
              </w:rPr>
              <w:pPrChange w:id="589" w:author="Microsoft Office User" w:date="2023-08-07T15:24:00Z">
                <w:pPr>
                  <w:pStyle w:val="TAH"/>
                </w:pPr>
              </w:pPrChange>
            </w:pPr>
          </w:p>
        </w:tc>
        <w:tc>
          <w:tcPr>
            <w:tcW w:w="728" w:type="pct"/>
            <w:vMerge/>
            <w:shd w:val="clear" w:color="auto" w:fill="auto"/>
            <w:tcMar>
              <w:left w:w="57" w:type="dxa"/>
              <w:right w:w="57" w:type="dxa"/>
            </w:tcMar>
            <w:vAlign w:val="center"/>
          </w:tcPr>
          <w:p w14:paraId="20513499" w14:textId="77777777" w:rsidR="00FC38B5" w:rsidRPr="00500E12" w:rsidRDefault="00FC38B5">
            <w:pPr>
              <w:pStyle w:val="TAH"/>
              <w:keepLines w:val="0"/>
              <w:rPr>
                <w:ins w:id="590" w:author="Microsoft Office User" w:date="2023-08-04T13:18:00Z"/>
              </w:rPr>
              <w:pPrChange w:id="591" w:author="Microsoft Office User" w:date="2023-08-07T15:24:00Z">
                <w:pPr>
                  <w:pStyle w:val="TAH"/>
                </w:pPr>
              </w:pPrChange>
            </w:pPr>
          </w:p>
        </w:tc>
        <w:tc>
          <w:tcPr>
            <w:tcW w:w="783" w:type="pct"/>
            <w:gridSpan w:val="2"/>
            <w:vMerge w:val="restart"/>
            <w:shd w:val="clear" w:color="auto" w:fill="auto"/>
            <w:vAlign w:val="center"/>
          </w:tcPr>
          <w:p w14:paraId="665B910B" w14:textId="77777777" w:rsidR="00FC38B5" w:rsidRPr="00500E12" w:rsidRDefault="00FC38B5">
            <w:pPr>
              <w:pStyle w:val="TAH"/>
              <w:keepLines w:val="0"/>
              <w:rPr>
                <w:ins w:id="592" w:author="Microsoft Office User" w:date="2023-08-04T13:18:00Z"/>
                <w:lang w:eastAsia="zh-CN"/>
              </w:rPr>
              <w:pPrChange w:id="593" w:author="Microsoft Office User" w:date="2023-08-07T15:24:00Z">
                <w:pPr>
                  <w:pStyle w:val="TAH"/>
                </w:pPr>
              </w:pPrChange>
            </w:pPr>
            <w:ins w:id="594" w:author="Microsoft Office User" w:date="2023-08-04T13:18:00Z">
              <w:r w:rsidRPr="00500E12">
                <w:rPr>
                  <w:lang w:eastAsia="zh-CN"/>
                </w:rPr>
                <w:t>Modulation</w:t>
              </w:r>
            </w:ins>
          </w:p>
          <w:p w14:paraId="61D84D6D" w14:textId="77777777" w:rsidR="00FC38B5" w:rsidRPr="00500E12" w:rsidRDefault="00FC38B5">
            <w:pPr>
              <w:pStyle w:val="TAH"/>
              <w:keepLines w:val="0"/>
              <w:rPr>
                <w:ins w:id="595" w:author="Microsoft Office User" w:date="2023-08-04T13:18:00Z"/>
                <w:lang w:eastAsia="zh-CN"/>
              </w:rPr>
              <w:pPrChange w:id="596" w:author="Microsoft Office User" w:date="2023-08-07T15:24:00Z">
                <w:pPr>
                  <w:pStyle w:val="TAH"/>
                </w:pPr>
              </w:pPrChange>
            </w:pPr>
            <w:ins w:id="597" w:author="Microsoft Office User" w:date="2023-08-04T13:18:00Z">
              <w:r w:rsidRPr="00500E12">
                <w:rPr>
                  <w:lang w:eastAsia="zh-CN"/>
                </w:rPr>
                <w:t>(NOTE 2, 3)</w:t>
              </w:r>
            </w:ins>
          </w:p>
        </w:tc>
        <w:tc>
          <w:tcPr>
            <w:tcW w:w="1905" w:type="pct"/>
            <w:gridSpan w:val="3"/>
            <w:shd w:val="clear" w:color="auto" w:fill="auto"/>
            <w:vAlign w:val="center"/>
          </w:tcPr>
          <w:p w14:paraId="421F4728" w14:textId="77777777" w:rsidR="00FC38B5" w:rsidRPr="00500E12" w:rsidRDefault="00FC38B5">
            <w:pPr>
              <w:pStyle w:val="TAH"/>
              <w:keepLines w:val="0"/>
              <w:rPr>
                <w:ins w:id="598" w:author="Microsoft Office User" w:date="2023-08-04T13:18:00Z"/>
                <w:lang w:eastAsia="zh-CN"/>
              </w:rPr>
              <w:pPrChange w:id="599" w:author="Microsoft Office User" w:date="2023-08-07T15:24:00Z">
                <w:pPr>
                  <w:pStyle w:val="TAH"/>
                </w:pPr>
              </w:pPrChange>
            </w:pPr>
            <w:ins w:id="600" w:author="Microsoft Office User" w:date="2023-08-04T13:18:00Z">
              <w:r w:rsidRPr="00500E12">
                <w:rPr>
                  <w:lang w:eastAsia="zh-CN"/>
                </w:rPr>
                <w:t>RB allocation (Note 1)</w:t>
              </w:r>
            </w:ins>
          </w:p>
        </w:tc>
      </w:tr>
      <w:tr w:rsidR="00FC38B5" w:rsidRPr="00500E12" w14:paraId="642FB79E" w14:textId="77777777" w:rsidTr="001C2B09">
        <w:trPr>
          <w:ins w:id="601" w:author="Microsoft Office User" w:date="2023-08-04T13:18:00Z"/>
        </w:trPr>
        <w:tc>
          <w:tcPr>
            <w:tcW w:w="335" w:type="pct"/>
            <w:vMerge/>
            <w:shd w:val="clear" w:color="auto" w:fill="auto"/>
            <w:tcMar>
              <w:left w:w="57" w:type="dxa"/>
              <w:right w:w="57" w:type="dxa"/>
            </w:tcMar>
            <w:vAlign w:val="center"/>
          </w:tcPr>
          <w:p w14:paraId="397B93FC" w14:textId="77777777" w:rsidR="00FC38B5" w:rsidRPr="00500E12" w:rsidRDefault="00FC38B5">
            <w:pPr>
              <w:pStyle w:val="TAH"/>
              <w:keepLines w:val="0"/>
              <w:rPr>
                <w:ins w:id="602" w:author="Microsoft Office User" w:date="2023-08-04T13:18:00Z"/>
                <w:lang w:eastAsia="zh-CN"/>
              </w:rPr>
              <w:pPrChange w:id="603" w:author="Microsoft Office User" w:date="2023-08-07T15:24:00Z">
                <w:pPr>
                  <w:pStyle w:val="TAH"/>
                </w:pPr>
              </w:pPrChange>
            </w:pPr>
          </w:p>
        </w:tc>
        <w:tc>
          <w:tcPr>
            <w:tcW w:w="427" w:type="pct"/>
            <w:vMerge/>
            <w:shd w:val="clear" w:color="auto" w:fill="auto"/>
            <w:tcMar>
              <w:left w:w="57" w:type="dxa"/>
              <w:right w:w="57" w:type="dxa"/>
            </w:tcMar>
            <w:vAlign w:val="center"/>
          </w:tcPr>
          <w:p w14:paraId="54E8F8EC" w14:textId="77777777" w:rsidR="00FC38B5" w:rsidRPr="00500E12" w:rsidRDefault="00FC38B5">
            <w:pPr>
              <w:pStyle w:val="TAH"/>
              <w:keepLines w:val="0"/>
              <w:rPr>
                <w:ins w:id="604" w:author="Microsoft Office User" w:date="2023-08-04T13:18:00Z"/>
              </w:rPr>
              <w:pPrChange w:id="605" w:author="Microsoft Office User" w:date="2023-08-07T15:24:00Z">
                <w:pPr>
                  <w:pStyle w:val="TAH"/>
                </w:pPr>
              </w:pPrChange>
            </w:pPr>
          </w:p>
        </w:tc>
        <w:tc>
          <w:tcPr>
            <w:tcW w:w="423" w:type="pct"/>
            <w:vMerge/>
            <w:shd w:val="clear" w:color="auto" w:fill="auto"/>
            <w:tcMar>
              <w:left w:w="57" w:type="dxa"/>
              <w:right w:w="57" w:type="dxa"/>
            </w:tcMar>
            <w:vAlign w:val="center"/>
          </w:tcPr>
          <w:p w14:paraId="08A24F6D" w14:textId="77777777" w:rsidR="00FC38B5" w:rsidRPr="00500E12" w:rsidRDefault="00FC38B5">
            <w:pPr>
              <w:pStyle w:val="TAH"/>
              <w:keepLines w:val="0"/>
              <w:rPr>
                <w:ins w:id="606" w:author="Microsoft Office User" w:date="2023-08-04T13:18:00Z"/>
              </w:rPr>
              <w:pPrChange w:id="607" w:author="Microsoft Office User" w:date="2023-08-07T15:24:00Z">
                <w:pPr>
                  <w:pStyle w:val="TAH"/>
                </w:pPr>
              </w:pPrChange>
            </w:pPr>
          </w:p>
        </w:tc>
        <w:tc>
          <w:tcPr>
            <w:tcW w:w="399" w:type="pct"/>
            <w:vMerge/>
            <w:shd w:val="clear" w:color="auto" w:fill="auto"/>
            <w:tcMar>
              <w:left w:w="57" w:type="dxa"/>
              <w:right w:w="57" w:type="dxa"/>
            </w:tcMar>
            <w:vAlign w:val="center"/>
          </w:tcPr>
          <w:p w14:paraId="55CDCC55" w14:textId="77777777" w:rsidR="00FC38B5" w:rsidRPr="00500E12" w:rsidRDefault="00FC38B5">
            <w:pPr>
              <w:pStyle w:val="TAH"/>
              <w:keepLines w:val="0"/>
              <w:rPr>
                <w:ins w:id="608" w:author="Microsoft Office User" w:date="2023-08-04T13:18:00Z"/>
              </w:rPr>
              <w:pPrChange w:id="609" w:author="Microsoft Office User" w:date="2023-08-07T15:24:00Z">
                <w:pPr>
                  <w:pStyle w:val="TAH"/>
                </w:pPr>
              </w:pPrChange>
            </w:pPr>
          </w:p>
        </w:tc>
        <w:tc>
          <w:tcPr>
            <w:tcW w:w="728" w:type="pct"/>
            <w:vMerge/>
            <w:shd w:val="clear" w:color="auto" w:fill="auto"/>
            <w:tcMar>
              <w:left w:w="57" w:type="dxa"/>
              <w:right w:w="57" w:type="dxa"/>
            </w:tcMar>
            <w:vAlign w:val="center"/>
          </w:tcPr>
          <w:p w14:paraId="5324BA82" w14:textId="77777777" w:rsidR="00FC38B5" w:rsidRPr="00500E12" w:rsidRDefault="00FC38B5">
            <w:pPr>
              <w:pStyle w:val="TAH"/>
              <w:keepLines w:val="0"/>
              <w:rPr>
                <w:ins w:id="610" w:author="Microsoft Office User" w:date="2023-08-04T13:18:00Z"/>
              </w:rPr>
              <w:pPrChange w:id="611" w:author="Microsoft Office User" w:date="2023-08-07T15:24:00Z">
                <w:pPr>
                  <w:pStyle w:val="TAH"/>
                </w:pPr>
              </w:pPrChange>
            </w:pPr>
          </w:p>
        </w:tc>
        <w:tc>
          <w:tcPr>
            <w:tcW w:w="783" w:type="pct"/>
            <w:gridSpan w:val="2"/>
            <w:vMerge/>
            <w:shd w:val="clear" w:color="auto" w:fill="auto"/>
            <w:vAlign w:val="center"/>
          </w:tcPr>
          <w:p w14:paraId="43140111" w14:textId="77777777" w:rsidR="00FC38B5" w:rsidRPr="00500E12" w:rsidRDefault="00FC38B5">
            <w:pPr>
              <w:pStyle w:val="TAH"/>
              <w:keepLines w:val="0"/>
              <w:rPr>
                <w:ins w:id="612" w:author="Microsoft Office User" w:date="2023-08-04T13:18:00Z"/>
                <w:lang w:eastAsia="zh-CN"/>
              </w:rPr>
              <w:pPrChange w:id="613" w:author="Microsoft Office User" w:date="2023-08-07T15:24:00Z">
                <w:pPr>
                  <w:pStyle w:val="TAH"/>
                </w:pPr>
              </w:pPrChange>
            </w:pPr>
          </w:p>
        </w:tc>
        <w:tc>
          <w:tcPr>
            <w:tcW w:w="775" w:type="pct"/>
            <w:shd w:val="clear" w:color="auto" w:fill="auto"/>
            <w:vAlign w:val="center"/>
          </w:tcPr>
          <w:p w14:paraId="7179BBF8" w14:textId="77777777" w:rsidR="00FC38B5" w:rsidRPr="00500E12" w:rsidRDefault="00FC38B5">
            <w:pPr>
              <w:pStyle w:val="TAH"/>
              <w:keepLines w:val="0"/>
              <w:rPr>
                <w:ins w:id="614" w:author="Microsoft Office User" w:date="2023-08-04T13:18:00Z"/>
                <w:lang w:eastAsia="zh-CN"/>
              </w:rPr>
              <w:pPrChange w:id="615" w:author="Microsoft Office User" w:date="2023-08-07T15:24:00Z">
                <w:pPr>
                  <w:pStyle w:val="TAH"/>
                </w:pPr>
              </w:pPrChange>
            </w:pPr>
            <w:ins w:id="616" w:author="Microsoft Office User" w:date="2023-08-04T13:18:00Z">
              <w:r w:rsidRPr="00500E12">
                <w:rPr>
                  <w:lang w:eastAsia="zh-CN"/>
                </w:rPr>
                <w:t>Region A</w:t>
              </w:r>
            </w:ins>
          </w:p>
        </w:tc>
        <w:tc>
          <w:tcPr>
            <w:tcW w:w="531" w:type="pct"/>
            <w:shd w:val="clear" w:color="auto" w:fill="auto"/>
            <w:vAlign w:val="center"/>
          </w:tcPr>
          <w:p w14:paraId="662D0E48" w14:textId="77777777" w:rsidR="00FC38B5" w:rsidRPr="00500E12" w:rsidRDefault="00FC38B5">
            <w:pPr>
              <w:pStyle w:val="TAH"/>
              <w:keepLines w:val="0"/>
              <w:rPr>
                <w:ins w:id="617" w:author="Microsoft Office User" w:date="2023-08-04T13:18:00Z"/>
                <w:lang w:eastAsia="zh-CN"/>
              </w:rPr>
              <w:pPrChange w:id="618" w:author="Microsoft Office User" w:date="2023-08-07T15:24:00Z">
                <w:pPr>
                  <w:pStyle w:val="TAH"/>
                </w:pPr>
              </w:pPrChange>
            </w:pPr>
            <w:ins w:id="619" w:author="Microsoft Office User" w:date="2023-08-04T13:18:00Z">
              <w:r w:rsidRPr="00500E12">
                <w:rPr>
                  <w:lang w:eastAsia="zh-CN"/>
                </w:rPr>
                <w:t>Region B</w:t>
              </w:r>
            </w:ins>
          </w:p>
        </w:tc>
        <w:tc>
          <w:tcPr>
            <w:tcW w:w="595" w:type="pct"/>
            <w:shd w:val="clear" w:color="auto" w:fill="auto"/>
            <w:vAlign w:val="center"/>
          </w:tcPr>
          <w:p w14:paraId="6989BD4A" w14:textId="77777777" w:rsidR="00FC38B5" w:rsidRPr="00500E12" w:rsidRDefault="00FC38B5">
            <w:pPr>
              <w:pStyle w:val="TAH"/>
              <w:keepLines w:val="0"/>
              <w:rPr>
                <w:ins w:id="620" w:author="Microsoft Office User" w:date="2023-08-04T13:18:00Z"/>
                <w:lang w:eastAsia="zh-CN"/>
              </w:rPr>
              <w:pPrChange w:id="621" w:author="Microsoft Office User" w:date="2023-08-07T15:24:00Z">
                <w:pPr>
                  <w:pStyle w:val="TAH"/>
                </w:pPr>
              </w:pPrChange>
            </w:pPr>
            <w:ins w:id="622" w:author="Microsoft Office User" w:date="2023-08-04T13:18:00Z">
              <w:r w:rsidRPr="00500E12">
                <w:rPr>
                  <w:lang w:eastAsia="zh-CN"/>
                </w:rPr>
                <w:t>Region C</w:t>
              </w:r>
            </w:ins>
          </w:p>
        </w:tc>
      </w:tr>
      <w:tr w:rsidR="008F5160" w:rsidRPr="00500E12" w14:paraId="54462F2F" w14:textId="77777777" w:rsidTr="007F5354">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Microsoft Office User" w:date="2023-08-07T15:25: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4" w:author="Microsoft Office User" w:date="2023-08-04T13:18:00Z"/>
        </w:trPr>
        <w:tc>
          <w:tcPr>
            <w:tcW w:w="335" w:type="pct"/>
            <w:shd w:val="clear" w:color="auto" w:fill="auto"/>
            <w:tcMar>
              <w:left w:w="45" w:type="dxa"/>
              <w:right w:w="45" w:type="dxa"/>
            </w:tcMar>
            <w:vAlign w:val="center"/>
            <w:tcPrChange w:id="625" w:author="Microsoft Office User" w:date="2023-08-07T15:25:00Z">
              <w:tcPr>
                <w:tcW w:w="335" w:type="pct"/>
                <w:shd w:val="clear" w:color="auto" w:fill="auto"/>
                <w:tcMar>
                  <w:left w:w="45" w:type="dxa"/>
                  <w:right w:w="45" w:type="dxa"/>
                </w:tcMar>
                <w:vAlign w:val="center"/>
              </w:tcPr>
            </w:tcPrChange>
          </w:tcPr>
          <w:p w14:paraId="15A40C48" w14:textId="365240B3" w:rsidR="008F5160" w:rsidRPr="00500E12" w:rsidRDefault="008F5160">
            <w:pPr>
              <w:pStyle w:val="TAC"/>
              <w:keepLines w:val="0"/>
              <w:rPr>
                <w:ins w:id="626" w:author="Microsoft Office User" w:date="2023-08-04T13:18:00Z"/>
                <w:rFonts w:eastAsia="SimSun"/>
              </w:rPr>
              <w:pPrChange w:id="627" w:author="Microsoft Office User" w:date="2023-08-07T15:24:00Z">
                <w:pPr>
                  <w:pStyle w:val="TAC"/>
                </w:pPr>
              </w:pPrChange>
            </w:pPr>
            <w:ins w:id="628" w:author="Microsoft Office User" w:date="2023-08-04T13:18:00Z">
              <w:r w:rsidRPr="00500E12">
                <w:rPr>
                  <w:rFonts w:eastAsia="SimSun"/>
                </w:rPr>
                <w:t>1</w:t>
              </w:r>
            </w:ins>
          </w:p>
        </w:tc>
        <w:tc>
          <w:tcPr>
            <w:tcW w:w="425" w:type="pct"/>
            <w:shd w:val="clear" w:color="auto" w:fill="auto"/>
            <w:tcMar>
              <w:left w:w="45" w:type="dxa"/>
              <w:right w:w="45" w:type="dxa"/>
            </w:tcMar>
            <w:vAlign w:val="center"/>
            <w:tcPrChange w:id="629" w:author="Microsoft Office User" w:date="2023-08-07T15:25:00Z">
              <w:tcPr>
                <w:tcW w:w="425" w:type="pct"/>
                <w:shd w:val="clear" w:color="auto" w:fill="auto"/>
                <w:tcMar>
                  <w:left w:w="45" w:type="dxa"/>
                  <w:right w:w="45" w:type="dxa"/>
                </w:tcMar>
                <w:vAlign w:val="center"/>
              </w:tcPr>
            </w:tcPrChange>
          </w:tcPr>
          <w:p w14:paraId="7CC10334" w14:textId="77777777" w:rsidR="008F5160" w:rsidRPr="00500E12" w:rsidRDefault="008F5160">
            <w:pPr>
              <w:pStyle w:val="TAC"/>
              <w:keepLines w:val="0"/>
              <w:rPr>
                <w:ins w:id="630" w:author="Microsoft Office User" w:date="2023-08-04T13:18:00Z"/>
                <w:rFonts w:eastAsia="SimSun"/>
              </w:rPr>
              <w:pPrChange w:id="631" w:author="Microsoft Office User" w:date="2023-08-07T15:24:00Z">
                <w:pPr>
                  <w:pStyle w:val="TAC"/>
                  <w:keepNext w:val="0"/>
                  <w:keepLines w:val="0"/>
                  <w:widowControl w:val="0"/>
                </w:pPr>
              </w:pPrChange>
            </w:pPr>
            <w:ins w:id="632" w:author="Microsoft Office User" w:date="2023-08-04T13:18:00Z">
              <w:r w:rsidRPr="00500E12">
                <w:rPr>
                  <w:rFonts w:eastAsia="SimSun"/>
                </w:rPr>
                <w:t>1992.5</w:t>
              </w:r>
            </w:ins>
          </w:p>
        </w:tc>
        <w:tc>
          <w:tcPr>
            <w:tcW w:w="425" w:type="pct"/>
            <w:shd w:val="clear" w:color="auto" w:fill="auto"/>
            <w:vAlign w:val="center"/>
            <w:tcPrChange w:id="633" w:author="Microsoft Office User" w:date="2023-08-07T15:25:00Z">
              <w:tcPr>
                <w:tcW w:w="425" w:type="pct"/>
                <w:shd w:val="clear" w:color="auto" w:fill="auto"/>
                <w:vAlign w:val="center"/>
              </w:tcPr>
            </w:tcPrChange>
          </w:tcPr>
          <w:p w14:paraId="7E9FC51D" w14:textId="2685F97D" w:rsidR="008F5160" w:rsidRPr="00500E12" w:rsidRDefault="008F5160">
            <w:pPr>
              <w:pStyle w:val="TAC"/>
              <w:keepLines w:val="0"/>
              <w:rPr>
                <w:ins w:id="634" w:author="Microsoft Office User" w:date="2023-08-04T13:18:00Z"/>
                <w:rFonts w:eastAsia="SimSun"/>
              </w:rPr>
              <w:pPrChange w:id="635" w:author="Microsoft Office User" w:date="2023-08-07T15:24:00Z">
                <w:pPr>
                  <w:pStyle w:val="TAC"/>
                </w:pPr>
              </w:pPrChange>
            </w:pPr>
            <w:ins w:id="636" w:author="Microsoft Office User" w:date="2023-08-04T13:18:00Z">
              <w:r w:rsidRPr="00500E12">
                <w:rPr>
                  <w:rFonts w:eastAsia="SimSun"/>
                </w:rPr>
                <w:t>5</w:t>
              </w:r>
            </w:ins>
          </w:p>
        </w:tc>
        <w:tc>
          <w:tcPr>
            <w:tcW w:w="399" w:type="pct"/>
            <w:shd w:val="clear" w:color="auto" w:fill="auto"/>
            <w:tcMar>
              <w:left w:w="45" w:type="dxa"/>
              <w:right w:w="45" w:type="dxa"/>
            </w:tcMar>
            <w:vAlign w:val="center"/>
            <w:tcPrChange w:id="637" w:author="Microsoft Office User" w:date="2023-08-07T15:25:00Z">
              <w:tcPr>
                <w:tcW w:w="399" w:type="pct"/>
                <w:shd w:val="clear" w:color="auto" w:fill="auto"/>
                <w:tcMar>
                  <w:left w:w="45" w:type="dxa"/>
                  <w:right w:w="45" w:type="dxa"/>
                </w:tcMar>
                <w:vAlign w:val="center"/>
              </w:tcPr>
            </w:tcPrChange>
          </w:tcPr>
          <w:p w14:paraId="5259E9F6" w14:textId="77777777" w:rsidR="008F5160" w:rsidRPr="00500E12" w:rsidRDefault="008F5160">
            <w:pPr>
              <w:pStyle w:val="TAC"/>
              <w:keepLines w:val="0"/>
              <w:rPr>
                <w:ins w:id="638" w:author="Microsoft Office User" w:date="2023-08-04T13:18:00Z"/>
                <w:rFonts w:eastAsia="SimSun"/>
              </w:rPr>
              <w:pPrChange w:id="639" w:author="Microsoft Office User" w:date="2023-08-07T15:24:00Z">
                <w:pPr>
                  <w:pStyle w:val="TAC"/>
                </w:pPr>
              </w:pPrChange>
            </w:pPr>
            <w:ins w:id="640" w:author="Microsoft Office User" w:date="2023-08-04T13:18:00Z">
              <w:r w:rsidRPr="00500E12">
                <w:rPr>
                  <w:rFonts w:eastAsia="SimSun"/>
                </w:rPr>
                <w:t>Default</w:t>
              </w:r>
            </w:ins>
          </w:p>
        </w:tc>
        <w:tc>
          <w:tcPr>
            <w:tcW w:w="728" w:type="pct"/>
            <w:vMerge w:val="restart"/>
            <w:tcBorders>
              <w:top w:val="nil"/>
            </w:tcBorders>
            <w:shd w:val="clear" w:color="auto" w:fill="auto"/>
            <w:tcMar>
              <w:left w:w="45" w:type="dxa"/>
              <w:right w:w="45" w:type="dxa"/>
            </w:tcMar>
            <w:vAlign w:val="center"/>
            <w:tcPrChange w:id="641" w:author="Microsoft Office User" w:date="2023-08-07T15:25:00Z">
              <w:tcPr>
                <w:tcW w:w="728" w:type="pct"/>
                <w:vMerge w:val="restart"/>
                <w:tcBorders>
                  <w:top w:val="nil"/>
                </w:tcBorders>
                <w:shd w:val="clear" w:color="auto" w:fill="auto"/>
                <w:tcMar>
                  <w:left w:w="45" w:type="dxa"/>
                  <w:right w:w="45" w:type="dxa"/>
                </w:tcMar>
                <w:vAlign w:val="center"/>
              </w:tcPr>
            </w:tcPrChange>
          </w:tcPr>
          <w:p w14:paraId="65F161F3" w14:textId="77777777" w:rsidR="008F5160" w:rsidRDefault="008F5160">
            <w:pPr>
              <w:pStyle w:val="TAC"/>
              <w:keepLines w:val="0"/>
              <w:rPr>
                <w:ins w:id="642" w:author="Microsoft Office User" w:date="2023-08-07T14:38:00Z"/>
                <w:rFonts w:eastAsia="SimSun"/>
              </w:rPr>
              <w:pPrChange w:id="643" w:author="Microsoft Office User" w:date="2023-08-07T15:24:00Z">
                <w:pPr>
                  <w:pStyle w:val="TAC"/>
                  <w:keepNext w:val="0"/>
                  <w:keepLines w:val="0"/>
                  <w:widowControl w:val="0"/>
                </w:pPr>
              </w:pPrChange>
            </w:pPr>
          </w:p>
          <w:p w14:paraId="6F83B044" w14:textId="77777777" w:rsidR="008F5160" w:rsidRDefault="008F5160">
            <w:pPr>
              <w:pStyle w:val="TAC"/>
              <w:keepLines w:val="0"/>
              <w:rPr>
                <w:ins w:id="644" w:author="Microsoft Office User" w:date="2023-08-07T14:38:00Z"/>
                <w:rFonts w:eastAsia="SimSun"/>
              </w:rPr>
              <w:pPrChange w:id="645" w:author="Microsoft Office User" w:date="2023-08-07T15:24:00Z">
                <w:pPr>
                  <w:pStyle w:val="TAC"/>
                  <w:keepNext w:val="0"/>
                  <w:keepLines w:val="0"/>
                  <w:widowControl w:val="0"/>
                </w:pPr>
              </w:pPrChange>
            </w:pPr>
          </w:p>
          <w:p w14:paraId="7B78B15E" w14:textId="77777777" w:rsidR="008F5160" w:rsidRDefault="008F5160">
            <w:pPr>
              <w:pStyle w:val="TAC"/>
              <w:keepLines w:val="0"/>
              <w:rPr>
                <w:ins w:id="646" w:author="Microsoft Office User" w:date="2023-08-07T14:38:00Z"/>
                <w:rFonts w:eastAsia="SimSun"/>
              </w:rPr>
              <w:pPrChange w:id="647" w:author="Microsoft Office User" w:date="2023-08-07T15:24:00Z">
                <w:pPr>
                  <w:pStyle w:val="TAC"/>
                  <w:keepNext w:val="0"/>
                  <w:keepLines w:val="0"/>
                  <w:widowControl w:val="0"/>
                </w:pPr>
              </w:pPrChange>
            </w:pPr>
          </w:p>
          <w:p w14:paraId="1662D179" w14:textId="77777777" w:rsidR="008F5160" w:rsidRDefault="008F5160">
            <w:pPr>
              <w:pStyle w:val="TAC"/>
              <w:keepLines w:val="0"/>
              <w:rPr>
                <w:ins w:id="648" w:author="Microsoft Office User" w:date="2023-08-07T14:38:00Z"/>
                <w:rFonts w:eastAsia="SimSun"/>
              </w:rPr>
              <w:pPrChange w:id="649" w:author="Microsoft Office User" w:date="2023-08-07T15:24:00Z">
                <w:pPr>
                  <w:pStyle w:val="TAC"/>
                  <w:keepNext w:val="0"/>
                  <w:keepLines w:val="0"/>
                  <w:widowControl w:val="0"/>
                </w:pPr>
              </w:pPrChange>
            </w:pPr>
          </w:p>
          <w:p w14:paraId="03D9DF92" w14:textId="77777777" w:rsidR="008F5160" w:rsidRDefault="008F5160">
            <w:pPr>
              <w:pStyle w:val="TAC"/>
              <w:keepLines w:val="0"/>
              <w:rPr>
                <w:ins w:id="650" w:author="Microsoft Office User" w:date="2023-08-07T14:38:00Z"/>
                <w:rFonts w:eastAsia="SimSun"/>
              </w:rPr>
              <w:pPrChange w:id="651" w:author="Microsoft Office User" w:date="2023-08-07T15:24:00Z">
                <w:pPr>
                  <w:pStyle w:val="TAC"/>
                  <w:keepNext w:val="0"/>
                  <w:keepLines w:val="0"/>
                  <w:widowControl w:val="0"/>
                </w:pPr>
              </w:pPrChange>
            </w:pPr>
          </w:p>
          <w:p w14:paraId="281F788C" w14:textId="77777777" w:rsidR="008F5160" w:rsidRDefault="008F5160">
            <w:pPr>
              <w:pStyle w:val="TAC"/>
              <w:keepLines w:val="0"/>
              <w:rPr>
                <w:ins w:id="652" w:author="Microsoft Office User" w:date="2023-08-07T14:38:00Z"/>
                <w:rFonts w:eastAsia="SimSun"/>
              </w:rPr>
              <w:pPrChange w:id="653" w:author="Microsoft Office User" w:date="2023-08-07T15:24:00Z">
                <w:pPr>
                  <w:pStyle w:val="TAC"/>
                  <w:keepNext w:val="0"/>
                  <w:keepLines w:val="0"/>
                  <w:widowControl w:val="0"/>
                </w:pPr>
              </w:pPrChange>
            </w:pPr>
          </w:p>
          <w:p w14:paraId="5E716918" w14:textId="0710BC96" w:rsidR="008F5160" w:rsidRPr="00500E12" w:rsidRDefault="008F5160">
            <w:pPr>
              <w:pStyle w:val="TAC"/>
              <w:keepLines w:val="0"/>
              <w:rPr>
                <w:ins w:id="654" w:author="Microsoft Office User" w:date="2023-08-04T13:18:00Z"/>
                <w:rFonts w:eastAsia="SimSun"/>
              </w:rPr>
              <w:pPrChange w:id="655" w:author="Microsoft Office User" w:date="2023-08-07T15:24:00Z">
                <w:pPr>
                  <w:pStyle w:val="TAC"/>
                </w:pPr>
              </w:pPrChange>
            </w:pPr>
            <w:ins w:id="656" w:author="Microsoft Office User" w:date="2023-08-04T13:18:00Z">
              <w:r w:rsidRPr="00500E12">
                <w:rPr>
                  <w:rFonts w:eastAsia="SimSun"/>
                </w:rPr>
                <w:t>N/A for A-MPR testing</w:t>
              </w:r>
            </w:ins>
          </w:p>
        </w:tc>
        <w:tc>
          <w:tcPr>
            <w:tcW w:w="214" w:type="pct"/>
            <w:vMerge w:val="restart"/>
            <w:shd w:val="clear" w:color="auto" w:fill="auto"/>
            <w:textDirection w:val="btLr"/>
            <w:vAlign w:val="center"/>
            <w:tcPrChange w:id="657" w:author="Microsoft Office User" w:date="2023-08-07T15:25:00Z">
              <w:tcPr>
                <w:tcW w:w="214" w:type="pct"/>
                <w:vMerge w:val="restart"/>
                <w:shd w:val="clear" w:color="auto" w:fill="auto"/>
                <w:vAlign w:val="center"/>
              </w:tcPr>
            </w:tcPrChange>
          </w:tcPr>
          <w:p w14:paraId="3FD998AF" w14:textId="10EDFC9F" w:rsidR="008F5160" w:rsidRPr="00500E12" w:rsidRDefault="007F5354">
            <w:pPr>
              <w:pStyle w:val="TAC"/>
              <w:keepLines w:val="0"/>
              <w:ind w:left="113" w:right="113"/>
              <w:rPr>
                <w:ins w:id="658" w:author="Microsoft Office User" w:date="2023-08-04T13:18:00Z"/>
                <w:rFonts w:eastAsia="SimSun"/>
              </w:rPr>
              <w:pPrChange w:id="659" w:author="Microsoft Office User" w:date="2023-08-07T15:26:00Z">
                <w:pPr>
                  <w:pStyle w:val="TAC"/>
                </w:pPr>
              </w:pPrChange>
            </w:pPr>
            <w:ins w:id="660" w:author="Microsoft Office User" w:date="2023-08-07T15:26:00Z">
              <w:r w:rsidRPr="00500E12">
                <w:rPr>
                  <w:rFonts w:eastAsia="SimSun"/>
                </w:rPr>
                <w:t>DFT-s OFDM</w:t>
              </w:r>
            </w:ins>
            <w:ins w:id="661" w:author="Microsoft Office User" w:date="2023-08-07T15:28:00Z">
              <w:r w:rsidR="00EA0990">
                <w:rPr>
                  <w:rFonts w:eastAsia="SimSun"/>
                </w:rPr>
                <w:t xml:space="preserve"> </w:t>
              </w:r>
            </w:ins>
          </w:p>
        </w:tc>
        <w:tc>
          <w:tcPr>
            <w:tcW w:w="569" w:type="pct"/>
            <w:shd w:val="clear" w:color="auto" w:fill="auto"/>
            <w:tcMar>
              <w:left w:w="45" w:type="dxa"/>
              <w:right w:w="45" w:type="dxa"/>
            </w:tcMar>
            <w:vAlign w:val="center"/>
            <w:tcPrChange w:id="662" w:author="Microsoft Office User" w:date="2023-08-07T15:25:00Z">
              <w:tcPr>
                <w:tcW w:w="569" w:type="pct"/>
                <w:shd w:val="clear" w:color="auto" w:fill="auto"/>
                <w:tcMar>
                  <w:left w:w="45" w:type="dxa"/>
                  <w:right w:w="45" w:type="dxa"/>
                </w:tcMar>
                <w:vAlign w:val="center"/>
              </w:tcPr>
            </w:tcPrChange>
          </w:tcPr>
          <w:p w14:paraId="642A9C6F" w14:textId="75C71649" w:rsidR="008F5160" w:rsidRPr="00500E12" w:rsidRDefault="008F5160">
            <w:pPr>
              <w:pStyle w:val="TAC"/>
              <w:keepLines w:val="0"/>
              <w:rPr>
                <w:ins w:id="663" w:author="Microsoft Office User" w:date="2023-08-04T13:18:00Z"/>
                <w:rFonts w:eastAsia="SimSun"/>
              </w:rPr>
              <w:pPrChange w:id="664" w:author="Microsoft Office User" w:date="2023-08-07T15:24:00Z">
                <w:pPr>
                  <w:pStyle w:val="TAC"/>
                </w:pPr>
              </w:pPrChange>
            </w:pPr>
            <w:ins w:id="665" w:author="Microsoft Office User" w:date="2023-08-04T13:18:00Z">
              <w:r w:rsidRPr="00500E12">
                <w:rPr>
                  <w:rFonts w:eastAsia="SimSun"/>
                </w:rPr>
                <w:t>PI/2 BPSK</w:t>
              </w:r>
            </w:ins>
          </w:p>
        </w:tc>
        <w:tc>
          <w:tcPr>
            <w:tcW w:w="775" w:type="pct"/>
            <w:shd w:val="clear" w:color="auto" w:fill="auto"/>
            <w:tcMar>
              <w:left w:w="45" w:type="dxa"/>
              <w:right w:w="45" w:type="dxa"/>
            </w:tcMar>
            <w:vAlign w:val="center"/>
            <w:tcPrChange w:id="666" w:author="Microsoft Office User" w:date="2023-08-07T15:25:00Z">
              <w:tcPr>
                <w:tcW w:w="775" w:type="pct"/>
                <w:shd w:val="clear" w:color="auto" w:fill="auto"/>
                <w:tcMar>
                  <w:left w:w="45" w:type="dxa"/>
                  <w:right w:w="45" w:type="dxa"/>
                </w:tcMar>
                <w:vAlign w:val="center"/>
              </w:tcPr>
            </w:tcPrChange>
          </w:tcPr>
          <w:p w14:paraId="51C0320E" w14:textId="77777777" w:rsidR="008F5160" w:rsidRPr="00500E12" w:rsidRDefault="008F5160">
            <w:pPr>
              <w:pStyle w:val="TAC"/>
              <w:keepLines w:val="0"/>
              <w:rPr>
                <w:ins w:id="667" w:author="Microsoft Office User" w:date="2023-08-04T13:18:00Z"/>
                <w:rFonts w:eastAsia="SimSun"/>
              </w:rPr>
              <w:pPrChange w:id="668" w:author="Microsoft Office User" w:date="2023-08-07T15:24:00Z">
                <w:pPr>
                  <w:pStyle w:val="TAC"/>
                </w:pPr>
              </w:pPrChange>
            </w:pPr>
            <w:proofErr w:type="spellStart"/>
            <w:ins w:id="669" w:author="Microsoft Office User" w:date="2023-08-04T13:18:00Z">
              <w:r w:rsidRPr="00500E12">
                <w:rPr>
                  <w:rFonts w:eastAsia="SimSun"/>
                </w:rPr>
                <w:t>Outer_Full</w:t>
              </w:r>
              <w:proofErr w:type="spellEnd"/>
            </w:ins>
          </w:p>
        </w:tc>
        <w:tc>
          <w:tcPr>
            <w:tcW w:w="531" w:type="pct"/>
            <w:shd w:val="clear" w:color="auto" w:fill="auto"/>
            <w:vAlign w:val="center"/>
            <w:tcPrChange w:id="670" w:author="Microsoft Office User" w:date="2023-08-07T15:25:00Z">
              <w:tcPr>
                <w:tcW w:w="531" w:type="pct"/>
                <w:shd w:val="clear" w:color="auto" w:fill="auto"/>
                <w:vAlign w:val="center"/>
              </w:tcPr>
            </w:tcPrChange>
          </w:tcPr>
          <w:p w14:paraId="554D13DC" w14:textId="77777777" w:rsidR="008F5160" w:rsidRPr="00500E12" w:rsidRDefault="008F5160">
            <w:pPr>
              <w:pStyle w:val="TAC"/>
              <w:keepLines w:val="0"/>
              <w:rPr>
                <w:ins w:id="671" w:author="Microsoft Office User" w:date="2023-08-04T13:18:00Z"/>
                <w:rFonts w:eastAsia="SimSun"/>
              </w:rPr>
              <w:pPrChange w:id="672" w:author="Microsoft Office User" w:date="2023-08-07T15:24:00Z">
                <w:pPr>
                  <w:pStyle w:val="TAC"/>
                </w:pPr>
              </w:pPrChange>
            </w:pPr>
            <w:ins w:id="673" w:author="Microsoft Office User" w:date="2023-08-04T13:18:00Z">
              <w:r w:rsidRPr="00500E12">
                <w:rPr>
                  <w:rFonts w:eastAsia="SimSun"/>
                </w:rPr>
                <w:t>N/A</w:t>
              </w:r>
            </w:ins>
          </w:p>
        </w:tc>
        <w:tc>
          <w:tcPr>
            <w:tcW w:w="595" w:type="pct"/>
            <w:shd w:val="clear" w:color="auto" w:fill="auto"/>
            <w:vAlign w:val="center"/>
            <w:tcPrChange w:id="674" w:author="Microsoft Office User" w:date="2023-08-07T15:25:00Z">
              <w:tcPr>
                <w:tcW w:w="595" w:type="pct"/>
                <w:shd w:val="clear" w:color="auto" w:fill="auto"/>
                <w:vAlign w:val="center"/>
              </w:tcPr>
            </w:tcPrChange>
          </w:tcPr>
          <w:p w14:paraId="08FFB16C" w14:textId="77777777" w:rsidR="008F5160" w:rsidRPr="00500E12" w:rsidRDefault="008F5160">
            <w:pPr>
              <w:pStyle w:val="TAC"/>
              <w:keepLines w:val="0"/>
              <w:rPr>
                <w:ins w:id="675" w:author="Microsoft Office User" w:date="2023-08-04T13:18:00Z"/>
                <w:rFonts w:eastAsia="SimSun"/>
              </w:rPr>
              <w:pPrChange w:id="676" w:author="Microsoft Office User" w:date="2023-08-07T15:24:00Z">
                <w:pPr>
                  <w:pStyle w:val="TAC"/>
                </w:pPr>
              </w:pPrChange>
            </w:pPr>
            <w:ins w:id="677" w:author="Microsoft Office User" w:date="2023-08-04T13:18:00Z">
              <w:r w:rsidRPr="00500E12">
                <w:rPr>
                  <w:rFonts w:eastAsia="SimSun"/>
                </w:rPr>
                <w:t>N/A</w:t>
              </w:r>
            </w:ins>
          </w:p>
        </w:tc>
      </w:tr>
      <w:tr w:rsidR="00C05FE4" w:rsidRPr="00500E12" w14:paraId="3D76689A" w14:textId="77777777" w:rsidTr="001F0EF8">
        <w:trPr>
          <w:ins w:id="678" w:author="Microsoft Office User" w:date="2023-08-07T08:20:00Z"/>
        </w:trPr>
        <w:tc>
          <w:tcPr>
            <w:tcW w:w="335" w:type="pct"/>
            <w:shd w:val="clear" w:color="auto" w:fill="auto"/>
            <w:tcMar>
              <w:left w:w="45" w:type="dxa"/>
              <w:right w:w="45" w:type="dxa"/>
            </w:tcMar>
            <w:vAlign w:val="center"/>
          </w:tcPr>
          <w:p w14:paraId="38FD608F" w14:textId="6E2325AF" w:rsidR="00C05FE4" w:rsidRPr="00500E12" w:rsidRDefault="00C05FE4">
            <w:pPr>
              <w:pStyle w:val="TAC"/>
              <w:keepLines w:val="0"/>
              <w:rPr>
                <w:ins w:id="679" w:author="Microsoft Office User" w:date="2023-08-07T08:20:00Z"/>
                <w:rFonts w:eastAsia="SimSun"/>
              </w:rPr>
              <w:pPrChange w:id="680" w:author="Microsoft Office User" w:date="2023-08-07T15:24:00Z">
                <w:pPr>
                  <w:pStyle w:val="TAC"/>
                </w:pPr>
              </w:pPrChange>
            </w:pPr>
            <w:ins w:id="681" w:author="Microsoft Office User" w:date="2023-08-07T08:20:00Z">
              <w:r>
                <w:rPr>
                  <w:rFonts w:eastAsia="SimSun"/>
                </w:rPr>
                <w:t>2</w:t>
              </w:r>
            </w:ins>
          </w:p>
        </w:tc>
        <w:tc>
          <w:tcPr>
            <w:tcW w:w="427" w:type="pct"/>
            <w:shd w:val="clear" w:color="auto" w:fill="auto"/>
            <w:tcMar>
              <w:left w:w="45" w:type="dxa"/>
              <w:right w:w="45" w:type="dxa"/>
            </w:tcMar>
            <w:vAlign w:val="center"/>
          </w:tcPr>
          <w:p w14:paraId="6B6E24F0" w14:textId="755C87CE" w:rsidR="00C05FE4" w:rsidRPr="00500E12" w:rsidRDefault="00C05FE4">
            <w:pPr>
              <w:pStyle w:val="TAC"/>
              <w:keepLines w:val="0"/>
              <w:rPr>
                <w:ins w:id="682" w:author="Microsoft Office User" w:date="2023-08-07T08:20:00Z"/>
                <w:rFonts w:eastAsia="SimSun"/>
              </w:rPr>
              <w:pPrChange w:id="683" w:author="Microsoft Office User" w:date="2023-08-07T15:24:00Z">
                <w:pPr>
                  <w:pStyle w:val="TAC"/>
                </w:pPr>
              </w:pPrChange>
            </w:pPr>
            <w:ins w:id="684" w:author="Microsoft Office User" w:date="2023-08-07T08:20:00Z">
              <w:r w:rsidRPr="00500E12">
                <w:rPr>
                  <w:rFonts w:eastAsia="SimSun"/>
                </w:rPr>
                <w:t>1992.5</w:t>
              </w:r>
            </w:ins>
          </w:p>
        </w:tc>
        <w:tc>
          <w:tcPr>
            <w:tcW w:w="423" w:type="pct"/>
            <w:shd w:val="clear" w:color="auto" w:fill="auto"/>
            <w:tcMar>
              <w:left w:w="45" w:type="dxa"/>
              <w:right w:w="45" w:type="dxa"/>
            </w:tcMar>
            <w:vAlign w:val="center"/>
          </w:tcPr>
          <w:p w14:paraId="7B8C06F7" w14:textId="4AD62038" w:rsidR="00C05FE4" w:rsidRPr="00500E12" w:rsidRDefault="00C05FE4">
            <w:pPr>
              <w:pStyle w:val="TAC"/>
              <w:keepLines w:val="0"/>
              <w:rPr>
                <w:ins w:id="685" w:author="Microsoft Office User" w:date="2023-08-07T08:20:00Z"/>
                <w:rFonts w:eastAsia="SimSun"/>
              </w:rPr>
              <w:pPrChange w:id="686" w:author="Microsoft Office User" w:date="2023-08-07T15:24:00Z">
                <w:pPr>
                  <w:pStyle w:val="TAC"/>
                </w:pPr>
              </w:pPrChange>
            </w:pPr>
            <w:ins w:id="687" w:author="Microsoft Office User" w:date="2023-08-07T08:20:00Z">
              <w:r w:rsidRPr="00500E12">
                <w:rPr>
                  <w:rFonts w:eastAsia="SimSun"/>
                </w:rPr>
                <w:t>5</w:t>
              </w:r>
            </w:ins>
          </w:p>
        </w:tc>
        <w:tc>
          <w:tcPr>
            <w:tcW w:w="399" w:type="pct"/>
            <w:shd w:val="clear" w:color="auto" w:fill="auto"/>
            <w:tcMar>
              <w:left w:w="45" w:type="dxa"/>
              <w:right w:w="45" w:type="dxa"/>
            </w:tcMar>
            <w:vAlign w:val="center"/>
          </w:tcPr>
          <w:p w14:paraId="45F434A1" w14:textId="139EEB60" w:rsidR="00C05FE4" w:rsidRPr="00500E12" w:rsidRDefault="00C05FE4">
            <w:pPr>
              <w:pStyle w:val="TAC"/>
              <w:keepLines w:val="0"/>
              <w:rPr>
                <w:ins w:id="688" w:author="Microsoft Office User" w:date="2023-08-07T08:20:00Z"/>
                <w:rFonts w:eastAsia="SimSun"/>
              </w:rPr>
              <w:pPrChange w:id="689" w:author="Microsoft Office User" w:date="2023-08-07T15:24:00Z">
                <w:pPr>
                  <w:pStyle w:val="TAC"/>
                </w:pPr>
              </w:pPrChange>
            </w:pPr>
            <w:ins w:id="690" w:author="Microsoft Office User" w:date="2023-08-07T08:20:00Z">
              <w:r w:rsidRPr="00500E12">
                <w:rPr>
                  <w:rFonts w:eastAsia="SimSun"/>
                </w:rPr>
                <w:t>Default</w:t>
              </w:r>
            </w:ins>
          </w:p>
        </w:tc>
        <w:tc>
          <w:tcPr>
            <w:tcW w:w="728" w:type="pct"/>
            <w:vMerge/>
            <w:shd w:val="clear" w:color="auto" w:fill="auto"/>
            <w:tcMar>
              <w:left w:w="45" w:type="dxa"/>
              <w:right w:w="45" w:type="dxa"/>
            </w:tcMar>
            <w:vAlign w:val="center"/>
          </w:tcPr>
          <w:p w14:paraId="4493EAEA" w14:textId="67973447" w:rsidR="00C05FE4" w:rsidRPr="00500E12" w:rsidRDefault="00C05FE4">
            <w:pPr>
              <w:pStyle w:val="TAC"/>
              <w:keepLines w:val="0"/>
              <w:rPr>
                <w:ins w:id="691" w:author="Microsoft Office User" w:date="2023-08-07T08:20:00Z"/>
                <w:rFonts w:eastAsia="SimSun"/>
              </w:rPr>
              <w:pPrChange w:id="692" w:author="Microsoft Office User" w:date="2023-08-07T15:24:00Z">
                <w:pPr>
                  <w:pStyle w:val="TAC"/>
                </w:pPr>
              </w:pPrChange>
            </w:pPr>
          </w:p>
        </w:tc>
        <w:tc>
          <w:tcPr>
            <w:tcW w:w="214" w:type="pct"/>
            <w:vMerge/>
            <w:shd w:val="clear" w:color="auto" w:fill="auto"/>
            <w:textDirection w:val="btLr"/>
            <w:vAlign w:val="center"/>
          </w:tcPr>
          <w:p w14:paraId="79A7F875" w14:textId="77777777" w:rsidR="00C05FE4" w:rsidRPr="00500E12" w:rsidRDefault="00C05FE4">
            <w:pPr>
              <w:pStyle w:val="TAC"/>
              <w:keepLines w:val="0"/>
              <w:rPr>
                <w:ins w:id="693" w:author="Microsoft Office User" w:date="2023-08-07T08:20:00Z"/>
                <w:rFonts w:eastAsia="SimSun"/>
              </w:rPr>
              <w:pPrChange w:id="694" w:author="Microsoft Office User" w:date="2023-08-07T15:24:00Z">
                <w:pPr>
                  <w:pStyle w:val="TAC"/>
                </w:pPr>
              </w:pPrChange>
            </w:pPr>
          </w:p>
        </w:tc>
        <w:tc>
          <w:tcPr>
            <w:tcW w:w="569" w:type="pct"/>
            <w:shd w:val="clear" w:color="auto" w:fill="auto"/>
            <w:tcMar>
              <w:left w:w="45" w:type="dxa"/>
              <w:right w:w="45" w:type="dxa"/>
            </w:tcMar>
            <w:vAlign w:val="center"/>
          </w:tcPr>
          <w:p w14:paraId="3BF39E75" w14:textId="28D15566" w:rsidR="00C05FE4" w:rsidRPr="00500E12" w:rsidRDefault="00C05FE4">
            <w:pPr>
              <w:pStyle w:val="TAC"/>
              <w:keepLines w:val="0"/>
              <w:rPr>
                <w:ins w:id="695" w:author="Microsoft Office User" w:date="2023-08-07T08:20:00Z"/>
                <w:rFonts w:eastAsia="SimSun"/>
              </w:rPr>
              <w:pPrChange w:id="696" w:author="Microsoft Office User" w:date="2023-08-07T15:24:00Z">
                <w:pPr>
                  <w:pStyle w:val="TAC"/>
                </w:pPr>
              </w:pPrChange>
            </w:pPr>
            <w:ins w:id="697" w:author="Microsoft Office User" w:date="2023-08-07T08:20:00Z">
              <w:r>
                <w:rPr>
                  <w:rFonts w:eastAsia="SimSun"/>
                </w:rPr>
                <w:t>QPSK</w:t>
              </w:r>
            </w:ins>
          </w:p>
        </w:tc>
        <w:tc>
          <w:tcPr>
            <w:tcW w:w="775" w:type="pct"/>
            <w:shd w:val="clear" w:color="auto" w:fill="auto"/>
            <w:tcMar>
              <w:left w:w="45" w:type="dxa"/>
              <w:right w:w="45" w:type="dxa"/>
            </w:tcMar>
            <w:vAlign w:val="center"/>
          </w:tcPr>
          <w:p w14:paraId="0C12D562" w14:textId="4127CA43" w:rsidR="00C05FE4" w:rsidRPr="00500E12" w:rsidRDefault="00C05FE4">
            <w:pPr>
              <w:pStyle w:val="TAC"/>
              <w:keepLines w:val="0"/>
              <w:rPr>
                <w:ins w:id="698" w:author="Microsoft Office User" w:date="2023-08-07T08:20:00Z"/>
                <w:rFonts w:eastAsia="SimSun"/>
              </w:rPr>
              <w:pPrChange w:id="699" w:author="Microsoft Office User" w:date="2023-08-07T15:24:00Z">
                <w:pPr>
                  <w:pStyle w:val="TAC"/>
                </w:pPr>
              </w:pPrChange>
            </w:pPr>
            <w:proofErr w:type="spellStart"/>
            <w:ins w:id="700" w:author="Microsoft Office User" w:date="2023-08-07T08:28:00Z">
              <w:r w:rsidRPr="00500E12">
                <w:rPr>
                  <w:rFonts w:eastAsia="SimSun"/>
                </w:rPr>
                <w:t>Outer_Full</w:t>
              </w:r>
            </w:ins>
            <w:proofErr w:type="spellEnd"/>
          </w:p>
        </w:tc>
        <w:tc>
          <w:tcPr>
            <w:tcW w:w="531" w:type="pct"/>
            <w:shd w:val="clear" w:color="auto" w:fill="auto"/>
            <w:vAlign w:val="center"/>
          </w:tcPr>
          <w:p w14:paraId="4990D323" w14:textId="50C98D8A" w:rsidR="00C05FE4" w:rsidRPr="00500E12" w:rsidRDefault="003B32F0">
            <w:pPr>
              <w:pStyle w:val="TAC"/>
              <w:keepLines w:val="0"/>
              <w:rPr>
                <w:ins w:id="701" w:author="Microsoft Office User" w:date="2023-08-07T08:20:00Z"/>
                <w:rFonts w:eastAsia="SimSun"/>
              </w:rPr>
              <w:pPrChange w:id="702" w:author="Microsoft Office User" w:date="2023-08-07T15:24:00Z">
                <w:pPr>
                  <w:pStyle w:val="TAC"/>
                </w:pPr>
              </w:pPrChange>
            </w:pPr>
            <w:ins w:id="703" w:author="Microsoft Office User" w:date="2023-08-07T13:06:00Z">
              <w:r>
                <w:rPr>
                  <w:rFonts w:eastAsia="SimSun"/>
                </w:rPr>
                <w:t>N/A</w:t>
              </w:r>
            </w:ins>
          </w:p>
        </w:tc>
        <w:tc>
          <w:tcPr>
            <w:tcW w:w="595" w:type="pct"/>
            <w:shd w:val="clear" w:color="auto" w:fill="auto"/>
            <w:vAlign w:val="center"/>
          </w:tcPr>
          <w:p w14:paraId="5400CAF1" w14:textId="365D5769" w:rsidR="00C05FE4" w:rsidRPr="00500E12" w:rsidRDefault="003B32F0">
            <w:pPr>
              <w:pStyle w:val="TAC"/>
              <w:keepLines w:val="0"/>
              <w:rPr>
                <w:ins w:id="704" w:author="Microsoft Office User" w:date="2023-08-07T08:20:00Z"/>
                <w:rFonts w:eastAsia="SimSun"/>
              </w:rPr>
              <w:pPrChange w:id="705" w:author="Microsoft Office User" w:date="2023-08-07T15:24:00Z">
                <w:pPr>
                  <w:pStyle w:val="TAC"/>
                </w:pPr>
              </w:pPrChange>
            </w:pPr>
            <w:ins w:id="706" w:author="Microsoft Office User" w:date="2023-08-07T13:06:00Z">
              <w:r>
                <w:rPr>
                  <w:rFonts w:eastAsia="SimSun"/>
                </w:rPr>
                <w:t>N/A</w:t>
              </w:r>
            </w:ins>
          </w:p>
        </w:tc>
      </w:tr>
      <w:tr w:rsidR="00C05FE4" w:rsidRPr="00500E12" w14:paraId="4BF03F5A" w14:textId="77777777" w:rsidTr="001F0EF8">
        <w:trPr>
          <w:ins w:id="707" w:author="Microsoft Office User" w:date="2023-08-07T08:21:00Z"/>
        </w:trPr>
        <w:tc>
          <w:tcPr>
            <w:tcW w:w="335" w:type="pct"/>
            <w:shd w:val="clear" w:color="auto" w:fill="auto"/>
            <w:tcMar>
              <w:left w:w="45" w:type="dxa"/>
              <w:right w:w="45" w:type="dxa"/>
            </w:tcMar>
            <w:vAlign w:val="center"/>
          </w:tcPr>
          <w:p w14:paraId="62AB3DAF" w14:textId="5D5A2E1B" w:rsidR="00C05FE4" w:rsidRDefault="00C05FE4">
            <w:pPr>
              <w:pStyle w:val="TAC"/>
              <w:keepLines w:val="0"/>
              <w:rPr>
                <w:ins w:id="708" w:author="Microsoft Office User" w:date="2023-08-07T08:21:00Z"/>
                <w:rFonts w:eastAsia="SimSun"/>
              </w:rPr>
              <w:pPrChange w:id="709" w:author="Microsoft Office User" w:date="2023-08-07T14:25:00Z">
                <w:pPr>
                  <w:pStyle w:val="TAC"/>
                </w:pPr>
              </w:pPrChange>
            </w:pPr>
            <w:ins w:id="710" w:author="Microsoft Office User" w:date="2023-08-07T08:21:00Z">
              <w:r>
                <w:rPr>
                  <w:rFonts w:eastAsia="SimSun"/>
                </w:rPr>
                <w:t>3</w:t>
              </w:r>
            </w:ins>
          </w:p>
        </w:tc>
        <w:tc>
          <w:tcPr>
            <w:tcW w:w="427" w:type="pct"/>
            <w:shd w:val="clear" w:color="auto" w:fill="auto"/>
            <w:tcMar>
              <w:left w:w="45" w:type="dxa"/>
              <w:right w:w="45" w:type="dxa"/>
            </w:tcMar>
            <w:vAlign w:val="center"/>
          </w:tcPr>
          <w:p w14:paraId="5E6A5B22" w14:textId="5BC5839E" w:rsidR="00C05FE4" w:rsidRPr="00500E12" w:rsidRDefault="00C05FE4">
            <w:pPr>
              <w:pStyle w:val="TAC"/>
              <w:keepLines w:val="0"/>
              <w:rPr>
                <w:ins w:id="711" w:author="Microsoft Office User" w:date="2023-08-07T08:21:00Z"/>
                <w:rFonts w:eastAsia="SimSun"/>
              </w:rPr>
              <w:pPrChange w:id="712" w:author="Microsoft Office User" w:date="2023-08-07T14:25:00Z">
                <w:pPr>
                  <w:pStyle w:val="TAC"/>
                </w:pPr>
              </w:pPrChange>
            </w:pPr>
            <w:ins w:id="713" w:author="Microsoft Office User" w:date="2023-08-07T08:21:00Z">
              <w:r w:rsidRPr="00500E12">
                <w:rPr>
                  <w:rFonts w:eastAsia="SimSun"/>
                </w:rPr>
                <w:t>1992.5</w:t>
              </w:r>
            </w:ins>
          </w:p>
        </w:tc>
        <w:tc>
          <w:tcPr>
            <w:tcW w:w="423" w:type="pct"/>
            <w:shd w:val="clear" w:color="auto" w:fill="auto"/>
            <w:tcMar>
              <w:left w:w="45" w:type="dxa"/>
              <w:right w:w="45" w:type="dxa"/>
            </w:tcMar>
            <w:vAlign w:val="center"/>
          </w:tcPr>
          <w:p w14:paraId="31370B28" w14:textId="43572FC5" w:rsidR="00C05FE4" w:rsidRPr="00500E12" w:rsidRDefault="00C05FE4">
            <w:pPr>
              <w:pStyle w:val="TAC"/>
              <w:keepLines w:val="0"/>
              <w:rPr>
                <w:ins w:id="714" w:author="Microsoft Office User" w:date="2023-08-07T08:21:00Z"/>
                <w:rFonts w:eastAsia="SimSun"/>
              </w:rPr>
              <w:pPrChange w:id="715" w:author="Microsoft Office User" w:date="2023-08-07T14:25:00Z">
                <w:pPr>
                  <w:pStyle w:val="TAC"/>
                </w:pPr>
              </w:pPrChange>
            </w:pPr>
            <w:ins w:id="716" w:author="Microsoft Office User" w:date="2023-08-07T08:21:00Z">
              <w:r w:rsidRPr="00500E12">
                <w:rPr>
                  <w:rFonts w:eastAsia="SimSun"/>
                </w:rPr>
                <w:t>5</w:t>
              </w:r>
            </w:ins>
          </w:p>
        </w:tc>
        <w:tc>
          <w:tcPr>
            <w:tcW w:w="399" w:type="pct"/>
            <w:shd w:val="clear" w:color="auto" w:fill="auto"/>
            <w:tcMar>
              <w:left w:w="45" w:type="dxa"/>
              <w:right w:w="45" w:type="dxa"/>
            </w:tcMar>
            <w:vAlign w:val="center"/>
          </w:tcPr>
          <w:p w14:paraId="27B3D546" w14:textId="02D07D93" w:rsidR="00C05FE4" w:rsidRPr="00500E12" w:rsidRDefault="00C05FE4">
            <w:pPr>
              <w:pStyle w:val="TAC"/>
              <w:keepLines w:val="0"/>
              <w:rPr>
                <w:ins w:id="717" w:author="Microsoft Office User" w:date="2023-08-07T08:21:00Z"/>
                <w:rFonts w:eastAsia="SimSun"/>
              </w:rPr>
              <w:pPrChange w:id="718" w:author="Microsoft Office User" w:date="2023-08-07T14:25:00Z">
                <w:pPr>
                  <w:pStyle w:val="TAC"/>
                </w:pPr>
              </w:pPrChange>
            </w:pPr>
            <w:ins w:id="719" w:author="Microsoft Office User" w:date="2023-08-07T08:21:00Z">
              <w:r w:rsidRPr="00500E12">
                <w:rPr>
                  <w:rFonts w:eastAsia="SimSun"/>
                </w:rPr>
                <w:t>Default</w:t>
              </w:r>
            </w:ins>
          </w:p>
        </w:tc>
        <w:tc>
          <w:tcPr>
            <w:tcW w:w="728" w:type="pct"/>
            <w:vMerge/>
            <w:shd w:val="clear" w:color="auto" w:fill="auto"/>
            <w:tcMar>
              <w:left w:w="45" w:type="dxa"/>
              <w:right w:w="45" w:type="dxa"/>
            </w:tcMar>
            <w:vAlign w:val="center"/>
          </w:tcPr>
          <w:p w14:paraId="3909ACCE" w14:textId="3AFC8DA6" w:rsidR="00C05FE4" w:rsidRPr="00500E12" w:rsidRDefault="00C05FE4">
            <w:pPr>
              <w:pStyle w:val="TAC"/>
              <w:keepLines w:val="0"/>
              <w:rPr>
                <w:ins w:id="720" w:author="Microsoft Office User" w:date="2023-08-07T08:21:00Z"/>
                <w:rFonts w:eastAsia="SimSun"/>
              </w:rPr>
              <w:pPrChange w:id="721" w:author="Microsoft Office User" w:date="2023-08-07T14:25:00Z">
                <w:pPr>
                  <w:pStyle w:val="TAC"/>
                </w:pPr>
              </w:pPrChange>
            </w:pPr>
          </w:p>
        </w:tc>
        <w:tc>
          <w:tcPr>
            <w:tcW w:w="214" w:type="pct"/>
            <w:vMerge/>
            <w:shd w:val="clear" w:color="auto" w:fill="auto"/>
            <w:textDirection w:val="btLr"/>
            <w:vAlign w:val="center"/>
          </w:tcPr>
          <w:p w14:paraId="43373486" w14:textId="77777777" w:rsidR="00C05FE4" w:rsidRPr="00500E12" w:rsidRDefault="00C05FE4">
            <w:pPr>
              <w:pStyle w:val="TAC"/>
              <w:keepLines w:val="0"/>
              <w:rPr>
                <w:ins w:id="722" w:author="Microsoft Office User" w:date="2023-08-07T08:21:00Z"/>
                <w:rFonts w:eastAsia="SimSun"/>
              </w:rPr>
              <w:pPrChange w:id="723" w:author="Microsoft Office User" w:date="2023-08-07T14:25:00Z">
                <w:pPr>
                  <w:pStyle w:val="TAC"/>
                </w:pPr>
              </w:pPrChange>
            </w:pPr>
          </w:p>
        </w:tc>
        <w:tc>
          <w:tcPr>
            <w:tcW w:w="569" w:type="pct"/>
            <w:shd w:val="clear" w:color="auto" w:fill="auto"/>
            <w:tcMar>
              <w:left w:w="45" w:type="dxa"/>
              <w:right w:w="45" w:type="dxa"/>
            </w:tcMar>
            <w:vAlign w:val="center"/>
          </w:tcPr>
          <w:p w14:paraId="37E6E2C7" w14:textId="6A4455C3" w:rsidR="00C05FE4" w:rsidRDefault="00C05FE4">
            <w:pPr>
              <w:pStyle w:val="TAC"/>
              <w:keepLines w:val="0"/>
              <w:rPr>
                <w:ins w:id="724" w:author="Microsoft Office User" w:date="2023-08-07T08:21:00Z"/>
                <w:rFonts w:eastAsia="SimSun"/>
              </w:rPr>
              <w:pPrChange w:id="725" w:author="Microsoft Office User" w:date="2023-08-07T14:25:00Z">
                <w:pPr>
                  <w:pStyle w:val="TAC"/>
                </w:pPr>
              </w:pPrChange>
            </w:pPr>
            <w:ins w:id="726" w:author="Microsoft Office User" w:date="2023-08-07T08:22:00Z">
              <w:r>
                <w:rPr>
                  <w:rFonts w:eastAsia="SimSun"/>
                </w:rPr>
                <w:t>16 QAM</w:t>
              </w:r>
            </w:ins>
          </w:p>
        </w:tc>
        <w:tc>
          <w:tcPr>
            <w:tcW w:w="775" w:type="pct"/>
            <w:shd w:val="clear" w:color="auto" w:fill="auto"/>
            <w:tcMar>
              <w:left w:w="45" w:type="dxa"/>
              <w:right w:w="45" w:type="dxa"/>
            </w:tcMar>
            <w:vAlign w:val="center"/>
          </w:tcPr>
          <w:p w14:paraId="2F96CDED" w14:textId="0288CA3F" w:rsidR="00C05FE4" w:rsidRPr="00500E12" w:rsidRDefault="00C05FE4">
            <w:pPr>
              <w:pStyle w:val="TAC"/>
              <w:keepLines w:val="0"/>
              <w:rPr>
                <w:ins w:id="727" w:author="Microsoft Office User" w:date="2023-08-07T08:21:00Z"/>
                <w:rFonts w:eastAsia="SimSun"/>
              </w:rPr>
              <w:pPrChange w:id="728" w:author="Microsoft Office User" w:date="2023-08-07T14:25:00Z">
                <w:pPr>
                  <w:pStyle w:val="TAC"/>
                </w:pPr>
              </w:pPrChange>
            </w:pPr>
            <w:proofErr w:type="spellStart"/>
            <w:ins w:id="729" w:author="Microsoft Office User" w:date="2023-08-07T08:21:00Z">
              <w:r w:rsidRPr="00500E12">
                <w:rPr>
                  <w:rFonts w:eastAsia="SimSun"/>
                </w:rPr>
                <w:t>Outer_Full</w:t>
              </w:r>
              <w:proofErr w:type="spellEnd"/>
            </w:ins>
          </w:p>
        </w:tc>
        <w:tc>
          <w:tcPr>
            <w:tcW w:w="531" w:type="pct"/>
            <w:shd w:val="clear" w:color="auto" w:fill="auto"/>
            <w:vAlign w:val="center"/>
          </w:tcPr>
          <w:p w14:paraId="4766CA93" w14:textId="54C37CD8" w:rsidR="00C05FE4" w:rsidRPr="00500E12" w:rsidRDefault="00C05FE4">
            <w:pPr>
              <w:pStyle w:val="TAC"/>
              <w:keepLines w:val="0"/>
              <w:rPr>
                <w:ins w:id="730" w:author="Microsoft Office User" w:date="2023-08-07T08:21:00Z"/>
                <w:rFonts w:eastAsia="SimSun"/>
              </w:rPr>
              <w:pPrChange w:id="731" w:author="Microsoft Office User" w:date="2023-08-07T14:25:00Z">
                <w:pPr>
                  <w:pStyle w:val="TAC"/>
                </w:pPr>
              </w:pPrChange>
            </w:pPr>
            <w:ins w:id="732" w:author="Microsoft Office User" w:date="2023-08-07T08:21:00Z">
              <w:r w:rsidRPr="00500E12">
                <w:rPr>
                  <w:rFonts w:eastAsia="SimSun"/>
                </w:rPr>
                <w:t>N/A</w:t>
              </w:r>
            </w:ins>
          </w:p>
        </w:tc>
        <w:tc>
          <w:tcPr>
            <w:tcW w:w="595" w:type="pct"/>
            <w:shd w:val="clear" w:color="auto" w:fill="auto"/>
            <w:vAlign w:val="center"/>
          </w:tcPr>
          <w:p w14:paraId="4D763C33" w14:textId="6A995FE2" w:rsidR="00C05FE4" w:rsidRPr="00500E12" w:rsidRDefault="00C05FE4">
            <w:pPr>
              <w:pStyle w:val="TAC"/>
              <w:keepLines w:val="0"/>
              <w:rPr>
                <w:ins w:id="733" w:author="Microsoft Office User" w:date="2023-08-07T08:21:00Z"/>
                <w:rFonts w:eastAsia="SimSun"/>
              </w:rPr>
              <w:pPrChange w:id="734" w:author="Microsoft Office User" w:date="2023-08-07T14:25:00Z">
                <w:pPr>
                  <w:pStyle w:val="TAC"/>
                </w:pPr>
              </w:pPrChange>
            </w:pPr>
            <w:ins w:id="735" w:author="Microsoft Office User" w:date="2023-08-07T08:21:00Z">
              <w:r w:rsidRPr="00500E12">
                <w:rPr>
                  <w:rFonts w:eastAsia="SimSun"/>
                </w:rPr>
                <w:t>N/A</w:t>
              </w:r>
            </w:ins>
          </w:p>
        </w:tc>
      </w:tr>
      <w:tr w:rsidR="00C05FE4" w:rsidRPr="00500E12" w14:paraId="3CABCA01" w14:textId="77777777" w:rsidTr="001F0EF8">
        <w:trPr>
          <w:ins w:id="736" w:author="Microsoft Office User" w:date="2023-08-07T08:21:00Z"/>
        </w:trPr>
        <w:tc>
          <w:tcPr>
            <w:tcW w:w="335" w:type="pct"/>
            <w:shd w:val="clear" w:color="auto" w:fill="auto"/>
            <w:tcMar>
              <w:left w:w="45" w:type="dxa"/>
              <w:right w:w="45" w:type="dxa"/>
            </w:tcMar>
            <w:vAlign w:val="center"/>
          </w:tcPr>
          <w:p w14:paraId="148379A9" w14:textId="5DCCDCDC" w:rsidR="00C05FE4" w:rsidRDefault="00C05FE4">
            <w:pPr>
              <w:pStyle w:val="TAC"/>
              <w:keepLines w:val="0"/>
              <w:rPr>
                <w:ins w:id="737" w:author="Microsoft Office User" w:date="2023-08-07T08:21:00Z"/>
                <w:rFonts w:eastAsia="SimSun"/>
              </w:rPr>
              <w:pPrChange w:id="738" w:author="Microsoft Office User" w:date="2023-08-07T14:25:00Z">
                <w:pPr>
                  <w:pStyle w:val="TAC"/>
                </w:pPr>
              </w:pPrChange>
            </w:pPr>
            <w:ins w:id="739" w:author="Microsoft Office User" w:date="2023-08-07T08:21:00Z">
              <w:r>
                <w:rPr>
                  <w:rFonts w:eastAsia="SimSun"/>
                </w:rPr>
                <w:t>4</w:t>
              </w:r>
            </w:ins>
          </w:p>
        </w:tc>
        <w:tc>
          <w:tcPr>
            <w:tcW w:w="427" w:type="pct"/>
            <w:shd w:val="clear" w:color="auto" w:fill="auto"/>
            <w:tcMar>
              <w:left w:w="45" w:type="dxa"/>
              <w:right w:w="45" w:type="dxa"/>
            </w:tcMar>
            <w:vAlign w:val="center"/>
          </w:tcPr>
          <w:p w14:paraId="12DF03AA" w14:textId="1899F214" w:rsidR="00C05FE4" w:rsidRPr="00500E12" w:rsidRDefault="00C05FE4">
            <w:pPr>
              <w:pStyle w:val="TAC"/>
              <w:keepLines w:val="0"/>
              <w:rPr>
                <w:ins w:id="740" w:author="Microsoft Office User" w:date="2023-08-07T08:21:00Z"/>
                <w:rFonts w:eastAsia="SimSun"/>
              </w:rPr>
              <w:pPrChange w:id="741" w:author="Microsoft Office User" w:date="2023-08-07T14:25:00Z">
                <w:pPr>
                  <w:pStyle w:val="TAC"/>
                </w:pPr>
              </w:pPrChange>
            </w:pPr>
            <w:ins w:id="742" w:author="Microsoft Office User" w:date="2023-08-07T08:21:00Z">
              <w:r w:rsidRPr="00500E12">
                <w:rPr>
                  <w:rFonts w:eastAsia="SimSun"/>
                </w:rPr>
                <w:t>1992.5</w:t>
              </w:r>
            </w:ins>
          </w:p>
        </w:tc>
        <w:tc>
          <w:tcPr>
            <w:tcW w:w="423" w:type="pct"/>
            <w:shd w:val="clear" w:color="auto" w:fill="auto"/>
            <w:tcMar>
              <w:left w:w="45" w:type="dxa"/>
              <w:right w:w="45" w:type="dxa"/>
            </w:tcMar>
            <w:vAlign w:val="center"/>
          </w:tcPr>
          <w:p w14:paraId="109C5E3D" w14:textId="64E8B65D" w:rsidR="00C05FE4" w:rsidRPr="00500E12" w:rsidRDefault="00C05FE4">
            <w:pPr>
              <w:pStyle w:val="TAC"/>
              <w:keepLines w:val="0"/>
              <w:rPr>
                <w:ins w:id="743" w:author="Microsoft Office User" w:date="2023-08-07T08:21:00Z"/>
                <w:rFonts w:eastAsia="SimSun"/>
              </w:rPr>
              <w:pPrChange w:id="744" w:author="Microsoft Office User" w:date="2023-08-07T14:25:00Z">
                <w:pPr>
                  <w:pStyle w:val="TAC"/>
                </w:pPr>
              </w:pPrChange>
            </w:pPr>
            <w:ins w:id="745" w:author="Microsoft Office User" w:date="2023-08-07T08:21:00Z">
              <w:r w:rsidRPr="00500E12">
                <w:rPr>
                  <w:rFonts w:eastAsia="SimSun"/>
                </w:rPr>
                <w:t>5</w:t>
              </w:r>
            </w:ins>
          </w:p>
        </w:tc>
        <w:tc>
          <w:tcPr>
            <w:tcW w:w="399" w:type="pct"/>
            <w:shd w:val="clear" w:color="auto" w:fill="auto"/>
            <w:tcMar>
              <w:left w:w="45" w:type="dxa"/>
              <w:right w:w="45" w:type="dxa"/>
            </w:tcMar>
            <w:vAlign w:val="center"/>
          </w:tcPr>
          <w:p w14:paraId="59D7F697" w14:textId="4EA90A77" w:rsidR="00C05FE4" w:rsidRPr="00500E12" w:rsidRDefault="00C05FE4">
            <w:pPr>
              <w:pStyle w:val="TAC"/>
              <w:keepLines w:val="0"/>
              <w:rPr>
                <w:ins w:id="746" w:author="Microsoft Office User" w:date="2023-08-07T08:21:00Z"/>
                <w:rFonts w:eastAsia="SimSun"/>
              </w:rPr>
              <w:pPrChange w:id="747" w:author="Microsoft Office User" w:date="2023-08-07T14:25:00Z">
                <w:pPr>
                  <w:pStyle w:val="TAC"/>
                </w:pPr>
              </w:pPrChange>
            </w:pPr>
            <w:ins w:id="748" w:author="Microsoft Office User" w:date="2023-08-07T08:21:00Z">
              <w:r w:rsidRPr="00500E12">
                <w:rPr>
                  <w:rFonts w:eastAsia="SimSun"/>
                </w:rPr>
                <w:t>Default</w:t>
              </w:r>
            </w:ins>
          </w:p>
        </w:tc>
        <w:tc>
          <w:tcPr>
            <w:tcW w:w="728" w:type="pct"/>
            <w:vMerge/>
            <w:shd w:val="clear" w:color="auto" w:fill="auto"/>
            <w:tcMar>
              <w:left w:w="45" w:type="dxa"/>
              <w:right w:w="45" w:type="dxa"/>
            </w:tcMar>
            <w:vAlign w:val="center"/>
          </w:tcPr>
          <w:p w14:paraId="4D1BF40B" w14:textId="01FC7974" w:rsidR="00C05FE4" w:rsidRPr="00500E12" w:rsidRDefault="00C05FE4">
            <w:pPr>
              <w:pStyle w:val="TAC"/>
              <w:keepLines w:val="0"/>
              <w:rPr>
                <w:ins w:id="749" w:author="Microsoft Office User" w:date="2023-08-07T08:21:00Z"/>
                <w:rFonts w:eastAsia="SimSun"/>
              </w:rPr>
              <w:pPrChange w:id="750" w:author="Microsoft Office User" w:date="2023-08-07T14:25:00Z">
                <w:pPr>
                  <w:pStyle w:val="TAC"/>
                </w:pPr>
              </w:pPrChange>
            </w:pPr>
          </w:p>
        </w:tc>
        <w:tc>
          <w:tcPr>
            <w:tcW w:w="214" w:type="pct"/>
            <w:vMerge/>
            <w:shd w:val="clear" w:color="auto" w:fill="auto"/>
            <w:textDirection w:val="btLr"/>
            <w:vAlign w:val="center"/>
          </w:tcPr>
          <w:p w14:paraId="446E2722" w14:textId="77777777" w:rsidR="00C05FE4" w:rsidRPr="00500E12" w:rsidRDefault="00C05FE4">
            <w:pPr>
              <w:pStyle w:val="TAC"/>
              <w:keepLines w:val="0"/>
              <w:rPr>
                <w:ins w:id="751" w:author="Microsoft Office User" w:date="2023-08-07T08:21:00Z"/>
                <w:rFonts w:eastAsia="SimSun"/>
              </w:rPr>
              <w:pPrChange w:id="752" w:author="Microsoft Office User" w:date="2023-08-07T14:25:00Z">
                <w:pPr>
                  <w:pStyle w:val="TAC"/>
                </w:pPr>
              </w:pPrChange>
            </w:pPr>
          </w:p>
        </w:tc>
        <w:tc>
          <w:tcPr>
            <w:tcW w:w="569" w:type="pct"/>
            <w:shd w:val="clear" w:color="auto" w:fill="auto"/>
            <w:tcMar>
              <w:left w:w="45" w:type="dxa"/>
              <w:right w:w="45" w:type="dxa"/>
            </w:tcMar>
            <w:vAlign w:val="center"/>
          </w:tcPr>
          <w:p w14:paraId="50E014B9" w14:textId="2AB6C425" w:rsidR="00C05FE4" w:rsidRDefault="00C05FE4">
            <w:pPr>
              <w:pStyle w:val="TAC"/>
              <w:keepLines w:val="0"/>
              <w:rPr>
                <w:ins w:id="753" w:author="Microsoft Office User" w:date="2023-08-07T08:21:00Z"/>
                <w:rFonts w:eastAsia="SimSun"/>
              </w:rPr>
              <w:pPrChange w:id="754" w:author="Microsoft Office User" w:date="2023-08-07T14:25:00Z">
                <w:pPr>
                  <w:pStyle w:val="TAC"/>
                </w:pPr>
              </w:pPrChange>
            </w:pPr>
            <w:ins w:id="755" w:author="Microsoft Office User" w:date="2023-08-07T08:22:00Z">
              <w:r>
                <w:rPr>
                  <w:rFonts w:eastAsia="SimSun"/>
                </w:rPr>
                <w:t>64 QAM</w:t>
              </w:r>
            </w:ins>
          </w:p>
        </w:tc>
        <w:tc>
          <w:tcPr>
            <w:tcW w:w="775" w:type="pct"/>
            <w:shd w:val="clear" w:color="auto" w:fill="auto"/>
            <w:tcMar>
              <w:left w:w="45" w:type="dxa"/>
              <w:right w:w="45" w:type="dxa"/>
            </w:tcMar>
            <w:vAlign w:val="center"/>
          </w:tcPr>
          <w:p w14:paraId="3F87E116" w14:textId="09B9E0A9" w:rsidR="00C05FE4" w:rsidRPr="00500E12" w:rsidRDefault="00C05FE4">
            <w:pPr>
              <w:pStyle w:val="TAC"/>
              <w:keepLines w:val="0"/>
              <w:rPr>
                <w:ins w:id="756" w:author="Microsoft Office User" w:date="2023-08-07T08:21:00Z"/>
                <w:rFonts w:eastAsia="SimSun"/>
              </w:rPr>
              <w:pPrChange w:id="757" w:author="Microsoft Office User" w:date="2023-08-07T14:25:00Z">
                <w:pPr>
                  <w:pStyle w:val="TAC"/>
                </w:pPr>
              </w:pPrChange>
            </w:pPr>
            <w:proofErr w:type="spellStart"/>
            <w:ins w:id="758" w:author="Microsoft Office User" w:date="2023-08-07T08:21:00Z">
              <w:r w:rsidRPr="00500E12">
                <w:rPr>
                  <w:rFonts w:eastAsia="SimSun"/>
                </w:rPr>
                <w:t>Outer_Full</w:t>
              </w:r>
              <w:proofErr w:type="spellEnd"/>
            </w:ins>
          </w:p>
        </w:tc>
        <w:tc>
          <w:tcPr>
            <w:tcW w:w="531" w:type="pct"/>
            <w:shd w:val="clear" w:color="auto" w:fill="auto"/>
            <w:vAlign w:val="center"/>
          </w:tcPr>
          <w:p w14:paraId="5AD2E7B3" w14:textId="3AEC7003" w:rsidR="00C05FE4" w:rsidRPr="00500E12" w:rsidRDefault="00C05FE4">
            <w:pPr>
              <w:pStyle w:val="TAC"/>
              <w:keepLines w:val="0"/>
              <w:rPr>
                <w:ins w:id="759" w:author="Microsoft Office User" w:date="2023-08-07T08:21:00Z"/>
                <w:rFonts w:eastAsia="SimSun"/>
              </w:rPr>
              <w:pPrChange w:id="760" w:author="Microsoft Office User" w:date="2023-08-07T14:25:00Z">
                <w:pPr>
                  <w:pStyle w:val="TAC"/>
                </w:pPr>
              </w:pPrChange>
            </w:pPr>
            <w:ins w:id="761" w:author="Microsoft Office User" w:date="2023-08-07T08:21:00Z">
              <w:r w:rsidRPr="00500E12">
                <w:rPr>
                  <w:rFonts w:eastAsia="SimSun"/>
                </w:rPr>
                <w:t>N/A</w:t>
              </w:r>
            </w:ins>
          </w:p>
        </w:tc>
        <w:tc>
          <w:tcPr>
            <w:tcW w:w="595" w:type="pct"/>
            <w:shd w:val="clear" w:color="auto" w:fill="auto"/>
            <w:vAlign w:val="center"/>
          </w:tcPr>
          <w:p w14:paraId="680FAEA4" w14:textId="1B91FAE9" w:rsidR="00C05FE4" w:rsidRPr="00500E12" w:rsidRDefault="00C05FE4">
            <w:pPr>
              <w:pStyle w:val="TAC"/>
              <w:keepLines w:val="0"/>
              <w:rPr>
                <w:ins w:id="762" w:author="Microsoft Office User" w:date="2023-08-07T08:21:00Z"/>
                <w:rFonts w:eastAsia="SimSun"/>
              </w:rPr>
              <w:pPrChange w:id="763" w:author="Microsoft Office User" w:date="2023-08-07T14:25:00Z">
                <w:pPr>
                  <w:pStyle w:val="TAC"/>
                </w:pPr>
              </w:pPrChange>
            </w:pPr>
            <w:ins w:id="764" w:author="Microsoft Office User" w:date="2023-08-07T08:21:00Z">
              <w:r w:rsidRPr="00500E12">
                <w:rPr>
                  <w:rFonts w:eastAsia="SimSun"/>
                </w:rPr>
                <w:t>N/A</w:t>
              </w:r>
            </w:ins>
          </w:p>
        </w:tc>
      </w:tr>
      <w:tr w:rsidR="00C05FE4" w:rsidRPr="00500E12" w14:paraId="325075F6" w14:textId="77777777" w:rsidTr="001F0EF8">
        <w:trPr>
          <w:ins w:id="765" w:author="Microsoft Office User" w:date="2023-08-07T08:21:00Z"/>
        </w:trPr>
        <w:tc>
          <w:tcPr>
            <w:tcW w:w="335" w:type="pct"/>
            <w:shd w:val="clear" w:color="auto" w:fill="auto"/>
            <w:tcMar>
              <w:left w:w="45" w:type="dxa"/>
              <w:right w:w="45" w:type="dxa"/>
            </w:tcMar>
            <w:vAlign w:val="center"/>
          </w:tcPr>
          <w:p w14:paraId="725A6595" w14:textId="7537DAFC" w:rsidR="00C05FE4" w:rsidRDefault="00C05FE4">
            <w:pPr>
              <w:pStyle w:val="TAC"/>
              <w:keepLines w:val="0"/>
              <w:rPr>
                <w:ins w:id="766" w:author="Microsoft Office User" w:date="2023-08-07T08:21:00Z"/>
                <w:rFonts w:eastAsia="SimSun"/>
              </w:rPr>
              <w:pPrChange w:id="767" w:author="Microsoft Office User" w:date="2023-08-07T14:25:00Z">
                <w:pPr>
                  <w:pStyle w:val="TAC"/>
                </w:pPr>
              </w:pPrChange>
            </w:pPr>
            <w:ins w:id="768" w:author="Microsoft Office User" w:date="2023-08-07T08:21:00Z">
              <w:r>
                <w:rPr>
                  <w:rFonts w:eastAsia="SimSun"/>
                </w:rPr>
                <w:t>5</w:t>
              </w:r>
            </w:ins>
          </w:p>
        </w:tc>
        <w:tc>
          <w:tcPr>
            <w:tcW w:w="427" w:type="pct"/>
            <w:shd w:val="clear" w:color="auto" w:fill="auto"/>
            <w:tcMar>
              <w:left w:w="45" w:type="dxa"/>
              <w:right w:w="45" w:type="dxa"/>
            </w:tcMar>
            <w:vAlign w:val="center"/>
          </w:tcPr>
          <w:p w14:paraId="10F7F00E" w14:textId="7C37C4E4" w:rsidR="00C05FE4" w:rsidRPr="00500E12" w:rsidRDefault="00C05FE4">
            <w:pPr>
              <w:pStyle w:val="TAC"/>
              <w:keepLines w:val="0"/>
              <w:rPr>
                <w:ins w:id="769" w:author="Microsoft Office User" w:date="2023-08-07T08:21:00Z"/>
                <w:rFonts w:eastAsia="SimSun"/>
              </w:rPr>
              <w:pPrChange w:id="770" w:author="Microsoft Office User" w:date="2023-08-07T14:25:00Z">
                <w:pPr>
                  <w:pStyle w:val="TAC"/>
                </w:pPr>
              </w:pPrChange>
            </w:pPr>
            <w:ins w:id="771" w:author="Microsoft Office User" w:date="2023-08-07T08:21:00Z">
              <w:r w:rsidRPr="00500E12">
                <w:rPr>
                  <w:rFonts w:eastAsia="SimSun"/>
                </w:rPr>
                <w:t>1992.5</w:t>
              </w:r>
            </w:ins>
          </w:p>
        </w:tc>
        <w:tc>
          <w:tcPr>
            <w:tcW w:w="423" w:type="pct"/>
            <w:shd w:val="clear" w:color="auto" w:fill="auto"/>
            <w:tcMar>
              <w:left w:w="45" w:type="dxa"/>
              <w:right w:w="45" w:type="dxa"/>
            </w:tcMar>
            <w:vAlign w:val="center"/>
          </w:tcPr>
          <w:p w14:paraId="12C1045B" w14:textId="02895CC9" w:rsidR="00C05FE4" w:rsidRPr="00500E12" w:rsidRDefault="00C05FE4">
            <w:pPr>
              <w:pStyle w:val="TAC"/>
              <w:keepLines w:val="0"/>
              <w:rPr>
                <w:ins w:id="772" w:author="Microsoft Office User" w:date="2023-08-07T08:21:00Z"/>
                <w:rFonts w:eastAsia="SimSun"/>
              </w:rPr>
              <w:pPrChange w:id="773" w:author="Microsoft Office User" w:date="2023-08-07T14:25:00Z">
                <w:pPr>
                  <w:pStyle w:val="TAC"/>
                </w:pPr>
              </w:pPrChange>
            </w:pPr>
            <w:ins w:id="774" w:author="Microsoft Office User" w:date="2023-08-07T08:21:00Z">
              <w:r w:rsidRPr="00500E12">
                <w:rPr>
                  <w:rFonts w:eastAsia="SimSun"/>
                </w:rPr>
                <w:t>5</w:t>
              </w:r>
            </w:ins>
          </w:p>
        </w:tc>
        <w:tc>
          <w:tcPr>
            <w:tcW w:w="399" w:type="pct"/>
            <w:shd w:val="clear" w:color="auto" w:fill="auto"/>
            <w:tcMar>
              <w:left w:w="45" w:type="dxa"/>
              <w:right w:w="45" w:type="dxa"/>
            </w:tcMar>
            <w:vAlign w:val="center"/>
          </w:tcPr>
          <w:p w14:paraId="11D0E48A" w14:textId="6AB94B88" w:rsidR="00C05FE4" w:rsidRPr="00500E12" w:rsidRDefault="00C05FE4">
            <w:pPr>
              <w:pStyle w:val="TAC"/>
              <w:keepLines w:val="0"/>
              <w:rPr>
                <w:ins w:id="775" w:author="Microsoft Office User" w:date="2023-08-07T08:21:00Z"/>
                <w:rFonts w:eastAsia="SimSun"/>
              </w:rPr>
              <w:pPrChange w:id="776" w:author="Microsoft Office User" w:date="2023-08-07T14:25:00Z">
                <w:pPr>
                  <w:pStyle w:val="TAC"/>
                </w:pPr>
              </w:pPrChange>
            </w:pPr>
            <w:ins w:id="777" w:author="Microsoft Office User" w:date="2023-08-07T08:21:00Z">
              <w:r w:rsidRPr="00500E12">
                <w:rPr>
                  <w:rFonts w:eastAsia="SimSun"/>
                </w:rPr>
                <w:t>Default</w:t>
              </w:r>
            </w:ins>
          </w:p>
        </w:tc>
        <w:tc>
          <w:tcPr>
            <w:tcW w:w="728" w:type="pct"/>
            <w:vMerge/>
            <w:shd w:val="clear" w:color="auto" w:fill="auto"/>
            <w:tcMar>
              <w:left w:w="45" w:type="dxa"/>
              <w:right w:w="45" w:type="dxa"/>
            </w:tcMar>
            <w:vAlign w:val="center"/>
          </w:tcPr>
          <w:p w14:paraId="15DC2E91" w14:textId="4F6047BC" w:rsidR="00C05FE4" w:rsidRPr="00500E12" w:rsidRDefault="00C05FE4">
            <w:pPr>
              <w:pStyle w:val="TAC"/>
              <w:keepLines w:val="0"/>
              <w:rPr>
                <w:ins w:id="778" w:author="Microsoft Office User" w:date="2023-08-07T08:21:00Z"/>
                <w:rFonts w:eastAsia="SimSun"/>
              </w:rPr>
              <w:pPrChange w:id="779" w:author="Microsoft Office User" w:date="2023-08-07T14:25:00Z">
                <w:pPr>
                  <w:pStyle w:val="TAC"/>
                </w:pPr>
              </w:pPrChange>
            </w:pPr>
          </w:p>
        </w:tc>
        <w:tc>
          <w:tcPr>
            <w:tcW w:w="214" w:type="pct"/>
            <w:vMerge/>
            <w:shd w:val="clear" w:color="auto" w:fill="auto"/>
            <w:textDirection w:val="btLr"/>
            <w:vAlign w:val="center"/>
          </w:tcPr>
          <w:p w14:paraId="3AF33F80" w14:textId="77777777" w:rsidR="00C05FE4" w:rsidRPr="00500E12" w:rsidRDefault="00C05FE4">
            <w:pPr>
              <w:pStyle w:val="TAC"/>
              <w:keepLines w:val="0"/>
              <w:rPr>
                <w:ins w:id="780" w:author="Microsoft Office User" w:date="2023-08-07T08:21:00Z"/>
                <w:rFonts w:eastAsia="SimSun"/>
              </w:rPr>
              <w:pPrChange w:id="781" w:author="Microsoft Office User" w:date="2023-08-07T14:25:00Z">
                <w:pPr>
                  <w:pStyle w:val="TAC"/>
                </w:pPr>
              </w:pPrChange>
            </w:pPr>
          </w:p>
        </w:tc>
        <w:tc>
          <w:tcPr>
            <w:tcW w:w="569" w:type="pct"/>
            <w:shd w:val="clear" w:color="auto" w:fill="auto"/>
            <w:tcMar>
              <w:left w:w="45" w:type="dxa"/>
              <w:right w:w="45" w:type="dxa"/>
            </w:tcMar>
            <w:vAlign w:val="center"/>
          </w:tcPr>
          <w:p w14:paraId="20D7EEA3" w14:textId="2F8EC747" w:rsidR="00C05FE4" w:rsidRDefault="00C05FE4">
            <w:pPr>
              <w:pStyle w:val="TAC"/>
              <w:keepLines w:val="0"/>
              <w:rPr>
                <w:ins w:id="782" w:author="Microsoft Office User" w:date="2023-08-07T08:21:00Z"/>
                <w:rFonts w:eastAsia="SimSun"/>
              </w:rPr>
              <w:pPrChange w:id="783" w:author="Microsoft Office User" w:date="2023-08-07T14:25:00Z">
                <w:pPr>
                  <w:pStyle w:val="TAC"/>
                </w:pPr>
              </w:pPrChange>
            </w:pPr>
            <w:ins w:id="784" w:author="Microsoft Office User" w:date="2023-08-07T08:22:00Z">
              <w:r>
                <w:rPr>
                  <w:rFonts w:eastAsia="SimSun"/>
                </w:rPr>
                <w:t>256 QAM</w:t>
              </w:r>
            </w:ins>
          </w:p>
        </w:tc>
        <w:tc>
          <w:tcPr>
            <w:tcW w:w="775" w:type="pct"/>
            <w:shd w:val="clear" w:color="auto" w:fill="auto"/>
            <w:tcMar>
              <w:left w:w="45" w:type="dxa"/>
              <w:right w:w="45" w:type="dxa"/>
            </w:tcMar>
            <w:vAlign w:val="center"/>
          </w:tcPr>
          <w:p w14:paraId="16EAB497" w14:textId="74077190" w:rsidR="00C05FE4" w:rsidRPr="00500E12" w:rsidRDefault="00C05FE4">
            <w:pPr>
              <w:pStyle w:val="TAC"/>
              <w:keepLines w:val="0"/>
              <w:rPr>
                <w:ins w:id="785" w:author="Microsoft Office User" w:date="2023-08-07T08:21:00Z"/>
                <w:rFonts w:eastAsia="SimSun"/>
              </w:rPr>
              <w:pPrChange w:id="786" w:author="Microsoft Office User" w:date="2023-08-07T14:25:00Z">
                <w:pPr>
                  <w:pStyle w:val="TAC"/>
                </w:pPr>
              </w:pPrChange>
            </w:pPr>
            <w:proofErr w:type="spellStart"/>
            <w:ins w:id="787" w:author="Microsoft Office User" w:date="2023-08-07T08:21:00Z">
              <w:r w:rsidRPr="00500E12">
                <w:rPr>
                  <w:rFonts w:eastAsia="SimSun"/>
                </w:rPr>
                <w:t>Outer_Full</w:t>
              </w:r>
              <w:proofErr w:type="spellEnd"/>
            </w:ins>
          </w:p>
        </w:tc>
        <w:tc>
          <w:tcPr>
            <w:tcW w:w="531" w:type="pct"/>
            <w:shd w:val="clear" w:color="auto" w:fill="auto"/>
            <w:vAlign w:val="center"/>
          </w:tcPr>
          <w:p w14:paraId="451EC25F" w14:textId="5C9CA7A8" w:rsidR="00C05FE4" w:rsidRPr="00500E12" w:rsidRDefault="00C05FE4">
            <w:pPr>
              <w:pStyle w:val="TAC"/>
              <w:keepLines w:val="0"/>
              <w:rPr>
                <w:ins w:id="788" w:author="Microsoft Office User" w:date="2023-08-07T08:21:00Z"/>
                <w:rFonts w:eastAsia="SimSun"/>
              </w:rPr>
              <w:pPrChange w:id="789" w:author="Microsoft Office User" w:date="2023-08-07T14:25:00Z">
                <w:pPr>
                  <w:pStyle w:val="TAC"/>
                </w:pPr>
              </w:pPrChange>
            </w:pPr>
            <w:ins w:id="790" w:author="Microsoft Office User" w:date="2023-08-07T08:21:00Z">
              <w:r w:rsidRPr="00500E12">
                <w:rPr>
                  <w:rFonts w:eastAsia="SimSun"/>
                </w:rPr>
                <w:t>N/A</w:t>
              </w:r>
            </w:ins>
          </w:p>
        </w:tc>
        <w:tc>
          <w:tcPr>
            <w:tcW w:w="595" w:type="pct"/>
            <w:shd w:val="clear" w:color="auto" w:fill="auto"/>
            <w:vAlign w:val="center"/>
          </w:tcPr>
          <w:p w14:paraId="48139539" w14:textId="00D8CC19" w:rsidR="00C05FE4" w:rsidRPr="00500E12" w:rsidRDefault="00C05FE4">
            <w:pPr>
              <w:pStyle w:val="TAC"/>
              <w:keepLines w:val="0"/>
              <w:rPr>
                <w:ins w:id="791" w:author="Microsoft Office User" w:date="2023-08-07T08:21:00Z"/>
                <w:rFonts w:eastAsia="SimSun"/>
              </w:rPr>
              <w:pPrChange w:id="792" w:author="Microsoft Office User" w:date="2023-08-07T14:25:00Z">
                <w:pPr>
                  <w:pStyle w:val="TAC"/>
                </w:pPr>
              </w:pPrChange>
            </w:pPr>
            <w:ins w:id="793" w:author="Microsoft Office User" w:date="2023-08-07T08:21:00Z">
              <w:r w:rsidRPr="00500E12">
                <w:rPr>
                  <w:rFonts w:eastAsia="SimSun"/>
                </w:rPr>
                <w:t>N/A</w:t>
              </w:r>
            </w:ins>
          </w:p>
        </w:tc>
      </w:tr>
      <w:tr w:rsidR="00C05FE4" w:rsidRPr="00500E12" w14:paraId="4ACF4B90" w14:textId="77777777" w:rsidTr="001F0EF8">
        <w:trPr>
          <w:ins w:id="794" w:author="Microsoft Office User" w:date="2023-08-07T08:24:00Z"/>
        </w:trPr>
        <w:tc>
          <w:tcPr>
            <w:tcW w:w="335" w:type="pct"/>
            <w:shd w:val="clear" w:color="auto" w:fill="auto"/>
            <w:tcMar>
              <w:left w:w="45" w:type="dxa"/>
              <w:right w:w="45" w:type="dxa"/>
            </w:tcMar>
            <w:vAlign w:val="center"/>
          </w:tcPr>
          <w:p w14:paraId="7A859DBA" w14:textId="48535FED" w:rsidR="00C05FE4" w:rsidRDefault="00C05FE4">
            <w:pPr>
              <w:pStyle w:val="TAC"/>
              <w:keepLines w:val="0"/>
              <w:rPr>
                <w:ins w:id="795" w:author="Microsoft Office User" w:date="2023-08-07T08:24:00Z"/>
                <w:rFonts w:eastAsia="SimSun"/>
              </w:rPr>
              <w:pPrChange w:id="796" w:author="Microsoft Office User" w:date="2023-08-07T14:25:00Z">
                <w:pPr>
                  <w:pStyle w:val="TAC"/>
                </w:pPr>
              </w:pPrChange>
            </w:pPr>
            <w:ins w:id="797" w:author="Microsoft Office User" w:date="2023-08-07T08:27:00Z">
              <w:r>
                <w:rPr>
                  <w:rFonts w:eastAsia="SimSun"/>
                </w:rPr>
                <w:t>6</w:t>
              </w:r>
            </w:ins>
          </w:p>
        </w:tc>
        <w:tc>
          <w:tcPr>
            <w:tcW w:w="427" w:type="pct"/>
            <w:shd w:val="clear" w:color="auto" w:fill="auto"/>
            <w:tcMar>
              <w:left w:w="45" w:type="dxa"/>
              <w:right w:w="45" w:type="dxa"/>
            </w:tcMar>
            <w:vAlign w:val="center"/>
          </w:tcPr>
          <w:p w14:paraId="7300EA91" w14:textId="420526B8" w:rsidR="00C05FE4" w:rsidRPr="00500E12" w:rsidRDefault="00C05FE4">
            <w:pPr>
              <w:pStyle w:val="TAC"/>
              <w:keepLines w:val="0"/>
              <w:rPr>
                <w:ins w:id="798" w:author="Microsoft Office User" w:date="2023-08-07T08:24:00Z"/>
                <w:rFonts w:eastAsia="SimSun"/>
              </w:rPr>
              <w:pPrChange w:id="799" w:author="Microsoft Office User" w:date="2023-08-07T14:25:00Z">
                <w:pPr>
                  <w:pStyle w:val="TAC"/>
                </w:pPr>
              </w:pPrChange>
            </w:pPr>
            <w:ins w:id="800" w:author="Microsoft Office User" w:date="2023-08-07T08:27:00Z">
              <w:r w:rsidRPr="00500E12">
                <w:rPr>
                  <w:rFonts w:eastAsia="SimSun"/>
                </w:rPr>
                <w:t>199</w:t>
              </w:r>
              <w:r>
                <w:rPr>
                  <w:rFonts w:eastAsia="SimSun"/>
                </w:rPr>
                <w:t>7</w:t>
              </w:r>
              <w:r w:rsidRPr="00500E12">
                <w:rPr>
                  <w:rFonts w:eastAsia="SimSun"/>
                </w:rPr>
                <w:t>.5</w:t>
              </w:r>
            </w:ins>
          </w:p>
        </w:tc>
        <w:tc>
          <w:tcPr>
            <w:tcW w:w="423" w:type="pct"/>
            <w:shd w:val="clear" w:color="auto" w:fill="auto"/>
            <w:tcMar>
              <w:left w:w="45" w:type="dxa"/>
              <w:right w:w="45" w:type="dxa"/>
            </w:tcMar>
            <w:vAlign w:val="center"/>
          </w:tcPr>
          <w:p w14:paraId="0533C294" w14:textId="1E109794" w:rsidR="00C05FE4" w:rsidRPr="00500E12" w:rsidRDefault="00C05FE4">
            <w:pPr>
              <w:pStyle w:val="TAC"/>
              <w:keepLines w:val="0"/>
              <w:rPr>
                <w:ins w:id="801" w:author="Microsoft Office User" w:date="2023-08-07T08:24:00Z"/>
                <w:rFonts w:eastAsia="SimSun"/>
              </w:rPr>
              <w:pPrChange w:id="802" w:author="Microsoft Office User" w:date="2023-08-07T14:25:00Z">
                <w:pPr>
                  <w:pStyle w:val="TAC"/>
                </w:pPr>
              </w:pPrChange>
            </w:pPr>
            <w:ins w:id="803" w:author="Microsoft Office User" w:date="2023-08-07T08:27:00Z">
              <w:r w:rsidRPr="00500E12">
                <w:rPr>
                  <w:rFonts w:eastAsia="SimSun"/>
                </w:rPr>
                <w:t>5</w:t>
              </w:r>
            </w:ins>
          </w:p>
        </w:tc>
        <w:tc>
          <w:tcPr>
            <w:tcW w:w="399" w:type="pct"/>
            <w:shd w:val="clear" w:color="auto" w:fill="auto"/>
            <w:tcMar>
              <w:left w:w="45" w:type="dxa"/>
              <w:right w:w="45" w:type="dxa"/>
            </w:tcMar>
            <w:vAlign w:val="center"/>
          </w:tcPr>
          <w:p w14:paraId="2DBC4BA8" w14:textId="7D93C262" w:rsidR="00C05FE4" w:rsidRPr="00500E12" w:rsidRDefault="00C05FE4">
            <w:pPr>
              <w:pStyle w:val="TAC"/>
              <w:keepLines w:val="0"/>
              <w:rPr>
                <w:ins w:id="804" w:author="Microsoft Office User" w:date="2023-08-07T08:24:00Z"/>
                <w:rFonts w:eastAsia="SimSun"/>
              </w:rPr>
              <w:pPrChange w:id="805" w:author="Microsoft Office User" w:date="2023-08-07T14:25:00Z">
                <w:pPr>
                  <w:pStyle w:val="TAC"/>
                </w:pPr>
              </w:pPrChange>
            </w:pPr>
            <w:ins w:id="806" w:author="Microsoft Office User" w:date="2023-08-07T08:27:00Z">
              <w:r w:rsidRPr="00500E12">
                <w:rPr>
                  <w:rFonts w:eastAsia="SimSun"/>
                </w:rPr>
                <w:t>Default</w:t>
              </w:r>
            </w:ins>
          </w:p>
        </w:tc>
        <w:tc>
          <w:tcPr>
            <w:tcW w:w="728" w:type="pct"/>
            <w:vMerge/>
            <w:shd w:val="clear" w:color="auto" w:fill="auto"/>
            <w:tcMar>
              <w:left w:w="45" w:type="dxa"/>
              <w:right w:w="45" w:type="dxa"/>
            </w:tcMar>
            <w:vAlign w:val="center"/>
          </w:tcPr>
          <w:p w14:paraId="2BAF4619" w14:textId="06EE03D2" w:rsidR="00C05FE4" w:rsidRPr="00500E12" w:rsidRDefault="00C05FE4">
            <w:pPr>
              <w:pStyle w:val="TAC"/>
              <w:keepLines w:val="0"/>
              <w:rPr>
                <w:ins w:id="807" w:author="Microsoft Office User" w:date="2023-08-07T08:24:00Z"/>
                <w:rFonts w:eastAsia="SimSun"/>
              </w:rPr>
              <w:pPrChange w:id="808" w:author="Microsoft Office User" w:date="2023-08-07T14:25:00Z">
                <w:pPr>
                  <w:pStyle w:val="TAC"/>
                </w:pPr>
              </w:pPrChange>
            </w:pPr>
          </w:p>
        </w:tc>
        <w:tc>
          <w:tcPr>
            <w:tcW w:w="214" w:type="pct"/>
            <w:vMerge/>
            <w:shd w:val="clear" w:color="auto" w:fill="auto"/>
            <w:textDirection w:val="btLr"/>
            <w:vAlign w:val="center"/>
          </w:tcPr>
          <w:p w14:paraId="7E20ED4B" w14:textId="77777777" w:rsidR="00C05FE4" w:rsidRPr="00500E12" w:rsidRDefault="00C05FE4">
            <w:pPr>
              <w:pStyle w:val="TAC"/>
              <w:keepLines w:val="0"/>
              <w:rPr>
                <w:ins w:id="809" w:author="Microsoft Office User" w:date="2023-08-07T08:24:00Z"/>
                <w:rFonts w:eastAsia="SimSun"/>
              </w:rPr>
              <w:pPrChange w:id="810" w:author="Microsoft Office User" w:date="2023-08-07T14:25:00Z">
                <w:pPr>
                  <w:pStyle w:val="TAC"/>
                </w:pPr>
              </w:pPrChange>
            </w:pPr>
          </w:p>
        </w:tc>
        <w:tc>
          <w:tcPr>
            <w:tcW w:w="569" w:type="pct"/>
            <w:shd w:val="clear" w:color="auto" w:fill="auto"/>
            <w:tcMar>
              <w:left w:w="45" w:type="dxa"/>
              <w:right w:w="45" w:type="dxa"/>
            </w:tcMar>
            <w:vAlign w:val="center"/>
          </w:tcPr>
          <w:p w14:paraId="503C49A3" w14:textId="28951D98" w:rsidR="00C05FE4" w:rsidRPr="00500E12" w:rsidRDefault="00C05FE4">
            <w:pPr>
              <w:pStyle w:val="TAC"/>
              <w:keepLines w:val="0"/>
              <w:rPr>
                <w:ins w:id="811" w:author="Microsoft Office User" w:date="2023-08-07T08:24:00Z"/>
                <w:rFonts w:eastAsia="SimSun"/>
              </w:rPr>
              <w:pPrChange w:id="812" w:author="Microsoft Office User" w:date="2023-08-07T14:25:00Z">
                <w:pPr>
                  <w:pStyle w:val="TAC"/>
                </w:pPr>
              </w:pPrChange>
            </w:pPr>
            <w:ins w:id="813" w:author="Microsoft Office User" w:date="2023-08-07T08:27:00Z">
              <w:r w:rsidRPr="00500E12">
                <w:rPr>
                  <w:rFonts w:eastAsia="SimSun"/>
                </w:rPr>
                <w:t>PI/2 BPSK</w:t>
              </w:r>
            </w:ins>
          </w:p>
        </w:tc>
        <w:tc>
          <w:tcPr>
            <w:tcW w:w="775" w:type="pct"/>
            <w:shd w:val="clear" w:color="auto" w:fill="auto"/>
            <w:tcMar>
              <w:left w:w="45" w:type="dxa"/>
              <w:right w:w="45" w:type="dxa"/>
            </w:tcMar>
            <w:vAlign w:val="center"/>
          </w:tcPr>
          <w:p w14:paraId="33E1C191" w14:textId="7B9D0A96" w:rsidR="00C05FE4" w:rsidRPr="00500E12" w:rsidRDefault="00C05FE4">
            <w:pPr>
              <w:pStyle w:val="TAC"/>
              <w:keepLines w:val="0"/>
              <w:rPr>
                <w:ins w:id="814" w:author="Microsoft Office User" w:date="2023-08-07T08:24:00Z"/>
                <w:rFonts w:eastAsia="SimSun"/>
              </w:rPr>
              <w:pPrChange w:id="815" w:author="Microsoft Office User" w:date="2023-08-07T14:25:00Z">
                <w:pPr>
                  <w:pStyle w:val="TAC"/>
                </w:pPr>
              </w:pPrChange>
            </w:pPr>
            <w:proofErr w:type="spellStart"/>
            <w:ins w:id="816" w:author="Microsoft Office User" w:date="2023-08-07T08:27:00Z">
              <w:r w:rsidRPr="00500E12">
                <w:rPr>
                  <w:rFonts w:eastAsia="SimSun"/>
                </w:rPr>
                <w:t>Outer_Full</w:t>
              </w:r>
            </w:ins>
            <w:proofErr w:type="spellEnd"/>
          </w:p>
        </w:tc>
        <w:tc>
          <w:tcPr>
            <w:tcW w:w="531" w:type="pct"/>
            <w:shd w:val="clear" w:color="auto" w:fill="auto"/>
            <w:vAlign w:val="center"/>
          </w:tcPr>
          <w:p w14:paraId="76CB98DC" w14:textId="52AC0970" w:rsidR="00C05FE4" w:rsidRPr="00500E12" w:rsidRDefault="00C05FE4">
            <w:pPr>
              <w:pStyle w:val="TAC"/>
              <w:keepLines w:val="0"/>
              <w:rPr>
                <w:ins w:id="817" w:author="Microsoft Office User" w:date="2023-08-07T08:24:00Z"/>
                <w:rFonts w:eastAsia="SimSun"/>
              </w:rPr>
              <w:pPrChange w:id="818" w:author="Microsoft Office User" w:date="2023-08-07T14:25:00Z">
                <w:pPr>
                  <w:pStyle w:val="TAC"/>
                </w:pPr>
              </w:pPrChange>
            </w:pPr>
            <w:ins w:id="819" w:author="Microsoft Office User" w:date="2023-08-07T08:27:00Z">
              <w:r w:rsidRPr="00500E12">
                <w:rPr>
                  <w:rFonts w:eastAsia="SimSun"/>
                </w:rPr>
                <w:t>N/A</w:t>
              </w:r>
            </w:ins>
          </w:p>
        </w:tc>
        <w:tc>
          <w:tcPr>
            <w:tcW w:w="595" w:type="pct"/>
            <w:shd w:val="clear" w:color="auto" w:fill="auto"/>
            <w:vAlign w:val="center"/>
          </w:tcPr>
          <w:p w14:paraId="7BB4312B" w14:textId="2CF2EBB9" w:rsidR="00C05FE4" w:rsidRPr="00500E12" w:rsidRDefault="00C05FE4">
            <w:pPr>
              <w:pStyle w:val="TAC"/>
              <w:keepLines w:val="0"/>
              <w:rPr>
                <w:ins w:id="820" w:author="Microsoft Office User" w:date="2023-08-07T08:24:00Z"/>
                <w:rFonts w:eastAsia="SimSun"/>
              </w:rPr>
              <w:pPrChange w:id="821" w:author="Microsoft Office User" w:date="2023-08-07T14:25:00Z">
                <w:pPr>
                  <w:pStyle w:val="TAC"/>
                </w:pPr>
              </w:pPrChange>
            </w:pPr>
            <w:ins w:id="822" w:author="Microsoft Office User" w:date="2023-08-07T08:27:00Z">
              <w:r w:rsidRPr="00500E12">
                <w:rPr>
                  <w:rFonts w:eastAsia="SimSun"/>
                </w:rPr>
                <w:t>N/A</w:t>
              </w:r>
            </w:ins>
          </w:p>
        </w:tc>
      </w:tr>
      <w:tr w:rsidR="00C05FE4" w:rsidRPr="00500E12" w14:paraId="2901B129" w14:textId="77777777" w:rsidTr="001F0EF8">
        <w:trPr>
          <w:ins w:id="823" w:author="Microsoft Office User" w:date="2023-08-07T08:25:00Z"/>
        </w:trPr>
        <w:tc>
          <w:tcPr>
            <w:tcW w:w="335" w:type="pct"/>
            <w:shd w:val="clear" w:color="auto" w:fill="auto"/>
            <w:tcMar>
              <w:left w:w="45" w:type="dxa"/>
              <w:right w:w="45" w:type="dxa"/>
            </w:tcMar>
            <w:vAlign w:val="center"/>
          </w:tcPr>
          <w:p w14:paraId="4C82F815" w14:textId="2ED83CBE" w:rsidR="00C05FE4" w:rsidRDefault="00C05FE4">
            <w:pPr>
              <w:pStyle w:val="TAC"/>
              <w:keepLines w:val="0"/>
              <w:rPr>
                <w:ins w:id="824" w:author="Microsoft Office User" w:date="2023-08-07T08:25:00Z"/>
                <w:rFonts w:eastAsia="SimSun"/>
              </w:rPr>
              <w:pPrChange w:id="825" w:author="Microsoft Office User" w:date="2023-08-07T14:25:00Z">
                <w:pPr>
                  <w:pStyle w:val="TAC"/>
                </w:pPr>
              </w:pPrChange>
            </w:pPr>
            <w:ins w:id="826" w:author="Microsoft Office User" w:date="2023-08-07T08:27:00Z">
              <w:r>
                <w:rPr>
                  <w:rFonts w:eastAsia="SimSun"/>
                </w:rPr>
                <w:t>7</w:t>
              </w:r>
            </w:ins>
          </w:p>
        </w:tc>
        <w:tc>
          <w:tcPr>
            <w:tcW w:w="427" w:type="pct"/>
            <w:shd w:val="clear" w:color="auto" w:fill="auto"/>
            <w:tcMar>
              <w:left w:w="45" w:type="dxa"/>
              <w:right w:w="45" w:type="dxa"/>
            </w:tcMar>
            <w:vAlign w:val="center"/>
          </w:tcPr>
          <w:p w14:paraId="57742C12" w14:textId="14E8B68C" w:rsidR="00C05FE4" w:rsidRPr="00500E12" w:rsidRDefault="00C05FE4">
            <w:pPr>
              <w:pStyle w:val="TAC"/>
              <w:keepLines w:val="0"/>
              <w:rPr>
                <w:ins w:id="827" w:author="Microsoft Office User" w:date="2023-08-07T08:25:00Z"/>
                <w:rFonts w:eastAsia="SimSun"/>
              </w:rPr>
              <w:pPrChange w:id="828" w:author="Microsoft Office User" w:date="2023-08-07T14:25:00Z">
                <w:pPr>
                  <w:pStyle w:val="TAC"/>
                </w:pPr>
              </w:pPrChange>
            </w:pPr>
            <w:ins w:id="829" w:author="Microsoft Office User" w:date="2023-08-07T08:27:00Z">
              <w:r w:rsidRPr="00500E12">
                <w:rPr>
                  <w:rFonts w:eastAsia="SimSun"/>
                </w:rPr>
                <w:t>199</w:t>
              </w:r>
              <w:r>
                <w:rPr>
                  <w:rFonts w:eastAsia="SimSun"/>
                </w:rPr>
                <w:t>7</w:t>
              </w:r>
              <w:r w:rsidRPr="00500E12">
                <w:rPr>
                  <w:rFonts w:eastAsia="SimSun"/>
                </w:rPr>
                <w:t>.5</w:t>
              </w:r>
            </w:ins>
          </w:p>
        </w:tc>
        <w:tc>
          <w:tcPr>
            <w:tcW w:w="423" w:type="pct"/>
            <w:shd w:val="clear" w:color="auto" w:fill="auto"/>
            <w:tcMar>
              <w:left w:w="45" w:type="dxa"/>
              <w:right w:w="45" w:type="dxa"/>
            </w:tcMar>
            <w:vAlign w:val="center"/>
          </w:tcPr>
          <w:p w14:paraId="1ECBA4B4" w14:textId="5CC3C4AA" w:rsidR="00C05FE4" w:rsidRPr="00500E12" w:rsidRDefault="00C05FE4">
            <w:pPr>
              <w:pStyle w:val="TAC"/>
              <w:keepLines w:val="0"/>
              <w:rPr>
                <w:ins w:id="830" w:author="Microsoft Office User" w:date="2023-08-07T08:25:00Z"/>
                <w:rFonts w:eastAsia="SimSun"/>
              </w:rPr>
              <w:pPrChange w:id="831" w:author="Microsoft Office User" w:date="2023-08-07T14:25:00Z">
                <w:pPr>
                  <w:pStyle w:val="TAC"/>
                </w:pPr>
              </w:pPrChange>
            </w:pPr>
            <w:ins w:id="832" w:author="Microsoft Office User" w:date="2023-08-07T08:27:00Z">
              <w:r w:rsidRPr="00500E12">
                <w:rPr>
                  <w:rFonts w:eastAsia="SimSun"/>
                </w:rPr>
                <w:t>5</w:t>
              </w:r>
            </w:ins>
          </w:p>
        </w:tc>
        <w:tc>
          <w:tcPr>
            <w:tcW w:w="399" w:type="pct"/>
            <w:shd w:val="clear" w:color="auto" w:fill="auto"/>
            <w:tcMar>
              <w:left w:w="45" w:type="dxa"/>
              <w:right w:w="45" w:type="dxa"/>
            </w:tcMar>
            <w:vAlign w:val="center"/>
          </w:tcPr>
          <w:p w14:paraId="057A5207" w14:textId="5D5CA185" w:rsidR="00C05FE4" w:rsidRPr="00500E12" w:rsidRDefault="00C05FE4">
            <w:pPr>
              <w:pStyle w:val="TAC"/>
              <w:keepLines w:val="0"/>
              <w:rPr>
                <w:ins w:id="833" w:author="Microsoft Office User" w:date="2023-08-07T08:25:00Z"/>
                <w:rFonts w:eastAsia="SimSun"/>
              </w:rPr>
              <w:pPrChange w:id="834" w:author="Microsoft Office User" w:date="2023-08-07T14:25:00Z">
                <w:pPr>
                  <w:pStyle w:val="TAC"/>
                </w:pPr>
              </w:pPrChange>
            </w:pPr>
            <w:ins w:id="835" w:author="Microsoft Office User" w:date="2023-08-07T08:27:00Z">
              <w:r w:rsidRPr="00500E12">
                <w:rPr>
                  <w:rFonts w:eastAsia="SimSun"/>
                </w:rPr>
                <w:t>Default</w:t>
              </w:r>
            </w:ins>
          </w:p>
        </w:tc>
        <w:tc>
          <w:tcPr>
            <w:tcW w:w="728" w:type="pct"/>
            <w:vMerge/>
            <w:shd w:val="clear" w:color="auto" w:fill="auto"/>
            <w:tcMar>
              <w:left w:w="45" w:type="dxa"/>
              <w:right w:w="45" w:type="dxa"/>
            </w:tcMar>
            <w:vAlign w:val="center"/>
          </w:tcPr>
          <w:p w14:paraId="40A998B4" w14:textId="0E57AA67" w:rsidR="00C05FE4" w:rsidRPr="00500E12" w:rsidRDefault="00C05FE4">
            <w:pPr>
              <w:pStyle w:val="TAC"/>
              <w:keepLines w:val="0"/>
              <w:rPr>
                <w:ins w:id="836" w:author="Microsoft Office User" w:date="2023-08-07T08:25:00Z"/>
                <w:rFonts w:eastAsia="SimSun"/>
              </w:rPr>
              <w:pPrChange w:id="837" w:author="Microsoft Office User" w:date="2023-08-07T14:25:00Z">
                <w:pPr>
                  <w:pStyle w:val="TAC"/>
                </w:pPr>
              </w:pPrChange>
            </w:pPr>
          </w:p>
        </w:tc>
        <w:tc>
          <w:tcPr>
            <w:tcW w:w="214" w:type="pct"/>
            <w:vMerge/>
            <w:shd w:val="clear" w:color="auto" w:fill="auto"/>
            <w:textDirection w:val="btLr"/>
            <w:vAlign w:val="center"/>
          </w:tcPr>
          <w:p w14:paraId="45541A24" w14:textId="77777777" w:rsidR="00C05FE4" w:rsidRPr="00500E12" w:rsidRDefault="00C05FE4">
            <w:pPr>
              <w:pStyle w:val="TAC"/>
              <w:keepLines w:val="0"/>
              <w:rPr>
                <w:ins w:id="838" w:author="Microsoft Office User" w:date="2023-08-07T08:25:00Z"/>
                <w:rFonts w:eastAsia="SimSun"/>
              </w:rPr>
              <w:pPrChange w:id="839" w:author="Microsoft Office User" w:date="2023-08-07T14:25:00Z">
                <w:pPr>
                  <w:pStyle w:val="TAC"/>
                </w:pPr>
              </w:pPrChange>
            </w:pPr>
          </w:p>
        </w:tc>
        <w:tc>
          <w:tcPr>
            <w:tcW w:w="569" w:type="pct"/>
            <w:shd w:val="clear" w:color="auto" w:fill="auto"/>
            <w:tcMar>
              <w:left w:w="45" w:type="dxa"/>
              <w:right w:w="45" w:type="dxa"/>
            </w:tcMar>
            <w:vAlign w:val="center"/>
          </w:tcPr>
          <w:p w14:paraId="467BAE5F" w14:textId="45AD5D82" w:rsidR="00C05FE4" w:rsidRPr="00500E12" w:rsidRDefault="00C05FE4">
            <w:pPr>
              <w:pStyle w:val="TAC"/>
              <w:keepLines w:val="0"/>
              <w:rPr>
                <w:ins w:id="840" w:author="Microsoft Office User" w:date="2023-08-07T08:25:00Z"/>
                <w:rFonts w:eastAsia="SimSun"/>
              </w:rPr>
              <w:pPrChange w:id="841" w:author="Microsoft Office User" w:date="2023-08-07T14:25:00Z">
                <w:pPr>
                  <w:pStyle w:val="TAC"/>
                </w:pPr>
              </w:pPrChange>
            </w:pPr>
            <w:ins w:id="842" w:author="Microsoft Office User" w:date="2023-08-07T08:27:00Z">
              <w:r>
                <w:rPr>
                  <w:rFonts w:eastAsia="SimSun"/>
                </w:rPr>
                <w:t>QPSK</w:t>
              </w:r>
            </w:ins>
          </w:p>
        </w:tc>
        <w:tc>
          <w:tcPr>
            <w:tcW w:w="775" w:type="pct"/>
            <w:shd w:val="clear" w:color="auto" w:fill="auto"/>
            <w:tcMar>
              <w:left w:w="45" w:type="dxa"/>
              <w:right w:w="45" w:type="dxa"/>
            </w:tcMar>
            <w:vAlign w:val="center"/>
          </w:tcPr>
          <w:p w14:paraId="11DD3D71" w14:textId="1D7DA107" w:rsidR="00C05FE4" w:rsidRPr="00500E12" w:rsidRDefault="00C05FE4">
            <w:pPr>
              <w:pStyle w:val="TAC"/>
              <w:keepLines w:val="0"/>
              <w:rPr>
                <w:ins w:id="843" w:author="Microsoft Office User" w:date="2023-08-07T08:25:00Z"/>
                <w:rFonts w:eastAsia="SimSun"/>
              </w:rPr>
              <w:pPrChange w:id="844" w:author="Microsoft Office User" w:date="2023-08-07T14:25:00Z">
                <w:pPr>
                  <w:pStyle w:val="TAC"/>
                </w:pPr>
              </w:pPrChange>
            </w:pPr>
            <w:proofErr w:type="spellStart"/>
            <w:ins w:id="845" w:author="Microsoft Office User" w:date="2023-08-07T08:28:00Z">
              <w:r w:rsidRPr="00500E12">
                <w:rPr>
                  <w:rFonts w:eastAsia="SimSun"/>
                </w:rPr>
                <w:t>Outer_Full</w:t>
              </w:r>
            </w:ins>
            <w:proofErr w:type="spellEnd"/>
          </w:p>
        </w:tc>
        <w:tc>
          <w:tcPr>
            <w:tcW w:w="531" w:type="pct"/>
            <w:shd w:val="clear" w:color="auto" w:fill="auto"/>
            <w:vAlign w:val="center"/>
          </w:tcPr>
          <w:p w14:paraId="6F8AE41A" w14:textId="18388872" w:rsidR="00C05FE4" w:rsidRPr="00500E12" w:rsidRDefault="003B32F0">
            <w:pPr>
              <w:pStyle w:val="TAC"/>
              <w:keepLines w:val="0"/>
              <w:rPr>
                <w:ins w:id="846" w:author="Microsoft Office User" w:date="2023-08-07T08:25:00Z"/>
                <w:rFonts w:eastAsia="SimSun"/>
              </w:rPr>
              <w:pPrChange w:id="847" w:author="Microsoft Office User" w:date="2023-08-07T14:25:00Z">
                <w:pPr>
                  <w:pStyle w:val="TAC"/>
                </w:pPr>
              </w:pPrChange>
            </w:pPr>
            <w:ins w:id="848" w:author="Microsoft Office User" w:date="2023-08-07T13:06:00Z">
              <w:r>
                <w:rPr>
                  <w:rFonts w:eastAsia="SimSun"/>
                </w:rPr>
                <w:t>N/A</w:t>
              </w:r>
            </w:ins>
          </w:p>
        </w:tc>
        <w:tc>
          <w:tcPr>
            <w:tcW w:w="595" w:type="pct"/>
            <w:shd w:val="clear" w:color="auto" w:fill="auto"/>
            <w:vAlign w:val="center"/>
          </w:tcPr>
          <w:p w14:paraId="3E5DA14C" w14:textId="74A7A04A" w:rsidR="00C05FE4" w:rsidRPr="00500E12" w:rsidRDefault="003B32F0">
            <w:pPr>
              <w:pStyle w:val="TAC"/>
              <w:keepLines w:val="0"/>
              <w:rPr>
                <w:ins w:id="849" w:author="Microsoft Office User" w:date="2023-08-07T08:25:00Z"/>
                <w:rFonts w:eastAsia="SimSun"/>
              </w:rPr>
              <w:pPrChange w:id="850" w:author="Microsoft Office User" w:date="2023-08-07T14:25:00Z">
                <w:pPr>
                  <w:pStyle w:val="TAC"/>
                </w:pPr>
              </w:pPrChange>
            </w:pPr>
            <w:ins w:id="851" w:author="Microsoft Office User" w:date="2023-08-07T13:06:00Z">
              <w:r>
                <w:rPr>
                  <w:rFonts w:eastAsia="SimSun"/>
                </w:rPr>
                <w:t>N/A</w:t>
              </w:r>
            </w:ins>
          </w:p>
        </w:tc>
      </w:tr>
      <w:tr w:rsidR="00C05FE4" w:rsidRPr="00500E12" w14:paraId="7BA98EEA" w14:textId="77777777" w:rsidTr="001F0EF8">
        <w:trPr>
          <w:ins w:id="852" w:author="Microsoft Office User" w:date="2023-08-07T08:25:00Z"/>
        </w:trPr>
        <w:tc>
          <w:tcPr>
            <w:tcW w:w="335" w:type="pct"/>
            <w:shd w:val="clear" w:color="auto" w:fill="auto"/>
            <w:tcMar>
              <w:left w:w="45" w:type="dxa"/>
              <w:right w:w="45" w:type="dxa"/>
            </w:tcMar>
            <w:vAlign w:val="center"/>
          </w:tcPr>
          <w:p w14:paraId="4B139D8D" w14:textId="4A983FA8" w:rsidR="00C05FE4" w:rsidRDefault="00C05FE4">
            <w:pPr>
              <w:pStyle w:val="TAC"/>
              <w:keepLines w:val="0"/>
              <w:rPr>
                <w:ins w:id="853" w:author="Microsoft Office User" w:date="2023-08-07T08:25:00Z"/>
                <w:rFonts w:eastAsia="SimSun"/>
              </w:rPr>
              <w:pPrChange w:id="854" w:author="Microsoft Office User" w:date="2023-08-07T14:25:00Z">
                <w:pPr>
                  <w:pStyle w:val="TAC"/>
                </w:pPr>
              </w:pPrChange>
            </w:pPr>
            <w:ins w:id="855" w:author="Microsoft Office User" w:date="2023-08-07T08:27:00Z">
              <w:r>
                <w:rPr>
                  <w:rFonts w:eastAsia="SimSun"/>
                </w:rPr>
                <w:t>8</w:t>
              </w:r>
            </w:ins>
          </w:p>
        </w:tc>
        <w:tc>
          <w:tcPr>
            <w:tcW w:w="427" w:type="pct"/>
            <w:shd w:val="clear" w:color="auto" w:fill="auto"/>
            <w:tcMar>
              <w:left w:w="45" w:type="dxa"/>
              <w:right w:w="45" w:type="dxa"/>
            </w:tcMar>
            <w:vAlign w:val="center"/>
          </w:tcPr>
          <w:p w14:paraId="4A9009C2" w14:textId="792D91B0" w:rsidR="00C05FE4" w:rsidRPr="00500E12" w:rsidRDefault="00C05FE4">
            <w:pPr>
              <w:pStyle w:val="TAC"/>
              <w:keepLines w:val="0"/>
              <w:rPr>
                <w:ins w:id="856" w:author="Microsoft Office User" w:date="2023-08-07T08:25:00Z"/>
                <w:rFonts w:eastAsia="SimSun"/>
              </w:rPr>
              <w:pPrChange w:id="857" w:author="Microsoft Office User" w:date="2023-08-07T14:25:00Z">
                <w:pPr>
                  <w:pStyle w:val="TAC"/>
                </w:pPr>
              </w:pPrChange>
            </w:pPr>
            <w:ins w:id="858" w:author="Microsoft Office User" w:date="2023-08-07T08:27:00Z">
              <w:r w:rsidRPr="00500E12">
                <w:rPr>
                  <w:rFonts w:eastAsia="SimSun"/>
                </w:rPr>
                <w:t>199</w:t>
              </w:r>
              <w:r>
                <w:rPr>
                  <w:rFonts w:eastAsia="SimSun"/>
                </w:rPr>
                <w:t>7</w:t>
              </w:r>
              <w:r w:rsidRPr="00500E12">
                <w:rPr>
                  <w:rFonts w:eastAsia="SimSun"/>
                </w:rPr>
                <w:t>.5</w:t>
              </w:r>
            </w:ins>
          </w:p>
        </w:tc>
        <w:tc>
          <w:tcPr>
            <w:tcW w:w="423" w:type="pct"/>
            <w:shd w:val="clear" w:color="auto" w:fill="auto"/>
            <w:tcMar>
              <w:left w:w="45" w:type="dxa"/>
              <w:right w:w="45" w:type="dxa"/>
            </w:tcMar>
            <w:vAlign w:val="center"/>
          </w:tcPr>
          <w:p w14:paraId="12D321A9" w14:textId="2070A748" w:rsidR="00C05FE4" w:rsidRPr="00500E12" w:rsidRDefault="00C05FE4">
            <w:pPr>
              <w:pStyle w:val="TAC"/>
              <w:keepLines w:val="0"/>
              <w:rPr>
                <w:ins w:id="859" w:author="Microsoft Office User" w:date="2023-08-07T08:25:00Z"/>
                <w:rFonts w:eastAsia="SimSun"/>
              </w:rPr>
              <w:pPrChange w:id="860" w:author="Microsoft Office User" w:date="2023-08-07T14:25:00Z">
                <w:pPr>
                  <w:pStyle w:val="TAC"/>
                </w:pPr>
              </w:pPrChange>
            </w:pPr>
            <w:ins w:id="861" w:author="Microsoft Office User" w:date="2023-08-07T08:27:00Z">
              <w:r w:rsidRPr="00500E12">
                <w:rPr>
                  <w:rFonts w:eastAsia="SimSun"/>
                </w:rPr>
                <w:t>5</w:t>
              </w:r>
            </w:ins>
          </w:p>
        </w:tc>
        <w:tc>
          <w:tcPr>
            <w:tcW w:w="399" w:type="pct"/>
            <w:shd w:val="clear" w:color="auto" w:fill="auto"/>
            <w:tcMar>
              <w:left w:w="45" w:type="dxa"/>
              <w:right w:w="45" w:type="dxa"/>
            </w:tcMar>
            <w:vAlign w:val="center"/>
          </w:tcPr>
          <w:p w14:paraId="48BEFD20" w14:textId="1CCE4748" w:rsidR="00C05FE4" w:rsidRPr="00500E12" w:rsidRDefault="00C05FE4">
            <w:pPr>
              <w:pStyle w:val="TAC"/>
              <w:keepLines w:val="0"/>
              <w:rPr>
                <w:ins w:id="862" w:author="Microsoft Office User" w:date="2023-08-07T08:25:00Z"/>
                <w:rFonts w:eastAsia="SimSun"/>
              </w:rPr>
              <w:pPrChange w:id="863" w:author="Microsoft Office User" w:date="2023-08-07T14:25:00Z">
                <w:pPr>
                  <w:pStyle w:val="TAC"/>
                </w:pPr>
              </w:pPrChange>
            </w:pPr>
            <w:ins w:id="864" w:author="Microsoft Office User" w:date="2023-08-07T08:27:00Z">
              <w:r w:rsidRPr="00500E12">
                <w:rPr>
                  <w:rFonts w:eastAsia="SimSun"/>
                </w:rPr>
                <w:t>Default</w:t>
              </w:r>
            </w:ins>
          </w:p>
        </w:tc>
        <w:tc>
          <w:tcPr>
            <w:tcW w:w="728" w:type="pct"/>
            <w:vMerge/>
            <w:shd w:val="clear" w:color="auto" w:fill="auto"/>
            <w:tcMar>
              <w:left w:w="45" w:type="dxa"/>
              <w:right w:w="45" w:type="dxa"/>
            </w:tcMar>
            <w:vAlign w:val="center"/>
          </w:tcPr>
          <w:p w14:paraId="62019F52" w14:textId="04E19A6A" w:rsidR="00C05FE4" w:rsidRPr="00500E12" w:rsidRDefault="00C05FE4">
            <w:pPr>
              <w:pStyle w:val="TAC"/>
              <w:keepLines w:val="0"/>
              <w:rPr>
                <w:ins w:id="865" w:author="Microsoft Office User" w:date="2023-08-07T08:25:00Z"/>
                <w:rFonts w:eastAsia="SimSun"/>
              </w:rPr>
              <w:pPrChange w:id="866" w:author="Microsoft Office User" w:date="2023-08-07T14:25:00Z">
                <w:pPr>
                  <w:pStyle w:val="TAC"/>
                </w:pPr>
              </w:pPrChange>
            </w:pPr>
          </w:p>
        </w:tc>
        <w:tc>
          <w:tcPr>
            <w:tcW w:w="214" w:type="pct"/>
            <w:vMerge/>
            <w:shd w:val="clear" w:color="auto" w:fill="auto"/>
            <w:textDirection w:val="btLr"/>
            <w:vAlign w:val="center"/>
          </w:tcPr>
          <w:p w14:paraId="7349FFCD" w14:textId="77777777" w:rsidR="00C05FE4" w:rsidRPr="00500E12" w:rsidRDefault="00C05FE4">
            <w:pPr>
              <w:pStyle w:val="TAC"/>
              <w:keepLines w:val="0"/>
              <w:rPr>
                <w:ins w:id="867" w:author="Microsoft Office User" w:date="2023-08-07T08:25:00Z"/>
                <w:rFonts w:eastAsia="SimSun"/>
              </w:rPr>
              <w:pPrChange w:id="868" w:author="Microsoft Office User" w:date="2023-08-07T14:25:00Z">
                <w:pPr>
                  <w:pStyle w:val="TAC"/>
                </w:pPr>
              </w:pPrChange>
            </w:pPr>
          </w:p>
        </w:tc>
        <w:tc>
          <w:tcPr>
            <w:tcW w:w="569" w:type="pct"/>
            <w:shd w:val="clear" w:color="auto" w:fill="auto"/>
            <w:tcMar>
              <w:left w:w="45" w:type="dxa"/>
              <w:right w:w="45" w:type="dxa"/>
            </w:tcMar>
            <w:vAlign w:val="center"/>
          </w:tcPr>
          <w:p w14:paraId="78E754B4" w14:textId="30914BA1" w:rsidR="00C05FE4" w:rsidRPr="00500E12" w:rsidRDefault="00C05FE4">
            <w:pPr>
              <w:pStyle w:val="TAC"/>
              <w:keepLines w:val="0"/>
              <w:rPr>
                <w:ins w:id="869" w:author="Microsoft Office User" w:date="2023-08-07T08:25:00Z"/>
                <w:rFonts w:eastAsia="SimSun"/>
              </w:rPr>
              <w:pPrChange w:id="870" w:author="Microsoft Office User" w:date="2023-08-07T14:25:00Z">
                <w:pPr>
                  <w:pStyle w:val="TAC"/>
                </w:pPr>
              </w:pPrChange>
            </w:pPr>
            <w:ins w:id="871" w:author="Microsoft Office User" w:date="2023-08-07T08:27:00Z">
              <w:r>
                <w:rPr>
                  <w:rFonts w:eastAsia="SimSun"/>
                </w:rPr>
                <w:t>16 QAM</w:t>
              </w:r>
            </w:ins>
          </w:p>
        </w:tc>
        <w:tc>
          <w:tcPr>
            <w:tcW w:w="775" w:type="pct"/>
            <w:shd w:val="clear" w:color="auto" w:fill="auto"/>
            <w:tcMar>
              <w:left w:w="45" w:type="dxa"/>
              <w:right w:w="45" w:type="dxa"/>
            </w:tcMar>
            <w:vAlign w:val="center"/>
          </w:tcPr>
          <w:p w14:paraId="5DA979B2" w14:textId="510F3B5A" w:rsidR="00C05FE4" w:rsidRPr="00500E12" w:rsidRDefault="00C05FE4">
            <w:pPr>
              <w:pStyle w:val="TAC"/>
              <w:keepLines w:val="0"/>
              <w:rPr>
                <w:ins w:id="872" w:author="Microsoft Office User" w:date="2023-08-07T08:25:00Z"/>
                <w:rFonts w:eastAsia="SimSun"/>
              </w:rPr>
              <w:pPrChange w:id="873" w:author="Microsoft Office User" w:date="2023-08-07T14:25:00Z">
                <w:pPr>
                  <w:pStyle w:val="TAC"/>
                </w:pPr>
              </w:pPrChange>
            </w:pPr>
            <w:proofErr w:type="spellStart"/>
            <w:ins w:id="874" w:author="Microsoft Office User" w:date="2023-08-07T08:27:00Z">
              <w:r w:rsidRPr="00500E12">
                <w:rPr>
                  <w:rFonts w:eastAsia="SimSun"/>
                </w:rPr>
                <w:t>Outer_Full</w:t>
              </w:r>
            </w:ins>
            <w:proofErr w:type="spellEnd"/>
          </w:p>
        </w:tc>
        <w:tc>
          <w:tcPr>
            <w:tcW w:w="531" w:type="pct"/>
            <w:shd w:val="clear" w:color="auto" w:fill="auto"/>
            <w:vAlign w:val="center"/>
          </w:tcPr>
          <w:p w14:paraId="49AE88B1" w14:textId="5064B9B2" w:rsidR="00C05FE4" w:rsidRPr="00500E12" w:rsidRDefault="00C05FE4">
            <w:pPr>
              <w:pStyle w:val="TAC"/>
              <w:keepLines w:val="0"/>
              <w:rPr>
                <w:ins w:id="875" w:author="Microsoft Office User" w:date="2023-08-07T08:25:00Z"/>
                <w:rFonts w:eastAsia="SimSun"/>
              </w:rPr>
              <w:pPrChange w:id="876" w:author="Microsoft Office User" w:date="2023-08-07T14:25:00Z">
                <w:pPr>
                  <w:pStyle w:val="TAC"/>
                </w:pPr>
              </w:pPrChange>
            </w:pPr>
            <w:ins w:id="877" w:author="Microsoft Office User" w:date="2023-08-07T08:27:00Z">
              <w:r w:rsidRPr="00500E12">
                <w:rPr>
                  <w:rFonts w:eastAsia="SimSun"/>
                </w:rPr>
                <w:t>N/A</w:t>
              </w:r>
            </w:ins>
          </w:p>
        </w:tc>
        <w:tc>
          <w:tcPr>
            <w:tcW w:w="595" w:type="pct"/>
            <w:shd w:val="clear" w:color="auto" w:fill="auto"/>
            <w:vAlign w:val="center"/>
          </w:tcPr>
          <w:p w14:paraId="47BEBEC6" w14:textId="4334BEE0" w:rsidR="00C05FE4" w:rsidRPr="00500E12" w:rsidRDefault="00C05FE4">
            <w:pPr>
              <w:pStyle w:val="TAC"/>
              <w:keepLines w:val="0"/>
              <w:rPr>
                <w:ins w:id="878" w:author="Microsoft Office User" w:date="2023-08-07T08:25:00Z"/>
                <w:rFonts w:eastAsia="SimSun"/>
              </w:rPr>
              <w:pPrChange w:id="879" w:author="Microsoft Office User" w:date="2023-08-07T14:25:00Z">
                <w:pPr>
                  <w:pStyle w:val="TAC"/>
                </w:pPr>
              </w:pPrChange>
            </w:pPr>
            <w:ins w:id="880" w:author="Microsoft Office User" w:date="2023-08-07T08:27:00Z">
              <w:r w:rsidRPr="00500E12">
                <w:rPr>
                  <w:rFonts w:eastAsia="SimSun"/>
                </w:rPr>
                <w:t>N/A</w:t>
              </w:r>
            </w:ins>
          </w:p>
        </w:tc>
      </w:tr>
      <w:tr w:rsidR="00C05FE4" w:rsidRPr="00500E12" w14:paraId="6927A19E" w14:textId="77777777" w:rsidTr="001F0EF8">
        <w:trPr>
          <w:ins w:id="881" w:author="Microsoft Office User" w:date="2023-08-07T08:27:00Z"/>
        </w:trPr>
        <w:tc>
          <w:tcPr>
            <w:tcW w:w="335" w:type="pct"/>
            <w:shd w:val="clear" w:color="auto" w:fill="auto"/>
            <w:tcMar>
              <w:left w:w="45" w:type="dxa"/>
              <w:right w:w="45" w:type="dxa"/>
            </w:tcMar>
            <w:vAlign w:val="center"/>
          </w:tcPr>
          <w:p w14:paraId="62CE68C1" w14:textId="44EEF502" w:rsidR="00C05FE4" w:rsidRDefault="00C05FE4">
            <w:pPr>
              <w:pStyle w:val="TAC"/>
              <w:keepLines w:val="0"/>
              <w:rPr>
                <w:ins w:id="882" w:author="Microsoft Office User" w:date="2023-08-07T08:27:00Z"/>
                <w:rFonts w:eastAsia="SimSun"/>
              </w:rPr>
              <w:pPrChange w:id="883" w:author="Microsoft Office User" w:date="2023-08-07T14:25:00Z">
                <w:pPr>
                  <w:pStyle w:val="TAC"/>
                </w:pPr>
              </w:pPrChange>
            </w:pPr>
            <w:ins w:id="884" w:author="Microsoft Office User" w:date="2023-08-07T08:27:00Z">
              <w:r>
                <w:rPr>
                  <w:rFonts w:eastAsia="SimSun"/>
                </w:rPr>
                <w:t>9</w:t>
              </w:r>
            </w:ins>
          </w:p>
        </w:tc>
        <w:tc>
          <w:tcPr>
            <w:tcW w:w="427" w:type="pct"/>
            <w:shd w:val="clear" w:color="auto" w:fill="auto"/>
            <w:tcMar>
              <w:left w:w="45" w:type="dxa"/>
              <w:right w:w="45" w:type="dxa"/>
            </w:tcMar>
            <w:vAlign w:val="center"/>
          </w:tcPr>
          <w:p w14:paraId="23959320" w14:textId="46578823" w:rsidR="00C05FE4" w:rsidRPr="00500E12" w:rsidRDefault="00C05FE4">
            <w:pPr>
              <w:pStyle w:val="TAC"/>
              <w:keepLines w:val="0"/>
              <w:rPr>
                <w:ins w:id="885" w:author="Microsoft Office User" w:date="2023-08-07T08:27:00Z"/>
                <w:rFonts w:eastAsia="SimSun"/>
              </w:rPr>
              <w:pPrChange w:id="886" w:author="Microsoft Office User" w:date="2023-08-07T14:25:00Z">
                <w:pPr>
                  <w:pStyle w:val="TAC"/>
                </w:pPr>
              </w:pPrChange>
            </w:pPr>
            <w:ins w:id="887" w:author="Microsoft Office User" w:date="2023-08-07T08:27:00Z">
              <w:r w:rsidRPr="00500E12">
                <w:rPr>
                  <w:rFonts w:eastAsia="SimSun"/>
                </w:rPr>
                <w:t>199</w:t>
              </w:r>
              <w:r>
                <w:rPr>
                  <w:rFonts w:eastAsia="SimSun"/>
                </w:rPr>
                <w:t>7</w:t>
              </w:r>
              <w:r w:rsidRPr="00500E12">
                <w:rPr>
                  <w:rFonts w:eastAsia="SimSun"/>
                </w:rPr>
                <w:t>.5</w:t>
              </w:r>
            </w:ins>
          </w:p>
        </w:tc>
        <w:tc>
          <w:tcPr>
            <w:tcW w:w="423" w:type="pct"/>
            <w:shd w:val="clear" w:color="auto" w:fill="auto"/>
            <w:tcMar>
              <w:left w:w="45" w:type="dxa"/>
              <w:right w:w="45" w:type="dxa"/>
            </w:tcMar>
            <w:vAlign w:val="center"/>
          </w:tcPr>
          <w:p w14:paraId="3C39F264" w14:textId="046EC640" w:rsidR="00C05FE4" w:rsidRPr="00500E12" w:rsidRDefault="00C05FE4">
            <w:pPr>
              <w:pStyle w:val="TAC"/>
              <w:keepLines w:val="0"/>
              <w:rPr>
                <w:ins w:id="888" w:author="Microsoft Office User" w:date="2023-08-07T08:27:00Z"/>
                <w:rFonts w:eastAsia="SimSun"/>
              </w:rPr>
              <w:pPrChange w:id="889" w:author="Microsoft Office User" w:date="2023-08-07T14:25:00Z">
                <w:pPr>
                  <w:pStyle w:val="TAC"/>
                </w:pPr>
              </w:pPrChange>
            </w:pPr>
            <w:ins w:id="890" w:author="Microsoft Office User" w:date="2023-08-07T08:27:00Z">
              <w:r w:rsidRPr="00500E12">
                <w:rPr>
                  <w:rFonts w:eastAsia="SimSun"/>
                </w:rPr>
                <w:t>5</w:t>
              </w:r>
            </w:ins>
          </w:p>
        </w:tc>
        <w:tc>
          <w:tcPr>
            <w:tcW w:w="399" w:type="pct"/>
            <w:shd w:val="clear" w:color="auto" w:fill="auto"/>
            <w:tcMar>
              <w:left w:w="45" w:type="dxa"/>
              <w:right w:w="45" w:type="dxa"/>
            </w:tcMar>
            <w:vAlign w:val="center"/>
          </w:tcPr>
          <w:p w14:paraId="1614AFE9" w14:textId="28B8259F" w:rsidR="00C05FE4" w:rsidRPr="00500E12" w:rsidRDefault="00C05FE4">
            <w:pPr>
              <w:pStyle w:val="TAC"/>
              <w:keepLines w:val="0"/>
              <w:rPr>
                <w:ins w:id="891" w:author="Microsoft Office User" w:date="2023-08-07T08:27:00Z"/>
                <w:rFonts w:eastAsia="SimSun"/>
              </w:rPr>
              <w:pPrChange w:id="892" w:author="Microsoft Office User" w:date="2023-08-07T14:25:00Z">
                <w:pPr>
                  <w:pStyle w:val="TAC"/>
                </w:pPr>
              </w:pPrChange>
            </w:pPr>
            <w:ins w:id="893" w:author="Microsoft Office User" w:date="2023-08-07T08:27:00Z">
              <w:r w:rsidRPr="00500E12">
                <w:rPr>
                  <w:rFonts w:eastAsia="SimSun"/>
                </w:rPr>
                <w:t>Default</w:t>
              </w:r>
            </w:ins>
          </w:p>
        </w:tc>
        <w:tc>
          <w:tcPr>
            <w:tcW w:w="728" w:type="pct"/>
            <w:vMerge/>
            <w:shd w:val="clear" w:color="auto" w:fill="auto"/>
            <w:tcMar>
              <w:left w:w="45" w:type="dxa"/>
              <w:right w:w="45" w:type="dxa"/>
            </w:tcMar>
            <w:vAlign w:val="center"/>
          </w:tcPr>
          <w:p w14:paraId="32AD3F5C" w14:textId="657ADB26" w:rsidR="00C05FE4" w:rsidRPr="00500E12" w:rsidRDefault="00C05FE4">
            <w:pPr>
              <w:pStyle w:val="TAC"/>
              <w:keepLines w:val="0"/>
              <w:rPr>
                <w:ins w:id="894" w:author="Microsoft Office User" w:date="2023-08-07T08:27:00Z"/>
                <w:rFonts w:eastAsia="SimSun"/>
              </w:rPr>
              <w:pPrChange w:id="895" w:author="Microsoft Office User" w:date="2023-08-07T14:25:00Z">
                <w:pPr>
                  <w:pStyle w:val="TAC"/>
                </w:pPr>
              </w:pPrChange>
            </w:pPr>
          </w:p>
        </w:tc>
        <w:tc>
          <w:tcPr>
            <w:tcW w:w="214" w:type="pct"/>
            <w:vMerge/>
            <w:shd w:val="clear" w:color="auto" w:fill="auto"/>
            <w:textDirection w:val="btLr"/>
            <w:vAlign w:val="center"/>
          </w:tcPr>
          <w:p w14:paraId="3B646B5D" w14:textId="77777777" w:rsidR="00C05FE4" w:rsidRPr="00500E12" w:rsidRDefault="00C05FE4">
            <w:pPr>
              <w:pStyle w:val="TAC"/>
              <w:keepLines w:val="0"/>
              <w:rPr>
                <w:ins w:id="896" w:author="Microsoft Office User" w:date="2023-08-07T08:27:00Z"/>
                <w:rFonts w:eastAsia="SimSun"/>
              </w:rPr>
              <w:pPrChange w:id="897" w:author="Microsoft Office User" w:date="2023-08-07T14:25:00Z">
                <w:pPr>
                  <w:pStyle w:val="TAC"/>
                </w:pPr>
              </w:pPrChange>
            </w:pPr>
          </w:p>
        </w:tc>
        <w:tc>
          <w:tcPr>
            <w:tcW w:w="569" w:type="pct"/>
            <w:shd w:val="clear" w:color="auto" w:fill="auto"/>
            <w:tcMar>
              <w:left w:w="45" w:type="dxa"/>
              <w:right w:w="45" w:type="dxa"/>
            </w:tcMar>
            <w:vAlign w:val="center"/>
          </w:tcPr>
          <w:p w14:paraId="16779871" w14:textId="3B880A39" w:rsidR="00C05FE4" w:rsidRPr="00500E12" w:rsidRDefault="00C05FE4">
            <w:pPr>
              <w:pStyle w:val="TAC"/>
              <w:keepLines w:val="0"/>
              <w:rPr>
                <w:ins w:id="898" w:author="Microsoft Office User" w:date="2023-08-07T08:27:00Z"/>
                <w:rFonts w:eastAsia="SimSun"/>
              </w:rPr>
              <w:pPrChange w:id="899" w:author="Microsoft Office User" w:date="2023-08-07T14:25:00Z">
                <w:pPr>
                  <w:pStyle w:val="TAC"/>
                </w:pPr>
              </w:pPrChange>
            </w:pPr>
            <w:ins w:id="900" w:author="Microsoft Office User" w:date="2023-08-07T08:27:00Z">
              <w:r>
                <w:rPr>
                  <w:rFonts w:eastAsia="SimSun"/>
                </w:rPr>
                <w:t>64 QAM</w:t>
              </w:r>
            </w:ins>
          </w:p>
        </w:tc>
        <w:tc>
          <w:tcPr>
            <w:tcW w:w="775" w:type="pct"/>
            <w:shd w:val="clear" w:color="auto" w:fill="auto"/>
            <w:tcMar>
              <w:left w:w="45" w:type="dxa"/>
              <w:right w:w="45" w:type="dxa"/>
            </w:tcMar>
            <w:vAlign w:val="center"/>
          </w:tcPr>
          <w:p w14:paraId="051FEFBC" w14:textId="6CFCEECB" w:rsidR="00C05FE4" w:rsidRPr="00500E12" w:rsidRDefault="00C05FE4">
            <w:pPr>
              <w:pStyle w:val="TAC"/>
              <w:keepLines w:val="0"/>
              <w:rPr>
                <w:ins w:id="901" w:author="Microsoft Office User" w:date="2023-08-07T08:27:00Z"/>
                <w:rFonts w:eastAsia="SimSun"/>
              </w:rPr>
              <w:pPrChange w:id="902" w:author="Microsoft Office User" w:date="2023-08-07T14:25:00Z">
                <w:pPr>
                  <w:pStyle w:val="TAC"/>
                </w:pPr>
              </w:pPrChange>
            </w:pPr>
            <w:proofErr w:type="spellStart"/>
            <w:ins w:id="903" w:author="Microsoft Office User" w:date="2023-08-07T08:27:00Z">
              <w:r w:rsidRPr="00500E12">
                <w:rPr>
                  <w:rFonts w:eastAsia="SimSun"/>
                </w:rPr>
                <w:t>Outer_Full</w:t>
              </w:r>
              <w:proofErr w:type="spellEnd"/>
            </w:ins>
          </w:p>
        </w:tc>
        <w:tc>
          <w:tcPr>
            <w:tcW w:w="531" w:type="pct"/>
            <w:shd w:val="clear" w:color="auto" w:fill="auto"/>
            <w:vAlign w:val="center"/>
          </w:tcPr>
          <w:p w14:paraId="353CBA1E" w14:textId="3E61C387" w:rsidR="00C05FE4" w:rsidRPr="00500E12" w:rsidRDefault="00C05FE4">
            <w:pPr>
              <w:pStyle w:val="TAC"/>
              <w:keepLines w:val="0"/>
              <w:rPr>
                <w:ins w:id="904" w:author="Microsoft Office User" w:date="2023-08-07T08:27:00Z"/>
                <w:rFonts w:eastAsia="SimSun"/>
              </w:rPr>
              <w:pPrChange w:id="905" w:author="Microsoft Office User" w:date="2023-08-07T14:25:00Z">
                <w:pPr>
                  <w:pStyle w:val="TAC"/>
                </w:pPr>
              </w:pPrChange>
            </w:pPr>
            <w:ins w:id="906" w:author="Microsoft Office User" w:date="2023-08-07T08:27:00Z">
              <w:r w:rsidRPr="00500E12">
                <w:rPr>
                  <w:rFonts w:eastAsia="SimSun"/>
                </w:rPr>
                <w:t>N/A</w:t>
              </w:r>
            </w:ins>
          </w:p>
        </w:tc>
        <w:tc>
          <w:tcPr>
            <w:tcW w:w="595" w:type="pct"/>
            <w:shd w:val="clear" w:color="auto" w:fill="auto"/>
            <w:vAlign w:val="center"/>
          </w:tcPr>
          <w:p w14:paraId="75BCDAED" w14:textId="4796ED88" w:rsidR="00C05FE4" w:rsidRPr="00500E12" w:rsidRDefault="00C05FE4">
            <w:pPr>
              <w:pStyle w:val="TAC"/>
              <w:keepLines w:val="0"/>
              <w:rPr>
                <w:ins w:id="907" w:author="Microsoft Office User" w:date="2023-08-07T08:27:00Z"/>
                <w:rFonts w:eastAsia="SimSun"/>
              </w:rPr>
              <w:pPrChange w:id="908" w:author="Microsoft Office User" w:date="2023-08-07T14:25:00Z">
                <w:pPr>
                  <w:pStyle w:val="TAC"/>
                </w:pPr>
              </w:pPrChange>
            </w:pPr>
            <w:ins w:id="909" w:author="Microsoft Office User" w:date="2023-08-07T08:27:00Z">
              <w:r w:rsidRPr="00500E12">
                <w:rPr>
                  <w:rFonts w:eastAsia="SimSun"/>
                </w:rPr>
                <w:t>N/A</w:t>
              </w:r>
            </w:ins>
          </w:p>
        </w:tc>
      </w:tr>
      <w:tr w:rsidR="00C05FE4" w:rsidRPr="00500E12" w14:paraId="699E03D3" w14:textId="77777777" w:rsidTr="001F0EF8">
        <w:trPr>
          <w:ins w:id="910" w:author="Microsoft Office User" w:date="2023-08-07T08:27:00Z"/>
        </w:trPr>
        <w:tc>
          <w:tcPr>
            <w:tcW w:w="335" w:type="pct"/>
            <w:shd w:val="clear" w:color="auto" w:fill="auto"/>
            <w:tcMar>
              <w:left w:w="45" w:type="dxa"/>
              <w:right w:w="45" w:type="dxa"/>
            </w:tcMar>
            <w:vAlign w:val="center"/>
          </w:tcPr>
          <w:p w14:paraId="30701D6A" w14:textId="09FD698A" w:rsidR="00C05FE4" w:rsidRDefault="00C05FE4">
            <w:pPr>
              <w:pStyle w:val="TAC"/>
              <w:keepLines w:val="0"/>
              <w:rPr>
                <w:ins w:id="911" w:author="Microsoft Office User" w:date="2023-08-07T08:27:00Z"/>
                <w:rFonts w:eastAsia="SimSun"/>
              </w:rPr>
              <w:pPrChange w:id="912" w:author="Microsoft Office User" w:date="2023-08-07T14:25:00Z">
                <w:pPr>
                  <w:pStyle w:val="TAC"/>
                </w:pPr>
              </w:pPrChange>
            </w:pPr>
            <w:ins w:id="913" w:author="Microsoft Office User" w:date="2023-08-07T08:27:00Z">
              <w:r>
                <w:rPr>
                  <w:rFonts w:eastAsia="SimSun"/>
                </w:rPr>
                <w:t>1</w:t>
              </w:r>
            </w:ins>
            <w:ins w:id="914" w:author="Microsoft Office User" w:date="2023-08-07T08:28:00Z">
              <w:r>
                <w:rPr>
                  <w:rFonts w:eastAsia="SimSun"/>
                </w:rPr>
                <w:t>0</w:t>
              </w:r>
            </w:ins>
          </w:p>
        </w:tc>
        <w:tc>
          <w:tcPr>
            <w:tcW w:w="427" w:type="pct"/>
            <w:shd w:val="clear" w:color="auto" w:fill="auto"/>
            <w:tcMar>
              <w:left w:w="45" w:type="dxa"/>
              <w:right w:w="45" w:type="dxa"/>
            </w:tcMar>
            <w:vAlign w:val="center"/>
          </w:tcPr>
          <w:p w14:paraId="58253E61" w14:textId="3C3BA4D1" w:rsidR="00C05FE4" w:rsidRPr="00500E12" w:rsidRDefault="00C05FE4">
            <w:pPr>
              <w:pStyle w:val="TAC"/>
              <w:keepLines w:val="0"/>
              <w:rPr>
                <w:ins w:id="915" w:author="Microsoft Office User" w:date="2023-08-07T08:27:00Z"/>
                <w:rFonts w:eastAsia="SimSun"/>
              </w:rPr>
              <w:pPrChange w:id="916" w:author="Microsoft Office User" w:date="2023-08-07T14:25:00Z">
                <w:pPr>
                  <w:pStyle w:val="TAC"/>
                </w:pPr>
              </w:pPrChange>
            </w:pPr>
            <w:ins w:id="917" w:author="Microsoft Office User" w:date="2023-08-07T08:27:00Z">
              <w:r w:rsidRPr="00500E12">
                <w:rPr>
                  <w:rFonts w:eastAsia="SimSun"/>
                </w:rPr>
                <w:t>199</w:t>
              </w:r>
              <w:r>
                <w:rPr>
                  <w:rFonts w:eastAsia="SimSun"/>
                </w:rPr>
                <w:t>7</w:t>
              </w:r>
              <w:r w:rsidRPr="00500E12">
                <w:rPr>
                  <w:rFonts w:eastAsia="SimSun"/>
                </w:rPr>
                <w:t>.5</w:t>
              </w:r>
            </w:ins>
          </w:p>
        </w:tc>
        <w:tc>
          <w:tcPr>
            <w:tcW w:w="423" w:type="pct"/>
            <w:shd w:val="clear" w:color="auto" w:fill="auto"/>
            <w:tcMar>
              <w:left w:w="45" w:type="dxa"/>
              <w:right w:w="45" w:type="dxa"/>
            </w:tcMar>
            <w:vAlign w:val="center"/>
          </w:tcPr>
          <w:p w14:paraId="27D6E508" w14:textId="703D4B79" w:rsidR="00C05FE4" w:rsidRPr="00500E12" w:rsidRDefault="00C05FE4">
            <w:pPr>
              <w:pStyle w:val="TAC"/>
              <w:keepLines w:val="0"/>
              <w:rPr>
                <w:ins w:id="918" w:author="Microsoft Office User" w:date="2023-08-07T08:27:00Z"/>
                <w:rFonts w:eastAsia="SimSun"/>
              </w:rPr>
              <w:pPrChange w:id="919" w:author="Microsoft Office User" w:date="2023-08-07T14:25:00Z">
                <w:pPr>
                  <w:pStyle w:val="TAC"/>
                </w:pPr>
              </w:pPrChange>
            </w:pPr>
            <w:ins w:id="920" w:author="Microsoft Office User" w:date="2023-08-07T08:27:00Z">
              <w:r w:rsidRPr="00500E12">
                <w:rPr>
                  <w:rFonts w:eastAsia="SimSun"/>
                </w:rPr>
                <w:t>5</w:t>
              </w:r>
            </w:ins>
          </w:p>
        </w:tc>
        <w:tc>
          <w:tcPr>
            <w:tcW w:w="399" w:type="pct"/>
            <w:shd w:val="clear" w:color="auto" w:fill="auto"/>
            <w:tcMar>
              <w:left w:w="45" w:type="dxa"/>
              <w:right w:w="45" w:type="dxa"/>
            </w:tcMar>
            <w:vAlign w:val="center"/>
          </w:tcPr>
          <w:p w14:paraId="7A1D3CEB" w14:textId="7A855252" w:rsidR="00C05FE4" w:rsidRPr="00500E12" w:rsidRDefault="00C05FE4">
            <w:pPr>
              <w:pStyle w:val="TAC"/>
              <w:keepLines w:val="0"/>
              <w:rPr>
                <w:ins w:id="921" w:author="Microsoft Office User" w:date="2023-08-07T08:27:00Z"/>
                <w:rFonts w:eastAsia="SimSun"/>
              </w:rPr>
              <w:pPrChange w:id="922" w:author="Microsoft Office User" w:date="2023-08-07T14:25:00Z">
                <w:pPr>
                  <w:pStyle w:val="TAC"/>
                </w:pPr>
              </w:pPrChange>
            </w:pPr>
            <w:ins w:id="923" w:author="Microsoft Office User" w:date="2023-08-07T08:27:00Z">
              <w:r w:rsidRPr="00500E12">
                <w:rPr>
                  <w:rFonts w:eastAsia="SimSun"/>
                </w:rPr>
                <w:t>Default</w:t>
              </w:r>
            </w:ins>
          </w:p>
        </w:tc>
        <w:tc>
          <w:tcPr>
            <w:tcW w:w="728" w:type="pct"/>
            <w:vMerge/>
            <w:shd w:val="clear" w:color="auto" w:fill="auto"/>
            <w:tcMar>
              <w:left w:w="45" w:type="dxa"/>
              <w:right w:w="45" w:type="dxa"/>
            </w:tcMar>
            <w:vAlign w:val="center"/>
          </w:tcPr>
          <w:p w14:paraId="4EB6FB7B" w14:textId="51D39298" w:rsidR="00C05FE4" w:rsidRPr="00500E12" w:rsidRDefault="00C05FE4">
            <w:pPr>
              <w:pStyle w:val="TAC"/>
              <w:keepLines w:val="0"/>
              <w:rPr>
                <w:ins w:id="924" w:author="Microsoft Office User" w:date="2023-08-07T08:27:00Z"/>
                <w:rFonts w:eastAsia="SimSun"/>
              </w:rPr>
              <w:pPrChange w:id="925" w:author="Microsoft Office User" w:date="2023-08-07T14:25:00Z">
                <w:pPr>
                  <w:pStyle w:val="TAC"/>
                </w:pPr>
              </w:pPrChange>
            </w:pPr>
          </w:p>
        </w:tc>
        <w:tc>
          <w:tcPr>
            <w:tcW w:w="214" w:type="pct"/>
            <w:vMerge/>
            <w:shd w:val="clear" w:color="auto" w:fill="auto"/>
            <w:textDirection w:val="btLr"/>
            <w:vAlign w:val="center"/>
          </w:tcPr>
          <w:p w14:paraId="5CDA7E1D" w14:textId="77777777" w:rsidR="00C05FE4" w:rsidRPr="00500E12" w:rsidRDefault="00C05FE4">
            <w:pPr>
              <w:pStyle w:val="TAC"/>
              <w:keepLines w:val="0"/>
              <w:rPr>
                <w:ins w:id="926" w:author="Microsoft Office User" w:date="2023-08-07T08:27:00Z"/>
                <w:rFonts w:eastAsia="SimSun"/>
              </w:rPr>
              <w:pPrChange w:id="927" w:author="Microsoft Office User" w:date="2023-08-07T14:25:00Z">
                <w:pPr>
                  <w:pStyle w:val="TAC"/>
                </w:pPr>
              </w:pPrChange>
            </w:pPr>
          </w:p>
        </w:tc>
        <w:tc>
          <w:tcPr>
            <w:tcW w:w="569" w:type="pct"/>
            <w:shd w:val="clear" w:color="auto" w:fill="auto"/>
            <w:tcMar>
              <w:left w:w="45" w:type="dxa"/>
              <w:right w:w="45" w:type="dxa"/>
            </w:tcMar>
            <w:vAlign w:val="center"/>
          </w:tcPr>
          <w:p w14:paraId="452515F9" w14:textId="67B40D3F" w:rsidR="00C05FE4" w:rsidRPr="00500E12" w:rsidRDefault="00C05FE4">
            <w:pPr>
              <w:pStyle w:val="TAC"/>
              <w:keepLines w:val="0"/>
              <w:rPr>
                <w:ins w:id="928" w:author="Microsoft Office User" w:date="2023-08-07T08:27:00Z"/>
                <w:rFonts w:eastAsia="SimSun"/>
              </w:rPr>
              <w:pPrChange w:id="929" w:author="Microsoft Office User" w:date="2023-08-07T14:25:00Z">
                <w:pPr>
                  <w:pStyle w:val="TAC"/>
                </w:pPr>
              </w:pPrChange>
            </w:pPr>
            <w:ins w:id="930" w:author="Microsoft Office User" w:date="2023-08-07T08:27:00Z">
              <w:r>
                <w:rPr>
                  <w:rFonts w:eastAsia="SimSun"/>
                </w:rPr>
                <w:t>256 QAM</w:t>
              </w:r>
            </w:ins>
          </w:p>
        </w:tc>
        <w:tc>
          <w:tcPr>
            <w:tcW w:w="775" w:type="pct"/>
            <w:shd w:val="clear" w:color="auto" w:fill="auto"/>
            <w:tcMar>
              <w:left w:w="45" w:type="dxa"/>
              <w:right w:w="45" w:type="dxa"/>
            </w:tcMar>
            <w:vAlign w:val="center"/>
          </w:tcPr>
          <w:p w14:paraId="3AC8B977" w14:textId="016D14AA" w:rsidR="00C05FE4" w:rsidRPr="00500E12" w:rsidRDefault="00C05FE4">
            <w:pPr>
              <w:pStyle w:val="TAC"/>
              <w:keepLines w:val="0"/>
              <w:rPr>
                <w:ins w:id="931" w:author="Microsoft Office User" w:date="2023-08-07T08:27:00Z"/>
                <w:rFonts w:eastAsia="SimSun"/>
              </w:rPr>
              <w:pPrChange w:id="932" w:author="Microsoft Office User" w:date="2023-08-07T14:25:00Z">
                <w:pPr>
                  <w:pStyle w:val="TAC"/>
                </w:pPr>
              </w:pPrChange>
            </w:pPr>
            <w:proofErr w:type="spellStart"/>
            <w:ins w:id="933" w:author="Microsoft Office User" w:date="2023-08-07T08:27:00Z">
              <w:r w:rsidRPr="00500E12">
                <w:rPr>
                  <w:rFonts w:eastAsia="SimSun"/>
                </w:rPr>
                <w:t>Outer_Full</w:t>
              </w:r>
              <w:proofErr w:type="spellEnd"/>
            </w:ins>
          </w:p>
        </w:tc>
        <w:tc>
          <w:tcPr>
            <w:tcW w:w="531" w:type="pct"/>
            <w:shd w:val="clear" w:color="auto" w:fill="auto"/>
            <w:vAlign w:val="center"/>
          </w:tcPr>
          <w:p w14:paraId="417FD310" w14:textId="50BE6B04" w:rsidR="00C05FE4" w:rsidRPr="00500E12" w:rsidRDefault="00C05FE4">
            <w:pPr>
              <w:pStyle w:val="TAC"/>
              <w:keepLines w:val="0"/>
              <w:rPr>
                <w:ins w:id="934" w:author="Microsoft Office User" w:date="2023-08-07T08:27:00Z"/>
                <w:rFonts w:eastAsia="SimSun"/>
              </w:rPr>
              <w:pPrChange w:id="935" w:author="Microsoft Office User" w:date="2023-08-07T14:25:00Z">
                <w:pPr>
                  <w:pStyle w:val="TAC"/>
                </w:pPr>
              </w:pPrChange>
            </w:pPr>
            <w:ins w:id="936" w:author="Microsoft Office User" w:date="2023-08-07T08:27:00Z">
              <w:r w:rsidRPr="00500E12">
                <w:rPr>
                  <w:rFonts w:eastAsia="SimSun"/>
                </w:rPr>
                <w:t>N/A</w:t>
              </w:r>
            </w:ins>
          </w:p>
        </w:tc>
        <w:tc>
          <w:tcPr>
            <w:tcW w:w="595" w:type="pct"/>
            <w:shd w:val="clear" w:color="auto" w:fill="auto"/>
            <w:vAlign w:val="center"/>
          </w:tcPr>
          <w:p w14:paraId="5FD0D591" w14:textId="341C4734" w:rsidR="00C05FE4" w:rsidRPr="00500E12" w:rsidRDefault="00C05FE4">
            <w:pPr>
              <w:pStyle w:val="TAC"/>
              <w:keepLines w:val="0"/>
              <w:rPr>
                <w:ins w:id="937" w:author="Microsoft Office User" w:date="2023-08-07T08:27:00Z"/>
                <w:rFonts w:eastAsia="SimSun"/>
              </w:rPr>
              <w:pPrChange w:id="938" w:author="Microsoft Office User" w:date="2023-08-07T14:25:00Z">
                <w:pPr>
                  <w:pStyle w:val="TAC"/>
                </w:pPr>
              </w:pPrChange>
            </w:pPr>
            <w:ins w:id="939" w:author="Microsoft Office User" w:date="2023-08-07T08:27:00Z">
              <w:r w:rsidRPr="00500E12">
                <w:rPr>
                  <w:rFonts w:eastAsia="SimSun"/>
                </w:rPr>
                <w:t>N/A</w:t>
              </w:r>
            </w:ins>
          </w:p>
        </w:tc>
      </w:tr>
      <w:tr w:rsidR="00C05FE4" w:rsidRPr="00500E12" w14:paraId="7A35C749" w14:textId="77777777" w:rsidTr="001F0EF8">
        <w:trPr>
          <w:ins w:id="940" w:author="Microsoft Office User" w:date="2023-08-07T08:29:00Z"/>
        </w:trPr>
        <w:tc>
          <w:tcPr>
            <w:tcW w:w="335" w:type="pct"/>
            <w:shd w:val="clear" w:color="auto" w:fill="auto"/>
            <w:tcMar>
              <w:left w:w="45" w:type="dxa"/>
              <w:right w:w="45" w:type="dxa"/>
            </w:tcMar>
            <w:vAlign w:val="center"/>
          </w:tcPr>
          <w:p w14:paraId="413A8AC5" w14:textId="2391E9A3" w:rsidR="00C05FE4" w:rsidRDefault="00C05FE4">
            <w:pPr>
              <w:pStyle w:val="TAC"/>
              <w:keepLines w:val="0"/>
              <w:rPr>
                <w:ins w:id="941" w:author="Microsoft Office User" w:date="2023-08-07T08:29:00Z"/>
                <w:rFonts w:eastAsia="SimSun"/>
              </w:rPr>
              <w:pPrChange w:id="942" w:author="Microsoft Office User" w:date="2023-08-07T14:25:00Z">
                <w:pPr>
                  <w:pStyle w:val="TAC"/>
                </w:pPr>
              </w:pPrChange>
            </w:pPr>
            <w:ins w:id="943" w:author="Microsoft Office User" w:date="2023-08-07T08:30:00Z">
              <w:r>
                <w:rPr>
                  <w:rFonts w:eastAsia="SimSun"/>
                </w:rPr>
                <w:t>1</w:t>
              </w:r>
            </w:ins>
            <w:ins w:id="944" w:author="Microsoft Office User" w:date="2023-08-07T09:03:00Z">
              <w:r w:rsidR="00331787">
                <w:rPr>
                  <w:rFonts w:eastAsia="SimSun"/>
                </w:rPr>
                <w:t>1</w:t>
              </w:r>
            </w:ins>
            <w:ins w:id="945" w:author="Microsoft Office User" w:date="2023-08-07T08:30:00Z">
              <w:r>
                <w:rPr>
                  <w:rFonts w:eastAsia="SimSun"/>
                </w:rPr>
                <w:t>-1</w:t>
              </w:r>
            </w:ins>
            <w:ins w:id="946" w:author="Microsoft Office User" w:date="2023-08-07T09:03:00Z">
              <w:r w:rsidR="00331787">
                <w:rPr>
                  <w:rFonts w:eastAsia="SimSun"/>
                </w:rPr>
                <w:t>3</w:t>
              </w:r>
            </w:ins>
          </w:p>
        </w:tc>
        <w:tc>
          <w:tcPr>
            <w:tcW w:w="427" w:type="pct"/>
            <w:shd w:val="clear" w:color="auto" w:fill="auto"/>
            <w:tcMar>
              <w:left w:w="45" w:type="dxa"/>
              <w:right w:w="45" w:type="dxa"/>
            </w:tcMar>
            <w:vAlign w:val="center"/>
          </w:tcPr>
          <w:p w14:paraId="7DEA6C1F" w14:textId="075F2F8D" w:rsidR="00C05FE4" w:rsidRPr="00500E12" w:rsidRDefault="00C05FE4">
            <w:pPr>
              <w:pStyle w:val="TAC"/>
              <w:keepLines w:val="0"/>
              <w:rPr>
                <w:ins w:id="947" w:author="Microsoft Office User" w:date="2023-08-07T08:29:00Z"/>
                <w:rFonts w:eastAsia="SimSun"/>
              </w:rPr>
              <w:pPrChange w:id="948" w:author="Microsoft Office User" w:date="2023-08-07T14:25:00Z">
                <w:pPr>
                  <w:pStyle w:val="TAC"/>
                </w:pPr>
              </w:pPrChange>
            </w:pPr>
            <w:ins w:id="949" w:author="Microsoft Office User" w:date="2023-08-07T08:30:00Z">
              <w:r w:rsidRPr="00500E12">
                <w:rPr>
                  <w:rFonts w:eastAsia="SimSun"/>
                </w:rPr>
                <w:t>2002.5</w:t>
              </w:r>
            </w:ins>
          </w:p>
        </w:tc>
        <w:tc>
          <w:tcPr>
            <w:tcW w:w="423" w:type="pct"/>
            <w:shd w:val="clear" w:color="auto" w:fill="auto"/>
            <w:tcMar>
              <w:left w:w="45" w:type="dxa"/>
              <w:right w:w="45" w:type="dxa"/>
            </w:tcMar>
            <w:vAlign w:val="center"/>
          </w:tcPr>
          <w:p w14:paraId="2542E92F" w14:textId="60D6DC91" w:rsidR="00C05FE4" w:rsidRPr="00500E12" w:rsidRDefault="00C05FE4">
            <w:pPr>
              <w:pStyle w:val="TAC"/>
              <w:keepLines w:val="0"/>
              <w:rPr>
                <w:ins w:id="950" w:author="Microsoft Office User" w:date="2023-08-07T08:29:00Z"/>
                <w:rFonts w:eastAsia="SimSun"/>
              </w:rPr>
              <w:pPrChange w:id="951" w:author="Microsoft Office User" w:date="2023-08-07T14:25:00Z">
                <w:pPr>
                  <w:pStyle w:val="TAC"/>
                </w:pPr>
              </w:pPrChange>
            </w:pPr>
            <w:ins w:id="952" w:author="Microsoft Office User" w:date="2023-08-07T08:30:00Z">
              <w:r w:rsidRPr="00500E12">
                <w:rPr>
                  <w:rFonts w:eastAsia="SimSun"/>
                </w:rPr>
                <w:t>5</w:t>
              </w:r>
            </w:ins>
          </w:p>
        </w:tc>
        <w:tc>
          <w:tcPr>
            <w:tcW w:w="399" w:type="pct"/>
            <w:shd w:val="clear" w:color="auto" w:fill="auto"/>
            <w:tcMar>
              <w:left w:w="45" w:type="dxa"/>
              <w:right w:w="45" w:type="dxa"/>
            </w:tcMar>
            <w:vAlign w:val="center"/>
          </w:tcPr>
          <w:p w14:paraId="12F876BC" w14:textId="2DD88191" w:rsidR="00C05FE4" w:rsidRPr="00500E12" w:rsidRDefault="00C05FE4">
            <w:pPr>
              <w:pStyle w:val="TAC"/>
              <w:keepLines w:val="0"/>
              <w:rPr>
                <w:ins w:id="953" w:author="Microsoft Office User" w:date="2023-08-07T08:29:00Z"/>
                <w:rFonts w:eastAsia="SimSun"/>
              </w:rPr>
              <w:pPrChange w:id="954" w:author="Microsoft Office User" w:date="2023-08-07T14:25:00Z">
                <w:pPr>
                  <w:pStyle w:val="TAC"/>
                </w:pPr>
              </w:pPrChange>
            </w:pPr>
            <w:ins w:id="955" w:author="Microsoft Office User" w:date="2023-08-07T08:30:00Z">
              <w:r w:rsidRPr="00500E12">
                <w:rPr>
                  <w:rFonts w:eastAsia="SimSun"/>
                </w:rPr>
                <w:t>Default</w:t>
              </w:r>
            </w:ins>
          </w:p>
        </w:tc>
        <w:tc>
          <w:tcPr>
            <w:tcW w:w="728" w:type="pct"/>
            <w:vMerge/>
            <w:shd w:val="clear" w:color="auto" w:fill="auto"/>
            <w:tcMar>
              <w:left w:w="45" w:type="dxa"/>
              <w:right w:w="45" w:type="dxa"/>
            </w:tcMar>
            <w:vAlign w:val="center"/>
          </w:tcPr>
          <w:p w14:paraId="60EFC8C9" w14:textId="7597434A" w:rsidR="00C05FE4" w:rsidRPr="00500E12" w:rsidRDefault="00C05FE4">
            <w:pPr>
              <w:pStyle w:val="TAC"/>
              <w:keepLines w:val="0"/>
              <w:rPr>
                <w:ins w:id="956" w:author="Microsoft Office User" w:date="2023-08-07T08:29:00Z"/>
                <w:rFonts w:eastAsia="SimSun"/>
              </w:rPr>
              <w:pPrChange w:id="957" w:author="Microsoft Office User" w:date="2023-08-07T14:25:00Z">
                <w:pPr>
                  <w:pStyle w:val="TAC"/>
                </w:pPr>
              </w:pPrChange>
            </w:pPr>
          </w:p>
        </w:tc>
        <w:tc>
          <w:tcPr>
            <w:tcW w:w="214" w:type="pct"/>
            <w:vMerge/>
            <w:shd w:val="clear" w:color="auto" w:fill="auto"/>
            <w:vAlign w:val="center"/>
          </w:tcPr>
          <w:p w14:paraId="69F6B397" w14:textId="77777777" w:rsidR="00C05FE4" w:rsidRPr="00500E12" w:rsidRDefault="00C05FE4">
            <w:pPr>
              <w:pStyle w:val="TAC"/>
              <w:keepLines w:val="0"/>
              <w:rPr>
                <w:ins w:id="958" w:author="Microsoft Office User" w:date="2023-08-07T08:29:00Z"/>
                <w:rFonts w:eastAsia="SimSun"/>
              </w:rPr>
              <w:pPrChange w:id="959" w:author="Microsoft Office User" w:date="2023-08-07T14:25:00Z">
                <w:pPr>
                  <w:pStyle w:val="TAC"/>
                </w:pPr>
              </w:pPrChange>
            </w:pPr>
          </w:p>
        </w:tc>
        <w:tc>
          <w:tcPr>
            <w:tcW w:w="569" w:type="pct"/>
            <w:shd w:val="clear" w:color="auto" w:fill="auto"/>
            <w:tcMar>
              <w:left w:w="45" w:type="dxa"/>
              <w:right w:w="45" w:type="dxa"/>
            </w:tcMar>
            <w:vAlign w:val="center"/>
          </w:tcPr>
          <w:p w14:paraId="38548943" w14:textId="3A7D2BF9" w:rsidR="00C05FE4" w:rsidRDefault="00C05FE4">
            <w:pPr>
              <w:pStyle w:val="TAC"/>
              <w:keepLines w:val="0"/>
              <w:rPr>
                <w:ins w:id="960" w:author="Microsoft Office User" w:date="2023-08-07T08:29:00Z"/>
                <w:rFonts w:eastAsia="SimSun"/>
              </w:rPr>
              <w:pPrChange w:id="961" w:author="Microsoft Office User" w:date="2023-08-07T14:25:00Z">
                <w:pPr>
                  <w:pStyle w:val="TAC"/>
                </w:pPr>
              </w:pPrChange>
            </w:pPr>
            <w:ins w:id="962" w:author="Microsoft Office User" w:date="2023-08-07T08:30:00Z">
              <w:r w:rsidRPr="00500E12">
                <w:rPr>
                  <w:rFonts w:eastAsia="SimSun"/>
                </w:rPr>
                <w:t>PI/2 BPSK</w:t>
              </w:r>
            </w:ins>
          </w:p>
        </w:tc>
        <w:tc>
          <w:tcPr>
            <w:tcW w:w="775" w:type="pct"/>
            <w:shd w:val="clear" w:color="auto" w:fill="auto"/>
            <w:tcMar>
              <w:left w:w="45" w:type="dxa"/>
              <w:right w:w="45" w:type="dxa"/>
            </w:tcMar>
            <w:vAlign w:val="center"/>
          </w:tcPr>
          <w:p w14:paraId="1E22AE47" w14:textId="2AC74105" w:rsidR="00C05FE4" w:rsidRPr="00500E12" w:rsidRDefault="00C05FE4">
            <w:pPr>
              <w:pStyle w:val="TAC"/>
              <w:keepLines w:val="0"/>
              <w:rPr>
                <w:ins w:id="963" w:author="Microsoft Office User" w:date="2023-08-07T08:29:00Z"/>
                <w:rFonts w:eastAsia="SimSun"/>
              </w:rPr>
              <w:pPrChange w:id="964" w:author="Microsoft Office User" w:date="2023-08-07T14:25:00Z">
                <w:pPr>
                  <w:pStyle w:val="TAC"/>
                </w:pPr>
              </w:pPrChange>
            </w:pPr>
            <w:proofErr w:type="spellStart"/>
            <w:ins w:id="965" w:author="Microsoft Office User" w:date="2023-08-07T08:30:00Z">
              <w:r w:rsidRPr="00500E12">
                <w:rPr>
                  <w:rFonts w:eastAsia="SimSun"/>
                </w:rPr>
                <w:t>Outer_Full</w:t>
              </w:r>
            </w:ins>
            <w:proofErr w:type="spellEnd"/>
          </w:p>
        </w:tc>
        <w:tc>
          <w:tcPr>
            <w:tcW w:w="531" w:type="pct"/>
            <w:shd w:val="clear" w:color="auto" w:fill="auto"/>
            <w:vAlign w:val="center"/>
          </w:tcPr>
          <w:p w14:paraId="33849297" w14:textId="39161DA1" w:rsidR="00C05FE4" w:rsidRPr="00500E12" w:rsidRDefault="00C05FE4">
            <w:pPr>
              <w:pStyle w:val="TAC"/>
              <w:keepLines w:val="0"/>
              <w:rPr>
                <w:ins w:id="966" w:author="Microsoft Office User" w:date="2023-08-07T08:29:00Z"/>
                <w:rFonts w:eastAsia="SimSun"/>
              </w:rPr>
              <w:pPrChange w:id="967" w:author="Microsoft Office User" w:date="2023-08-07T14:25:00Z">
                <w:pPr>
                  <w:pStyle w:val="TAC"/>
                </w:pPr>
              </w:pPrChange>
            </w:pPr>
            <w:ins w:id="968" w:author="Microsoft Office User" w:date="2023-08-07T08:30:00Z">
              <w:r w:rsidRPr="00500E12">
                <w:rPr>
                  <w:rFonts w:eastAsia="SimSun"/>
                </w:rPr>
                <w:t>Edge_1RB_Right</w:t>
              </w:r>
            </w:ins>
          </w:p>
        </w:tc>
        <w:tc>
          <w:tcPr>
            <w:tcW w:w="595" w:type="pct"/>
            <w:shd w:val="clear" w:color="auto" w:fill="auto"/>
            <w:vAlign w:val="center"/>
          </w:tcPr>
          <w:p w14:paraId="7FF8788D" w14:textId="207B87E6" w:rsidR="00C05FE4" w:rsidRPr="00500E12" w:rsidRDefault="00C05FE4">
            <w:pPr>
              <w:pStyle w:val="TAC"/>
              <w:keepLines w:val="0"/>
              <w:rPr>
                <w:ins w:id="969" w:author="Microsoft Office User" w:date="2023-08-07T08:29:00Z"/>
                <w:rFonts w:eastAsia="SimSun"/>
              </w:rPr>
              <w:pPrChange w:id="970" w:author="Microsoft Office User" w:date="2023-08-07T14:25:00Z">
                <w:pPr>
                  <w:pStyle w:val="TAC"/>
                </w:pPr>
              </w:pPrChange>
            </w:pPr>
            <w:ins w:id="971" w:author="Microsoft Office User" w:date="2023-08-07T08:30:00Z">
              <w:r w:rsidRPr="00500E12">
                <w:rPr>
                  <w:rFonts w:eastAsia="SimSun"/>
                </w:rPr>
                <w:t>Edge_1RB_Left</w:t>
              </w:r>
            </w:ins>
          </w:p>
        </w:tc>
      </w:tr>
      <w:tr w:rsidR="00C05FE4" w:rsidRPr="00500E12" w14:paraId="01D7ED48" w14:textId="77777777" w:rsidTr="001F0EF8">
        <w:trPr>
          <w:ins w:id="972" w:author="Microsoft Office User" w:date="2023-08-07T08:29:00Z"/>
        </w:trPr>
        <w:tc>
          <w:tcPr>
            <w:tcW w:w="335" w:type="pct"/>
            <w:shd w:val="clear" w:color="auto" w:fill="auto"/>
            <w:tcMar>
              <w:left w:w="45" w:type="dxa"/>
              <w:right w:w="45" w:type="dxa"/>
            </w:tcMar>
            <w:vAlign w:val="center"/>
          </w:tcPr>
          <w:p w14:paraId="7C2B2457" w14:textId="3CEB5FDB" w:rsidR="00C05FE4" w:rsidRDefault="00C05FE4">
            <w:pPr>
              <w:pStyle w:val="TAC"/>
              <w:keepLines w:val="0"/>
              <w:rPr>
                <w:ins w:id="973" w:author="Microsoft Office User" w:date="2023-08-07T08:29:00Z"/>
                <w:rFonts w:eastAsia="SimSun"/>
              </w:rPr>
              <w:pPrChange w:id="974" w:author="Microsoft Office User" w:date="2023-08-07T14:25:00Z">
                <w:pPr>
                  <w:pStyle w:val="TAC"/>
                </w:pPr>
              </w:pPrChange>
            </w:pPr>
            <w:ins w:id="975" w:author="Microsoft Office User" w:date="2023-08-07T08:30:00Z">
              <w:r>
                <w:rPr>
                  <w:rFonts w:eastAsia="SimSun"/>
                </w:rPr>
                <w:t>1</w:t>
              </w:r>
            </w:ins>
            <w:ins w:id="976" w:author="Microsoft Office User" w:date="2023-08-07T09:03:00Z">
              <w:r w:rsidR="00331787">
                <w:rPr>
                  <w:rFonts w:eastAsia="SimSun"/>
                </w:rPr>
                <w:t>4</w:t>
              </w:r>
            </w:ins>
            <w:ins w:id="977" w:author="Microsoft Office User" w:date="2023-08-07T08:30:00Z">
              <w:r>
                <w:rPr>
                  <w:rFonts w:eastAsia="SimSun"/>
                </w:rPr>
                <w:t>-1</w:t>
              </w:r>
            </w:ins>
            <w:ins w:id="978" w:author="Microsoft Office User" w:date="2023-08-07T09:03:00Z">
              <w:r w:rsidR="00331787">
                <w:rPr>
                  <w:rFonts w:eastAsia="SimSun"/>
                </w:rPr>
                <w:t>6</w:t>
              </w:r>
            </w:ins>
          </w:p>
        </w:tc>
        <w:tc>
          <w:tcPr>
            <w:tcW w:w="427" w:type="pct"/>
            <w:shd w:val="clear" w:color="auto" w:fill="auto"/>
            <w:tcMar>
              <w:left w:w="45" w:type="dxa"/>
              <w:right w:w="45" w:type="dxa"/>
            </w:tcMar>
            <w:vAlign w:val="center"/>
          </w:tcPr>
          <w:p w14:paraId="1E1E224E" w14:textId="5BCEF537" w:rsidR="00C05FE4" w:rsidRPr="00500E12" w:rsidRDefault="00C05FE4">
            <w:pPr>
              <w:pStyle w:val="TAC"/>
              <w:keepLines w:val="0"/>
              <w:rPr>
                <w:ins w:id="979" w:author="Microsoft Office User" w:date="2023-08-07T08:29:00Z"/>
                <w:rFonts w:eastAsia="SimSun"/>
              </w:rPr>
              <w:pPrChange w:id="980" w:author="Microsoft Office User" w:date="2023-08-07T14:25:00Z">
                <w:pPr>
                  <w:pStyle w:val="TAC"/>
                </w:pPr>
              </w:pPrChange>
            </w:pPr>
            <w:ins w:id="981" w:author="Microsoft Office User" w:date="2023-08-07T08:30:00Z">
              <w:r w:rsidRPr="00500E12">
                <w:rPr>
                  <w:rFonts w:eastAsia="SimSun"/>
                </w:rPr>
                <w:t>2002.5</w:t>
              </w:r>
            </w:ins>
          </w:p>
        </w:tc>
        <w:tc>
          <w:tcPr>
            <w:tcW w:w="423" w:type="pct"/>
            <w:shd w:val="clear" w:color="auto" w:fill="auto"/>
            <w:tcMar>
              <w:left w:w="45" w:type="dxa"/>
              <w:right w:w="45" w:type="dxa"/>
            </w:tcMar>
            <w:vAlign w:val="center"/>
          </w:tcPr>
          <w:p w14:paraId="0516D831" w14:textId="218D0F01" w:rsidR="00C05FE4" w:rsidRPr="00500E12" w:rsidRDefault="00C05FE4">
            <w:pPr>
              <w:pStyle w:val="TAC"/>
              <w:keepLines w:val="0"/>
              <w:rPr>
                <w:ins w:id="982" w:author="Microsoft Office User" w:date="2023-08-07T08:29:00Z"/>
                <w:rFonts w:eastAsia="SimSun"/>
              </w:rPr>
              <w:pPrChange w:id="983" w:author="Microsoft Office User" w:date="2023-08-07T14:25:00Z">
                <w:pPr>
                  <w:pStyle w:val="TAC"/>
                </w:pPr>
              </w:pPrChange>
            </w:pPr>
            <w:ins w:id="984" w:author="Microsoft Office User" w:date="2023-08-07T08:30:00Z">
              <w:r w:rsidRPr="00500E12">
                <w:rPr>
                  <w:rFonts w:eastAsia="SimSun"/>
                </w:rPr>
                <w:t>5</w:t>
              </w:r>
            </w:ins>
          </w:p>
        </w:tc>
        <w:tc>
          <w:tcPr>
            <w:tcW w:w="399" w:type="pct"/>
            <w:shd w:val="clear" w:color="auto" w:fill="auto"/>
            <w:tcMar>
              <w:left w:w="45" w:type="dxa"/>
              <w:right w:w="45" w:type="dxa"/>
            </w:tcMar>
            <w:vAlign w:val="center"/>
          </w:tcPr>
          <w:p w14:paraId="587078B6" w14:textId="3B85596D" w:rsidR="00C05FE4" w:rsidRPr="00500E12" w:rsidRDefault="00C05FE4">
            <w:pPr>
              <w:pStyle w:val="TAC"/>
              <w:keepLines w:val="0"/>
              <w:rPr>
                <w:ins w:id="985" w:author="Microsoft Office User" w:date="2023-08-07T08:29:00Z"/>
                <w:rFonts w:eastAsia="SimSun"/>
              </w:rPr>
              <w:pPrChange w:id="986" w:author="Microsoft Office User" w:date="2023-08-07T14:25:00Z">
                <w:pPr>
                  <w:pStyle w:val="TAC"/>
                </w:pPr>
              </w:pPrChange>
            </w:pPr>
            <w:ins w:id="987" w:author="Microsoft Office User" w:date="2023-08-07T08:30:00Z">
              <w:r w:rsidRPr="00500E12">
                <w:rPr>
                  <w:rFonts w:eastAsia="SimSun"/>
                </w:rPr>
                <w:t>Default</w:t>
              </w:r>
            </w:ins>
          </w:p>
        </w:tc>
        <w:tc>
          <w:tcPr>
            <w:tcW w:w="728" w:type="pct"/>
            <w:vMerge/>
            <w:shd w:val="clear" w:color="auto" w:fill="auto"/>
            <w:tcMar>
              <w:left w:w="45" w:type="dxa"/>
              <w:right w:w="45" w:type="dxa"/>
            </w:tcMar>
            <w:vAlign w:val="center"/>
          </w:tcPr>
          <w:p w14:paraId="6DD3BEB3" w14:textId="2FFC34B6" w:rsidR="00C05FE4" w:rsidRPr="00500E12" w:rsidRDefault="00C05FE4">
            <w:pPr>
              <w:pStyle w:val="TAC"/>
              <w:keepLines w:val="0"/>
              <w:rPr>
                <w:ins w:id="988" w:author="Microsoft Office User" w:date="2023-08-07T08:29:00Z"/>
                <w:rFonts w:eastAsia="SimSun"/>
              </w:rPr>
              <w:pPrChange w:id="989" w:author="Microsoft Office User" w:date="2023-08-07T14:25:00Z">
                <w:pPr>
                  <w:pStyle w:val="TAC"/>
                </w:pPr>
              </w:pPrChange>
            </w:pPr>
          </w:p>
        </w:tc>
        <w:tc>
          <w:tcPr>
            <w:tcW w:w="214" w:type="pct"/>
            <w:vMerge/>
            <w:shd w:val="clear" w:color="auto" w:fill="auto"/>
            <w:vAlign w:val="center"/>
          </w:tcPr>
          <w:p w14:paraId="6F47B809" w14:textId="77777777" w:rsidR="00C05FE4" w:rsidRPr="00500E12" w:rsidRDefault="00C05FE4">
            <w:pPr>
              <w:pStyle w:val="TAC"/>
              <w:keepLines w:val="0"/>
              <w:rPr>
                <w:ins w:id="990" w:author="Microsoft Office User" w:date="2023-08-07T08:29:00Z"/>
                <w:rFonts w:eastAsia="SimSun"/>
              </w:rPr>
              <w:pPrChange w:id="991" w:author="Microsoft Office User" w:date="2023-08-07T14:25:00Z">
                <w:pPr>
                  <w:pStyle w:val="TAC"/>
                </w:pPr>
              </w:pPrChange>
            </w:pPr>
          </w:p>
        </w:tc>
        <w:tc>
          <w:tcPr>
            <w:tcW w:w="569" w:type="pct"/>
            <w:shd w:val="clear" w:color="auto" w:fill="auto"/>
            <w:tcMar>
              <w:left w:w="45" w:type="dxa"/>
              <w:right w:w="45" w:type="dxa"/>
            </w:tcMar>
            <w:vAlign w:val="center"/>
          </w:tcPr>
          <w:p w14:paraId="2D6C1766" w14:textId="0D757F83" w:rsidR="00C05FE4" w:rsidRDefault="00C05FE4">
            <w:pPr>
              <w:pStyle w:val="TAC"/>
              <w:keepLines w:val="0"/>
              <w:rPr>
                <w:ins w:id="992" w:author="Microsoft Office User" w:date="2023-08-07T08:29:00Z"/>
                <w:rFonts w:eastAsia="SimSun"/>
              </w:rPr>
              <w:pPrChange w:id="993" w:author="Microsoft Office User" w:date="2023-08-07T14:25:00Z">
                <w:pPr>
                  <w:pStyle w:val="TAC"/>
                </w:pPr>
              </w:pPrChange>
            </w:pPr>
            <w:ins w:id="994" w:author="Microsoft Office User" w:date="2023-08-07T08:30:00Z">
              <w:r>
                <w:rPr>
                  <w:rFonts w:eastAsia="SimSun"/>
                </w:rPr>
                <w:t>QPSK</w:t>
              </w:r>
            </w:ins>
          </w:p>
        </w:tc>
        <w:tc>
          <w:tcPr>
            <w:tcW w:w="775" w:type="pct"/>
            <w:shd w:val="clear" w:color="auto" w:fill="auto"/>
            <w:tcMar>
              <w:left w:w="45" w:type="dxa"/>
              <w:right w:w="45" w:type="dxa"/>
            </w:tcMar>
            <w:vAlign w:val="center"/>
          </w:tcPr>
          <w:p w14:paraId="26CA6DB6" w14:textId="371955DD" w:rsidR="00C05FE4" w:rsidRPr="00500E12" w:rsidRDefault="00C05FE4">
            <w:pPr>
              <w:pStyle w:val="TAC"/>
              <w:keepLines w:val="0"/>
              <w:rPr>
                <w:ins w:id="995" w:author="Microsoft Office User" w:date="2023-08-07T08:29:00Z"/>
                <w:rFonts w:eastAsia="SimSun"/>
              </w:rPr>
              <w:pPrChange w:id="996" w:author="Microsoft Office User" w:date="2023-08-07T14:25:00Z">
                <w:pPr>
                  <w:pStyle w:val="TAC"/>
                </w:pPr>
              </w:pPrChange>
            </w:pPr>
            <w:proofErr w:type="spellStart"/>
            <w:ins w:id="997" w:author="Microsoft Office User" w:date="2023-08-07T08:30:00Z">
              <w:r w:rsidRPr="00500E12">
                <w:rPr>
                  <w:rFonts w:eastAsia="SimSun"/>
                </w:rPr>
                <w:t>Outer_Full</w:t>
              </w:r>
            </w:ins>
            <w:proofErr w:type="spellEnd"/>
          </w:p>
        </w:tc>
        <w:tc>
          <w:tcPr>
            <w:tcW w:w="531" w:type="pct"/>
            <w:shd w:val="clear" w:color="auto" w:fill="auto"/>
            <w:vAlign w:val="center"/>
          </w:tcPr>
          <w:p w14:paraId="3EDFA7CC" w14:textId="61FFE137" w:rsidR="00C05FE4" w:rsidRPr="00500E12" w:rsidRDefault="00C05FE4">
            <w:pPr>
              <w:pStyle w:val="TAC"/>
              <w:keepLines w:val="0"/>
              <w:rPr>
                <w:ins w:id="998" w:author="Microsoft Office User" w:date="2023-08-07T08:29:00Z"/>
                <w:rFonts w:eastAsia="SimSun"/>
              </w:rPr>
              <w:pPrChange w:id="999" w:author="Microsoft Office User" w:date="2023-08-07T14:25:00Z">
                <w:pPr>
                  <w:pStyle w:val="TAC"/>
                </w:pPr>
              </w:pPrChange>
            </w:pPr>
            <w:ins w:id="1000" w:author="Microsoft Office User" w:date="2023-08-07T08:30:00Z">
              <w:r w:rsidRPr="00500E12">
                <w:rPr>
                  <w:rFonts w:eastAsia="SimSun"/>
                </w:rPr>
                <w:t>Edge_1RB_Right</w:t>
              </w:r>
            </w:ins>
          </w:p>
        </w:tc>
        <w:tc>
          <w:tcPr>
            <w:tcW w:w="595" w:type="pct"/>
            <w:shd w:val="clear" w:color="auto" w:fill="auto"/>
            <w:vAlign w:val="center"/>
          </w:tcPr>
          <w:p w14:paraId="25351E4B" w14:textId="306FE455" w:rsidR="00C05FE4" w:rsidRPr="00500E12" w:rsidRDefault="00C05FE4">
            <w:pPr>
              <w:pStyle w:val="TAC"/>
              <w:keepLines w:val="0"/>
              <w:rPr>
                <w:ins w:id="1001" w:author="Microsoft Office User" w:date="2023-08-07T08:29:00Z"/>
                <w:rFonts w:eastAsia="SimSun"/>
              </w:rPr>
              <w:pPrChange w:id="1002" w:author="Microsoft Office User" w:date="2023-08-07T14:25:00Z">
                <w:pPr>
                  <w:pStyle w:val="TAC"/>
                </w:pPr>
              </w:pPrChange>
            </w:pPr>
            <w:ins w:id="1003" w:author="Microsoft Office User" w:date="2023-08-07T08:30:00Z">
              <w:r w:rsidRPr="00500E12">
                <w:rPr>
                  <w:rFonts w:eastAsia="SimSun"/>
                </w:rPr>
                <w:t>Edge_1RB_Left</w:t>
              </w:r>
            </w:ins>
          </w:p>
        </w:tc>
      </w:tr>
      <w:tr w:rsidR="00C05FE4" w:rsidRPr="00500E12" w14:paraId="35BE7799" w14:textId="77777777" w:rsidTr="001F0EF8">
        <w:trPr>
          <w:ins w:id="1004" w:author="Microsoft Office User" w:date="2023-08-07T08:29:00Z"/>
        </w:trPr>
        <w:tc>
          <w:tcPr>
            <w:tcW w:w="335" w:type="pct"/>
            <w:shd w:val="clear" w:color="auto" w:fill="auto"/>
            <w:tcMar>
              <w:left w:w="45" w:type="dxa"/>
              <w:right w:w="45" w:type="dxa"/>
            </w:tcMar>
            <w:vAlign w:val="center"/>
          </w:tcPr>
          <w:p w14:paraId="53B681F3" w14:textId="211F53EC" w:rsidR="00C05FE4" w:rsidRDefault="00C05FE4">
            <w:pPr>
              <w:pStyle w:val="TAC"/>
              <w:keepLines w:val="0"/>
              <w:rPr>
                <w:ins w:id="1005" w:author="Microsoft Office User" w:date="2023-08-07T08:29:00Z"/>
                <w:rFonts w:eastAsia="SimSun"/>
              </w:rPr>
              <w:pPrChange w:id="1006" w:author="Microsoft Office User" w:date="2023-08-07T14:25:00Z">
                <w:pPr>
                  <w:pStyle w:val="TAC"/>
                </w:pPr>
              </w:pPrChange>
            </w:pPr>
            <w:ins w:id="1007" w:author="Microsoft Office User" w:date="2023-08-07T08:30:00Z">
              <w:r>
                <w:rPr>
                  <w:rFonts w:eastAsia="SimSun"/>
                </w:rPr>
                <w:t>1</w:t>
              </w:r>
            </w:ins>
            <w:ins w:id="1008" w:author="Microsoft Office User" w:date="2023-08-07T09:03:00Z">
              <w:r w:rsidR="00331787">
                <w:rPr>
                  <w:rFonts w:eastAsia="SimSun"/>
                </w:rPr>
                <w:t>7</w:t>
              </w:r>
            </w:ins>
            <w:ins w:id="1009" w:author="Microsoft Office User" w:date="2023-08-07T08:30:00Z">
              <w:r>
                <w:rPr>
                  <w:rFonts w:eastAsia="SimSun"/>
                </w:rPr>
                <w:t>-1</w:t>
              </w:r>
            </w:ins>
            <w:ins w:id="1010" w:author="Microsoft Office User" w:date="2023-08-07T09:03:00Z">
              <w:r w:rsidR="00331787">
                <w:rPr>
                  <w:rFonts w:eastAsia="SimSun"/>
                </w:rPr>
                <w:t>9</w:t>
              </w:r>
            </w:ins>
          </w:p>
        </w:tc>
        <w:tc>
          <w:tcPr>
            <w:tcW w:w="427" w:type="pct"/>
            <w:shd w:val="clear" w:color="auto" w:fill="auto"/>
            <w:tcMar>
              <w:left w:w="45" w:type="dxa"/>
              <w:right w:w="45" w:type="dxa"/>
            </w:tcMar>
            <w:vAlign w:val="center"/>
          </w:tcPr>
          <w:p w14:paraId="1BA43A39" w14:textId="1D96EF78" w:rsidR="00C05FE4" w:rsidRPr="00500E12" w:rsidRDefault="00C05FE4">
            <w:pPr>
              <w:pStyle w:val="TAC"/>
              <w:keepLines w:val="0"/>
              <w:rPr>
                <w:ins w:id="1011" w:author="Microsoft Office User" w:date="2023-08-07T08:29:00Z"/>
                <w:rFonts w:eastAsia="SimSun"/>
              </w:rPr>
              <w:pPrChange w:id="1012" w:author="Microsoft Office User" w:date="2023-08-07T14:25:00Z">
                <w:pPr>
                  <w:pStyle w:val="TAC"/>
                </w:pPr>
              </w:pPrChange>
            </w:pPr>
            <w:ins w:id="1013" w:author="Microsoft Office User" w:date="2023-08-07T08:30:00Z">
              <w:r w:rsidRPr="00500E12">
                <w:rPr>
                  <w:rFonts w:eastAsia="SimSun"/>
                </w:rPr>
                <w:t>2002.5</w:t>
              </w:r>
            </w:ins>
          </w:p>
        </w:tc>
        <w:tc>
          <w:tcPr>
            <w:tcW w:w="423" w:type="pct"/>
            <w:shd w:val="clear" w:color="auto" w:fill="auto"/>
            <w:tcMar>
              <w:left w:w="45" w:type="dxa"/>
              <w:right w:w="45" w:type="dxa"/>
            </w:tcMar>
            <w:vAlign w:val="center"/>
          </w:tcPr>
          <w:p w14:paraId="065A5941" w14:textId="4D42671D" w:rsidR="00C05FE4" w:rsidRPr="00500E12" w:rsidRDefault="00C05FE4">
            <w:pPr>
              <w:pStyle w:val="TAC"/>
              <w:keepLines w:val="0"/>
              <w:rPr>
                <w:ins w:id="1014" w:author="Microsoft Office User" w:date="2023-08-07T08:29:00Z"/>
                <w:rFonts w:eastAsia="SimSun"/>
              </w:rPr>
              <w:pPrChange w:id="1015" w:author="Microsoft Office User" w:date="2023-08-07T14:25:00Z">
                <w:pPr>
                  <w:pStyle w:val="TAC"/>
                </w:pPr>
              </w:pPrChange>
            </w:pPr>
            <w:ins w:id="1016" w:author="Microsoft Office User" w:date="2023-08-07T08:30:00Z">
              <w:r w:rsidRPr="00500E12">
                <w:rPr>
                  <w:rFonts w:eastAsia="SimSun"/>
                </w:rPr>
                <w:t>5</w:t>
              </w:r>
            </w:ins>
          </w:p>
        </w:tc>
        <w:tc>
          <w:tcPr>
            <w:tcW w:w="399" w:type="pct"/>
            <w:shd w:val="clear" w:color="auto" w:fill="auto"/>
            <w:tcMar>
              <w:left w:w="45" w:type="dxa"/>
              <w:right w:w="45" w:type="dxa"/>
            </w:tcMar>
            <w:vAlign w:val="center"/>
          </w:tcPr>
          <w:p w14:paraId="531EBD19" w14:textId="077AB1FC" w:rsidR="00C05FE4" w:rsidRPr="00500E12" w:rsidRDefault="00C05FE4">
            <w:pPr>
              <w:pStyle w:val="TAC"/>
              <w:keepLines w:val="0"/>
              <w:rPr>
                <w:ins w:id="1017" w:author="Microsoft Office User" w:date="2023-08-07T08:29:00Z"/>
                <w:rFonts w:eastAsia="SimSun"/>
              </w:rPr>
              <w:pPrChange w:id="1018" w:author="Microsoft Office User" w:date="2023-08-07T14:25:00Z">
                <w:pPr>
                  <w:pStyle w:val="TAC"/>
                </w:pPr>
              </w:pPrChange>
            </w:pPr>
            <w:ins w:id="1019" w:author="Microsoft Office User" w:date="2023-08-07T08:30:00Z">
              <w:r w:rsidRPr="00500E12">
                <w:rPr>
                  <w:rFonts w:eastAsia="SimSun"/>
                </w:rPr>
                <w:t>Default</w:t>
              </w:r>
            </w:ins>
          </w:p>
        </w:tc>
        <w:tc>
          <w:tcPr>
            <w:tcW w:w="728" w:type="pct"/>
            <w:vMerge/>
            <w:shd w:val="clear" w:color="auto" w:fill="auto"/>
            <w:tcMar>
              <w:left w:w="45" w:type="dxa"/>
              <w:right w:w="45" w:type="dxa"/>
            </w:tcMar>
            <w:vAlign w:val="center"/>
          </w:tcPr>
          <w:p w14:paraId="5D49418C" w14:textId="2AEF0FED" w:rsidR="00C05FE4" w:rsidRPr="00500E12" w:rsidRDefault="00C05FE4">
            <w:pPr>
              <w:pStyle w:val="TAC"/>
              <w:keepLines w:val="0"/>
              <w:rPr>
                <w:ins w:id="1020" w:author="Microsoft Office User" w:date="2023-08-07T08:29:00Z"/>
                <w:rFonts w:eastAsia="SimSun"/>
              </w:rPr>
              <w:pPrChange w:id="1021" w:author="Microsoft Office User" w:date="2023-08-07T14:25:00Z">
                <w:pPr>
                  <w:pStyle w:val="TAC"/>
                </w:pPr>
              </w:pPrChange>
            </w:pPr>
          </w:p>
        </w:tc>
        <w:tc>
          <w:tcPr>
            <w:tcW w:w="214" w:type="pct"/>
            <w:vMerge/>
            <w:shd w:val="clear" w:color="auto" w:fill="auto"/>
            <w:vAlign w:val="center"/>
          </w:tcPr>
          <w:p w14:paraId="5E646D0D" w14:textId="77777777" w:rsidR="00C05FE4" w:rsidRPr="00500E12" w:rsidRDefault="00C05FE4">
            <w:pPr>
              <w:pStyle w:val="TAC"/>
              <w:keepLines w:val="0"/>
              <w:rPr>
                <w:ins w:id="1022" w:author="Microsoft Office User" w:date="2023-08-07T08:29:00Z"/>
                <w:rFonts w:eastAsia="SimSun"/>
              </w:rPr>
              <w:pPrChange w:id="1023" w:author="Microsoft Office User" w:date="2023-08-07T14:25:00Z">
                <w:pPr>
                  <w:pStyle w:val="TAC"/>
                </w:pPr>
              </w:pPrChange>
            </w:pPr>
          </w:p>
        </w:tc>
        <w:tc>
          <w:tcPr>
            <w:tcW w:w="569" w:type="pct"/>
            <w:shd w:val="clear" w:color="auto" w:fill="auto"/>
            <w:tcMar>
              <w:left w:w="45" w:type="dxa"/>
              <w:right w:w="45" w:type="dxa"/>
            </w:tcMar>
            <w:vAlign w:val="center"/>
          </w:tcPr>
          <w:p w14:paraId="4DB879B8" w14:textId="67E9516E" w:rsidR="00C05FE4" w:rsidRDefault="00C05FE4">
            <w:pPr>
              <w:pStyle w:val="TAC"/>
              <w:keepLines w:val="0"/>
              <w:rPr>
                <w:ins w:id="1024" w:author="Microsoft Office User" w:date="2023-08-07T08:29:00Z"/>
                <w:rFonts w:eastAsia="SimSun"/>
              </w:rPr>
              <w:pPrChange w:id="1025" w:author="Microsoft Office User" w:date="2023-08-07T14:25:00Z">
                <w:pPr>
                  <w:pStyle w:val="TAC"/>
                </w:pPr>
              </w:pPrChange>
            </w:pPr>
            <w:ins w:id="1026" w:author="Microsoft Office User" w:date="2023-08-07T08:30:00Z">
              <w:r>
                <w:rPr>
                  <w:rFonts w:eastAsia="SimSun"/>
                </w:rPr>
                <w:t>16 QAM</w:t>
              </w:r>
            </w:ins>
          </w:p>
        </w:tc>
        <w:tc>
          <w:tcPr>
            <w:tcW w:w="775" w:type="pct"/>
            <w:shd w:val="clear" w:color="auto" w:fill="auto"/>
            <w:tcMar>
              <w:left w:w="45" w:type="dxa"/>
              <w:right w:w="45" w:type="dxa"/>
            </w:tcMar>
            <w:vAlign w:val="center"/>
          </w:tcPr>
          <w:p w14:paraId="39225432" w14:textId="079F763D" w:rsidR="00C05FE4" w:rsidRPr="00500E12" w:rsidRDefault="00C05FE4">
            <w:pPr>
              <w:pStyle w:val="TAC"/>
              <w:keepLines w:val="0"/>
              <w:rPr>
                <w:ins w:id="1027" w:author="Microsoft Office User" w:date="2023-08-07T08:29:00Z"/>
                <w:rFonts w:eastAsia="SimSun"/>
              </w:rPr>
              <w:pPrChange w:id="1028" w:author="Microsoft Office User" w:date="2023-08-07T14:25:00Z">
                <w:pPr>
                  <w:pStyle w:val="TAC"/>
                </w:pPr>
              </w:pPrChange>
            </w:pPr>
            <w:proofErr w:type="spellStart"/>
            <w:ins w:id="1029" w:author="Microsoft Office User" w:date="2023-08-07T08:30:00Z">
              <w:r w:rsidRPr="00500E12">
                <w:rPr>
                  <w:rFonts w:eastAsia="SimSun"/>
                </w:rPr>
                <w:t>Outer_Full</w:t>
              </w:r>
            </w:ins>
            <w:proofErr w:type="spellEnd"/>
          </w:p>
        </w:tc>
        <w:tc>
          <w:tcPr>
            <w:tcW w:w="531" w:type="pct"/>
            <w:shd w:val="clear" w:color="auto" w:fill="auto"/>
            <w:vAlign w:val="center"/>
          </w:tcPr>
          <w:p w14:paraId="7504DF86" w14:textId="0B87C4A0" w:rsidR="00C05FE4" w:rsidRPr="00500E12" w:rsidRDefault="00C05FE4">
            <w:pPr>
              <w:pStyle w:val="TAC"/>
              <w:keepLines w:val="0"/>
              <w:rPr>
                <w:ins w:id="1030" w:author="Microsoft Office User" w:date="2023-08-07T08:29:00Z"/>
                <w:rFonts w:eastAsia="SimSun"/>
              </w:rPr>
              <w:pPrChange w:id="1031" w:author="Microsoft Office User" w:date="2023-08-07T14:25:00Z">
                <w:pPr>
                  <w:pStyle w:val="TAC"/>
                </w:pPr>
              </w:pPrChange>
            </w:pPr>
            <w:ins w:id="1032" w:author="Microsoft Office User" w:date="2023-08-07T08:30:00Z">
              <w:r w:rsidRPr="00500E12">
                <w:rPr>
                  <w:rFonts w:eastAsia="SimSun"/>
                </w:rPr>
                <w:t>Edge_1RB_Right</w:t>
              </w:r>
            </w:ins>
          </w:p>
        </w:tc>
        <w:tc>
          <w:tcPr>
            <w:tcW w:w="595" w:type="pct"/>
            <w:shd w:val="clear" w:color="auto" w:fill="auto"/>
            <w:vAlign w:val="center"/>
          </w:tcPr>
          <w:p w14:paraId="56FFFDF5" w14:textId="728EE605" w:rsidR="00C05FE4" w:rsidRPr="00500E12" w:rsidRDefault="00C05FE4">
            <w:pPr>
              <w:pStyle w:val="TAC"/>
              <w:keepLines w:val="0"/>
              <w:rPr>
                <w:ins w:id="1033" w:author="Microsoft Office User" w:date="2023-08-07T08:29:00Z"/>
                <w:rFonts w:eastAsia="SimSun"/>
              </w:rPr>
              <w:pPrChange w:id="1034" w:author="Microsoft Office User" w:date="2023-08-07T14:25:00Z">
                <w:pPr>
                  <w:pStyle w:val="TAC"/>
                </w:pPr>
              </w:pPrChange>
            </w:pPr>
            <w:ins w:id="1035" w:author="Microsoft Office User" w:date="2023-08-07T08:30:00Z">
              <w:r w:rsidRPr="00500E12">
                <w:rPr>
                  <w:rFonts w:eastAsia="SimSun"/>
                </w:rPr>
                <w:t>Edge_1RB_Left</w:t>
              </w:r>
            </w:ins>
          </w:p>
        </w:tc>
      </w:tr>
      <w:tr w:rsidR="00C05FE4" w:rsidRPr="00500E12" w14:paraId="65A8F00D" w14:textId="77777777" w:rsidTr="001F0EF8">
        <w:trPr>
          <w:ins w:id="1036" w:author="Microsoft Office User" w:date="2023-08-07T08:29:00Z"/>
        </w:trPr>
        <w:tc>
          <w:tcPr>
            <w:tcW w:w="335" w:type="pct"/>
            <w:shd w:val="clear" w:color="auto" w:fill="auto"/>
            <w:tcMar>
              <w:left w:w="45" w:type="dxa"/>
              <w:right w:w="45" w:type="dxa"/>
            </w:tcMar>
            <w:vAlign w:val="center"/>
          </w:tcPr>
          <w:p w14:paraId="66FEE905" w14:textId="009B8075" w:rsidR="00C05FE4" w:rsidRDefault="00331787">
            <w:pPr>
              <w:pStyle w:val="TAC"/>
              <w:keepLines w:val="0"/>
              <w:rPr>
                <w:ins w:id="1037" w:author="Microsoft Office User" w:date="2023-08-07T08:29:00Z"/>
                <w:rFonts w:eastAsia="SimSun"/>
              </w:rPr>
              <w:pPrChange w:id="1038" w:author="Microsoft Office User" w:date="2023-08-07T14:25:00Z">
                <w:pPr>
                  <w:pStyle w:val="TAC"/>
                </w:pPr>
              </w:pPrChange>
            </w:pPr>
            <w:ins w:id="1039" w:author="Microsoft Office User" w:date="2023-08-07T09:03:00Z">
              <w:r>
                <w:rPr>
                  <w:rFonts w:eastAsia="SimSun"/>
                </w:rPr>
                <w:t>20</w:t>
              </w:r>
            </w:ins>
            <w:ins w:id="1040" w:author="Microsoft Office User" w:date="2023-08-07T08:31:00Z">
              <w:r w:rsidR="00C05FE4">
                <w:rPr>
                  <w:rFonts w:eastAsia="SimSun"/>
                </w:rPr>
                <w:t>-</w:t>
              </w:r>
            </w:ins>
            <w:ins w:id="1041" w:author="Microsoft Office User" w:date="2023-08-07T09:03:00Z">
              <w:r>
                <w:rPr>
                  <w:rFonts w:eastAsia="SimSun"/>
                </w:rPr>
                <w:t>22</w:t>
              </w:r>
            </w:ins>
          </w:p>
        </w:tc>
        <w:tc>
          <w:tcPr>
            <w:tcW w:w="427" w:type="pct"/>
            <w:shd w:val="clear" w:color="auto" w:fill="auto"/>
            <w:tcMar>
              <w:left w:w="45" w:type="dxa"/>
              <w:right w:w="45" w:type="dxa"/>
            </w:tcMar>
            <w:vAlign w:val="center"/>
          </w:tcPr>
          <w:p w14:paraId="5C3E46BF" w14:textId="684AE24F" w:rsidR="00C05FE4" w:rsidRPr="00500E12" w:rsidRDefault="00C05FE4">
            <w:pPr>
              <w:pStyle w:val="TAC"/>
              <w:keepLines w:val="0"/>
              <w:rPr>
                <w:ins w:id="1042" w:author="Microsoft Office User" w:date="2023-08-07T08:29:00Z"/>
                <w:rFonts w:eastAsia="SimSun"/>
              </w:rPr>
              <w:pPrChange w:id="1043" w:author="Microsoft Office User" w:date="2023-08-07T14:25:00Z">
                <w:pPr>
                  <w:pStyle w:val="TAC"/>
                </w:pPr>
              </w:pPrChange>
            </w:pPr>
            <w:ins w:id="1044" w:author="Microsoft Office User" w:date="2023-08-07T08:30:00Z">
              <w:r w:rsidRPr="00500E12">
                <w:rPr>
                  <w:rFonts w:eastAsia="SimSun"/>
                </w:rPr>
                <w:t>2002.5</w:t>
              </w:r>
            </w:ins>
          </w:p>
        </w:tc>
        <w:tc>
          <w:tcPr>
            <w:tcW w:w="423" w:type="pct"/>
            <w:shd w:val="clear" w:color="auto" w:fill="auto"/>
            <w:tcMar>
              <w:left w:w="45" w:type="dxa"/>
              <w:right w:w="45" w:type="dxa"/>
            </w:tcMar>
            <w:vAlign w:val="center"/>
          </w:tcPr>
          <w:p w14:paraId="5C2CF6BC" w14:textId="4D8B1A40" w:rsidR="00C05FE4" w:rsidRPr="00500E12" w:rsidRDefault="00C05FE4">
            <w:pPr>
              <w:pStyle w:val="TAC"/>
              <w:keepLines w:val="0"/>
              <w:rPr>
                <w:ins w:id="1045" w:author="Microsoft Office User" w:date="2023-08-07T08:29:00Z"/>
                <w:rFonts w:eastAsia="SimSun"/>
              </w:rPr>
              <w:pPrChange w:id="1046" w:author="Microsoft Office User" w:date="2023-08-07T14:25:00Z">
                <w:pPr>
                  <w:pStyle w:val="TAC"/>
                </w:pPr>
              </w:pPrChange>
            </w:pPr>
            <w:ins w:id="1047" w:author="Microsoft Office User" w:date="2023-08-07T08:30:00Z">
              <w:r w:rsidRPr="00500E12">
                <w:rPr>
                  <w:rFonts w:eastAsia="SimSun"/>
                </w:rPr>
                <w:t>5</w:t>
              </w:r>
            </w:ins>
          </w:p>
        </w:tc>
        <w:tc>
          <w:tcPr>
            <w:tcW w:w="399" w:type="pct"/>
            <w:shd w:val="clear" w:color="auto" w:fill="auto"/>
            <w:tcMar>
              <w:left w:w="45" w:type="dxa"/>
              <w:right w:w="45" w:type="dxa"/>
            </w:tcMar>
            <w:vAlign w:val="center"/>
          </w:tcPr>
          <w:p w14:paraId="440272F9" w14:textId="6C7ADE97" w:rsidR="00C05FE4" w:rsidRPr="00500E12" w:rsidRDefault="00C05FE4">
            <w:pPr>
              <w:pStyle w:val="TAC"/>
              <w:keepLines w:val="0"/>
              <w:rPr>
                <w:ins w:id="1048" w:author="Microsoft Office User" w:date="2023-08-07T08:29:00Z"/>
                <w:rFonts w:eastAsia="SimSun"/>
              </w:rPr>
              <w:pPrChange w:id="1049" w:author="Microsoft Office User" w:date="2023-08-07T14:25:00Z">
                <w:pPr>
                  <w:pStyle w:val="TAC"/>
                </w:pPr>
              </w:pPrChange>
            </w:pPr>
            <w:ins w:id="1050" w:author="Microsoft Office User" w:date="2023-08-07T08:30:00Z">
              <w:r w:rsidRPr="00500E12">
                <w:rPr>
                  <w:rFonts w:eastAsia="SimSun"/>
                </w:rPr>
                <w:t>Default</w:t>
              </w:r>
            </w:ins>
          </w:p>
        </w:tc>
        <w:tc>
          <w:tcPr>
            <w:tcW w:w="728" w:type="pct"/>
            <w:vMerge/>
            <w:shd w:val="clear" w:color="auto" w:fill="auto"/>
            <w:tcMar>
              <w:left w:w="45" w:type="dxa"/>
              <w:right w:w="45" w:type="dxa"/>
            </w:tcMar>
            <w:vAlign w:val="center"/>
          </w:tcPr>
          <w:p w14:paraId="2D018AC8" w14:textId="4109275F" w:rsidR="00C05FE4" w:rsidRPr="00500E12" w:rsidRDefault="00C05FE4">
            <w:pPr>
              <w:pStyle w:val="TAC"/>
              <w:keepLines w:val="0"/>
              <w:rPr>
                <w:ins w:id="1051" w:author="Microsoft Office User" w:date="2023-08-07T08:29:00Z"/>
                <w:rFonts w:eastAsia="SimSun"/>
              </w:rPr>
              <w:pPrChange w:id="1052" w:author="Microsoft Office User" w:date="2023-08-07T14:25:00Z">
                <w:pPr>
                  <w:pStyle w:val="TAC"/>
                </w:pPr>
              </w:pPrChange>
            </w:pPr>
          </w:p>
        </w:tc>
        <w:tc>
          <w:tcPr>
            <w:tcW w:w="214" w:type="pct"/>
            <w:vMerge/>
            <w:shd w:val="clear" w:color="auto" w:fill="auto"/>
            <w:vAlign w:val="center"/>
          </w:tcPr>
          <w:p w14:paraId="2F35E9B5" w14:textId="77777777" w:rsidR="00C05FE4" w:rsidRPr="00500E12" w:rsidRDefault="00C05FE4">
            <w:pPr>
              <w:pStyle w:val="TAC"/>
              <w:keepLines w:val="0"/>
              <w:rPr>
                <w:ins w:id="1053" w:author="Microsoft Office User" w:date="2023-08-07T08:29:00Z"/>
                <w:rFonts w:eastAsia="SimSun"/>
              </w:rPr>
              <w:pPrChange w:id="1054" w:author="Microsoft Office User" w:date="2023-08-07T14:25:00Z">
                <w:pPr>
                  <w:pStyle w:val="TAC"/>
                </w:pPr>
              </w:pPrChange>
            </w:pPr>
          </w:p>
        </w:tc>
        <w:tc>
          <w:tcPr>
            <w:tcW w:w="569" w:type="pct"/>
            <w:shd w:val="clear" w:color="auto" w:fill="auto"/>
            <w:tcMar>
              <w:left w:w="45" w:type="dxa"/>
              <w:right w:w="45" w:type="dxa"/>
            </w:tcMar>
            <w:vAlign w:val="center"/>
          </w:tcPr>
          <w:p w14:paraId="4253906F" w14:textId="1FD32DD5" w:rsidR="00C05FE4" w:rsidRDefault="00C05FE4">
            <w:pPr>
              <w:pStyle w:val="TAC"/>
              <w:keepLines w:val="0"/>
              <w:rPr>
                <w:ins w:id="1055" w:author="Microsoft Office User" w:date="2023-08-07T08:29:00Z"/>
                <w:rFonts w:eastAsia="SimSun"/>
              </w:rPr>
              <w:pPrChange w:id="1056" w:author="Microsoft Office User" w:date="2023-08-07T14:25:00Z">
                <w:pPr>
                  <w:pStyle w:val="TAC"/>
                </w:pPr>
              </w:pPrChange>
            </w:pPr>
            <w:ins w:id="1057" w:author="Microsoft Office User" w:date="2023-08-07T08:30:00Z">
              <w:r>
                <w:rPr>
                  <w:rFonts w:eastAsia="SimSun"/>
                </w:rPr>
                <w:t>64 QAM</w:t>
              </w:r>
            </w:ins>
          </w:p>
        </w:tc>
        <w:tc>
          <w:tcPr>
            <w:tcW w:w="775" w:type="pct"/>
            <w:shd w:val="clear" w:color="auto" w:fill="auto"/>
            <w:tcMar>
              <w:left w:w="45" w:type="dxa"/>
              <w:right w:w="45" w:type="dxa"/>
            </w:tcMar>
            <w:vAlign w:val="center"/>
          </w:tcPr>
          <w:p w14:paraId="1AD8B756" w14:textId="7015969F" w:rsidR="00C05FE4" w:rsidRPr="00500E12" w:rsidRDefault="00C05FE4">
            <w:pPr>
              <w:pStyle w:val="TAC"/>
              <w:keepLines w:val="0"/>
              <w:rPr>
                <w:ins w:id="1058" w:author="Microsoft Office User" w:date="2023-08-07T08:29:00Z"/>
                <w:rFonts w:eastAsia="SimSun"/>
              </w:rPr>
              <w:pPrChange w:id="1059" w:author="Microsoft Office User" w:date="2023-08-07T14:25:00Z">
                <w:pPr>
                  <w:pStyle w:val="TAC"/>
                </w:pPr>
              </w:pPrChange>
            </w:pPr>
            <w:proofErr w:type="spellStart"/>
            <w:ins w:id="1060" w:author="Microsoft Office User" w:date="2023-08-07T08:30:00Z">
              <w:r w:rsidRPr="00500E12">
                <w:rPr>
                  <w:rFonts w:eastAsia="SimSun"/>
                </w:rPr>
                <w:t>Outer_Full</w:t>
              </w:r>
            </w:ins>
            <w:proofErr w:type="spellEnd"/>
          </w:p>
        </w:tc>
        <w:tc>
          <w:tcPr>
            <w:tcW w:w="531" w:type="pct"/>
            <w:shd w:val="clear" w:color="auto" w:fill="auto"/>
            <w:vAlign w:val="center"/>
          </w:tcPr>
          <w:p w14:paraId="06FE1CE3" w14:textId="07404F1F" w:rsidR="00C05FE4" w:rsidRPr="00500E12" w:rsidRDefault="00C05FE4">
            <w:pPr>
              <w:pStyle w:val="TAC"/>
              <w:keepLines w:val="0"/>
              <w:rPr>
                <w:ins w:id="1061" w:author="Microsoft Office User" w:date="2023-08-07T08:29:00Z"/>
                <w:rFonts w:eastAsia="SimSun"/>
              </w:rPr>
              <w:pPrChange w:id="1062" w:author="Microsoft Office User" w:date="2023-08-07T14:25:00Z">
                <w:pPr>
                  <w:pStyle w:val="TAC"/>
                </w:pPr>
              </w:pPrChange>
            </w:pPr>
            <w:ins w:id="1063" w:author="Microsoft Office User" w:date="2023-08-07T08:30:00Z">
              <w:r w:rsidRPr="00500E12">
                <w:rPr>
                  <w:rFonts w:eastAsia="SimSun"/>
                </w:rPr>
                <w:t>Edge_1RB_Right</w:t>
              </w:r>
            </w:ins>
          </w:p>
        </w:tc>
        <w:tc>
          <w:tcPr>
            <w:tcW w:w="595" w:type="pct"/>
            <w:shd w:val="clear" w:color="auto" w:fill="auto"/>
            <w:vAlign w:val="center"/>
          </w:tcPr>
          <w:p w14:paraId="5DA6DE3F" w14:textId="49280764" w:rsidR="00C05FE4" w:rsidRPr="00500E12" w:rsidRDefault="00C05FE4">
            <w:pPr>
              <w:pStyle w:val="TAC"/>
              <w:keepLines w:val="0"/>
              <w:rPr>
                <w:ins w:id="1064" w:author="Microsoft Office User" w:date="2023-08-07T08:29:00Z"/>
                <w:rFonts w:eastAsia="SimSun"/>
              </w:rPr>
              <w:pPrChange w:id="1065" w:author="Microsoft Office User" w:date="2023-08-07T14:25:00Z">
                <w:pPr>
                  <w:pStyle w:val="TAC"/>
                </w:pPr>
              </w:pPrChange>
            </w:pPr>
            <w:ins w:id="1066" w:author="Microsoft Office User" w:date="2023-08-07T08:30:00Z">
              <w:r w:rsidRPr="00500E12">
                <w:rPr>
                  <w:rFonts w:eastAsia="SimSun"/>
                </w:rPr>
                <w:t>Edge_1RB_Left</w:t>
              </w:r>
            </w:ins>
          </w:p>
        </w:tc>
      </w:tr>
      <w:tr w:rsidR="00C05FE4" w:rsidRPr="00500E12" w14:paraId="6541B060" w14:textId="77777777" w:rsidTr="001F0EF8">
        <w:trPr>
          <w:ins w:id="1067" w:author="Microsoft Office User" w:date="2023-08-07T08:29:00Z"/>
        </w:trPr>
        <w:tc>
          <w:tcPr>
            <w:tcW w:w="335" w:type="pct"/>
            <w:shd w:val="clear" w:color="auto" w:fill="auto"/>
            <w:tcMar>
              <w:left w:w="45" w:type="dxa"/>
              <w:right w:w="45" w:type="dxa"/>
            </w:tcMar>
            <w:vAlign w:val="center"/>
          </w:tcPr>
          <w:p w14:paraId="1D0E0269" w14:textId="53E21A2B" w:rsidR="00C05FE4" w:rsidRDefault="00C05FE4">
            <w:pPr>
              <w:pStyle w:val="TAC"/>
              <w:keepLines w:val="0"/>
              <w:rPr>
                <w:ins w:id="1068" w:author="Microsoft Office User" w:date="2023-08-07T08:29:00Z"/>
                <w:rFonts w:eastAsia="SimSun"/>
              </w:rPr>
              <w:pPrChange w:id="1069" w:author="Microsoft Office User" w:date="2023-08-07T14:25:00Z">
                <w:pPr>
                  <w:pStyle w:val="TAC"/>
                </w:pPr>
              </w:pPrChange>
            </w:pPr>
            <w:ins w:id="1070" w:author="Microsoft Office User" w:date="2023-08-07T08:31:00Z">
              <w:r>
                <w:rPr>
                  <w:rFonts w:eastAsia="SimSun"/>
                </w:rPr>
                <w:t>2</w:t>
              </w:r>
            </w:ins>
            <w:ins w:id="1071" w:author="Microsoft Office User" w:date="2023-08-07T09:03:00Z">
              <w:r w:rsidR="00331787">
                <w:rPr>
                  <w:rFonts w:eastAsia="SimSun"/>
                </w:rPr>
                <w:t>3</w:t>
              </w:r>
            </w:ins>
            <w:ins w:id="1072" w:author="Microsoft Office User" w:date="2023-08-07T08:31:00Z">
              <w:r>
                <w:rPr>
                  <w:rFonts w:eastAsia="SimSun"/>
                </w:rPr>
                <w:t>-2</w:t>
              </w:r>
            </w:ins>
            <w:ins w:id="1073" w:author="Microsoft Office User" w:date="2023-08-07T09:03:00Z">
              <w:r w:rsidR="00331787">
                <w:rPr>
                  <w:rFonts w:eastAsia="SimSun"/>
                </w:rPr>
                <w:t>5</w:t>
              </w:r>
            </w:ins>
          </w:p>
        </w:tc>
        <w:tc>
          <w:tcPr>
            <w:tcW w:w="427" w:type="pct"/>
            <w:shd w:val="clear" w:color="auto" w:fill="auto"/>
            <w:tcMar>
              <w:left w:w="45" w:type="dxa"/>
              <w:right w:w="45" w:type="dxa"/>
            </w:tcMar>
            <w:vAlign w:val="center"/>
          </w:tcPr>
          <w:p w14:paraId="3D7F27E6" w14:textId="077668BB" w:rsidR="00C05FE4" w:rsidRPr="00500E12" w:rsidRDefault="00C05FE4">
            <w:pPr>
              <w:pStyle w:val="TAC"/>
              <w:keepLines w:val="0"/>
              <w:rPr>
                <w:ins w:id="1074" w:author="Microsoft Office User" w:date="2023-08-07T08:29:00Z"/>
                <w:rFonts w:eastAsia="SimSun"/>
              </w:rPr>
              <w:pPrChange w:id="1075" w:author="Microsoft Office User" w:date="2023-08-07T14:25:00Z">
                <w:pPr>
                  <w:pStyle w:val="TAC"/>
                </w:pPr>
              </w:pPrChange>
            </w:pPr>
            <w:ins w:id="1076" w:author="Microsoft Office User" w:date="2023-08-07T08:30:00Z">
              <w:r w:rsidRPr="00500E12">
                <w:rPr>
                  <w:rFonts w:eastAsia="SimSun"/>
                </w:rPr>
                <w:t>2002.5</w:t>
              </w:r>
            </w:ins>
          </w:p>
        </w:tc>
        <w:tc>
          <w:tcPr>
            <w:tcW w:w="423" w:type="pct"/>
            <w:shd w:val="clear" w:color="auto" w:fill="auto"/>
            <w:tcMar>
              <w:left w:w="45" w:type="dxa"/>
              <w:right w:w="45" w:type="dxa"/>
            </w:tcMar>
            <w:vAlign w:val="center"/>
          </w:tcPr>
          <w:p w14:paraId="522A6D68" w14:textId="75C7DFB3" w:rsidR="00C05FE4" w:rsidRPr="00500E12" w:rsidRDefault="00C05FE4">
            <w:pPr>
              <w:pStyle w:val="TAC"/>
              <w:keepLines w:val="0"/>
              <w:rPr>
                <w:ins w:id="1077" w:author="Microsoft Office User" w:date="2023-08-07T08:29:00Z"/>
                <w:rFonts w:eastAsia="SimSun"/>
              </w:rPr>
              <w:pPrChange w:id="1078" w:author="Microsoft Office User" w:date="2023-08-07T14:25:00Z">
                <w:pPr>
                  <w:pStyle w:val="TAC"/>
                </w:pPr>
              </w:pPrChange>
            </w:pPr>
            <w:ins w:id="1079" w:author="Microsoft Office User" w:date="2023-08-07T08:30:00Z">
              <w:r w:rsidRPr="00500E12">
                <w:rPr>
                  <w:rFonts w:eastAsia="SimSun"/>
                </w:rPr>
                <w:t>5</w:t>
              </w:r>
            </w:ins>
          </w:p>
        </w:tc>
        <w:tc>
          <w:tcPr>
            <w:tcW w:w="399" w:type="pct"/>
            <w:shd w:val="clear" w:color="auto" w:fill="auto"/>
            <w:tcMar>
              <w:left w:w="45" w:type="dxa"/>
              <w:right w:w="45" w:type="dxa"/>
            </w:tcMar>
            <w:vAlign w:val="center"/>
          </w:tcPr>
          <w:p w14:paraId="40B41A3B" w14:textId="0FDDC67F" w:rsidR="00C05FE4" w:rsidRPr="00500E12" w:rsidRDefault="00C05FE4">
            <w:pPr>
              <w:pStyle w:val="TAC"/>
              <w:keepLines w:val="0"/>
              <w:rPr>
                <w:ins w:id="1080" w:author="Microsoft Office User" w:date="2023-08-07T08:29:00Z"/>
                <w:rFonts w:eastAsia="SimSun"/>
              </w:rPr>
              <w:pPrChange w:id="1081" w:author="Microsoft Office User" w:date="2023-08-07T14:25:00Z">
                <w:pPr>
                  <w:pStyle w:val="TAC"/>
                </w:pPr>
              </w:pPrChange>
            </w:pPr>
            <w:ins w:id="1082" w:author="Microsoft Office User" w:date="2023-08-07T08:30:00Z">
              <w:r w:rsidRPr="00500E12">
                <w:rPr>
                  <w:rFonts w:eastAsia="SimSun"/>
                </w:rPr>
                <w:t>Default</w:t>
              </w:r>
            </w:ins>
          </w:p>
        </w:tc>
        <w:tc>
          <w:tcPr>
            <w:tcW w:w="728" w:type="pct"/>
            <w:vMerge/>
            <w:shd w:val="clear" w:color="auto" w:fill="auto"/>
            <w:tcMar>
              <w:left w:w="45" w:type="dxa"/>
              <w:right w:w="45" w:type="dxa"/>
            </w:tcMar>
            <w:vAlign w:val="center"/>
          </w:tcPr>
          <w:p w14:paraId="585F0F0A" w14:textId="040783DC" w:rsidR="00C05FE4" w:rsidRPr="00500E12" w:rsidRDefault="00C05FE4">
            <w:pPr>
              <w:pStyle w:val="TAC"/>
              <w:keepLines w:val="0"/>
              <w:rPr>
                <w:ins w:id="1083" w:author="Microsoft Office User" w:date="2023-08-07T08:29:00Z"/>
                <w:rFonts w:eastAsia="SimSun"/>
              </w:rPr>
              <w:pPrChange w:id="1084" w:author="Microsoft Office User" w:date="2023-08-07T14:25:00Z">
                <w:pPr>
                  <w:pStyle w:val="TAC"/>
                </w:pPr>
              </w:pPrChange>
            </w:pPr>
          </w:p>
        </w:tc>
        <w:tc>
          <w:tcPr>
            <w:tcW w:w="214" w:type="pct"/>
            <w:vMerge/>
            <w:shd w:val="clear" w:color="auto" w:fill="auto"/>
            <w:vAlign w:val="center"/>
          </w:tcPr>
          <w:p w14:paraId="51D0E905" w14:textId="77777777" w:rsidR="00C05FE4" w:rsidRPr="00500E12" w:rsidRDefault="00C05FE4">
            <w:pPr>
              <w:pStyle w:val="TAC"/>
              <w:keepLines w:val="0"/>
              <w:rPr>
                <w:ins w:id="1085" w:author="Microsoft Office User" w:date="2023-08-07T08:29:00Z"/>
                <w:rFonts w:eastAsia="SimSun"/>
              </w:rPr>
              <w:pPrChange w:id="1086" w:author="Microsoft Office User" w:date="2023-08-07T14:25:00Z">
                <w:pPr>
                  <w:pStyle w:val="TAC"/>
                </w:pPr>
              </w:pPrChange>
            </w:pPr>
          </w:p>
        </w:tc>
        <w:tc>
          <w:tcPr>
            <w:tcW w:w="569" w:type="pct"/>
            <w:shd w:val="clear" w:color="auto" w:fill="auto"/>
            <w:tcMar>
              <w:left w:w="45" w:type="dxa"/>
              <w:right w:w="45" w:type="dxa"/>
            </w:tcMar>
            <w:vAlign w:val="center"/>
          </w:tcPr>
          <w:p w14:paraId="56883E5B" w14:textId="29E9DA3B" w:rsidR="00C05FE4" w:rsidRDefault="00C05FE4">
            <w:pPr>
              <w:pStyle w:val="TAC"/>
              <w:keepLines w:val="0"/>
              <w:rPr>
                <w:ins w:id="1087" w:author="Microsoft Office User" w:date="2023-08-07T08:29:00Z"/>
                <w:rFonts w:eastAsia="SimSun"/>
              </w:rPr>
              <w:pPrChange w:id="1088" w:author="Microsoft Office User" w:date="2023-08-07T14:25:00Z">
                <w:pPr>
                  <w:pStyle w:val="TAC"/>
                </w:pPr>
              </w:pPrChange>
            </w:pPr>
            <w:ins w:id="1089" w:author="Microsoft Office User" w:date="2023-08-07T08:30:00Z">
              <w:r>
                <w:rPr>
                  <w:rFonts w:eastAsia="SimSun"/>
                </w:rPr>
                <w:t>256 QAM</w:t>
              </w:r>
            </w:ins>
          </w:p>
        </w:tc>
        <w:tc>
          <w:tcPr>
            <w:tcW w:w="775" w:type="pct"/>
            <w:shd w:val="clear" w:color="auto" w:fill="auto"/>
            <w:tcMar>
              <w:left w:w="45" w:type="dxa"/>
              <w:right w:w="45" w:type="dxa"/>
            </w:tcMar>
            <w:vAlign w:val="center"/>
          </w:tcPr>
          <w:p w14:paraId="43CD0538" w14:textId="052E2211" w:rsidR="00C05FE4" w:rsidRPr="00500E12" w:rsidRDefault="00C05FE4">
            <w:pPr>
              <w:pStyle w:val="TAC"/>
              <w:keepLines w:val="0"/>
              <w:rPr>
                <w:ins w:id="1090" w:author="Microsoft Office User" w:date="2023-08-07T08:29:00Z"/>
                <w:rFonts w:eastAsia="SimSun"/>
              </w:rPr>
              <w:pPrChange w:id="1091" w:author="Microsoft Office User" w:date="2023-08-07T14:25:00Z">
                <w:pPr>
                  <w:pStyle w:val="TAC"/>
                </w:pPr>
              </w:pPrChange>
            </w:pPr>
            <w:proofErr w:type="spellStart"/>
            <w:ins w:id="1092" w:author="Microsoft Office User" w:date="2023-08-07T08:30:00Z">
              <w:r w:rsidRPr="00500E12">
                <w:rPr>
                  <w:rFonts w:eastAsia="SimSun"/>
                </w:rPr>
                <w:t>Outer_Full</w:t>
              </w:r>
            </w:ins>
            <w:proofErr w:type="spellEnd"/>
          </w:p>
        </w:tc>
        <w:tc>
          <w:tcPr>
            <w:tcW w:w="531" w:type="pct"/>
            <w:shd w:val="clear" w:color="auto" w:fill="auto"/>
            <w:vAlign w:val="center"/>
          </w:tcPr>
          <w:p w14:paraId="2B4E1F38" w14:textId="55DD9694" w:rsidR="00C05FE4" w:rsidRPr="00500E12" w:rsidRDefault="00C05FE4">
            <w:pPr>
              <w:pStyle w:val="TAC"/>
              <w:keepLines w:val="0"/>
              <w:rPr>
                <w:ins w:id="1093" w:author="Microsoft Office User" w:date="2023-08-07T08:29:00Z"/>
                <w:rFonts w:eastAsia="SimSun"/>
              </w:rPr>
              <w:pPrChange w:id="1094" w:author="Microsoft Office User" w:date="2023-08-07T14:25:00Z">
                <w:pPr>
                  <w:pStyle w:val="TAC"/>
                </w:pPr>
              </w:pPrChange>
            </w:pPr>
            <w:ins w:id="1095" w:author="Microsoft Office User" w:date="2023-08-07T08:30:00Z">
              <w:r w:rsidRPr="00500E12">
                <w:rPr>
                  <w:rFonts w:eastAsia="SimSun"/>
                </w:rPr>
                <w:t>Edge_1RB_Right</w:t>
              </w:r>
            </w:ins>
          </w:p>
        </w:tc>
        <w:tc>
          <w:tcPr>
            <w:tcW w:w="595" w:type="pct"/>
            <w:shd w:val="clear" w:color="auto" w:fill="auto"/>
            <w:vAlign w:val="center"/>
          </w:tcPr>
          <w:p w14:paraId="6F107411" w14:textId="30E692A5" w:rsidR="00C05FE4" w:rsidRPr="00500E12" w:rsidRDefault="00C05FE4">
            <w:pPr>
              <w:pStyle w:val="TAC"/>
              <w:keepLines w:val="0"/>
              <w:rPr>
                <w:ins w:id="1096" w:author="Microsoft Office User" w:date="2023-08-07T08:29:00Z"/>
                <w:rFonts w:eastAsia="SimSun"/>
              </w:rPr>
              <w:pPrChange w:id="1097" w:author="Microsoft Office User" w:date="2023-08-07T14:25:00Z">
                <w:pPr>
                  <w:pStyle w:val="TAC"/>
                </w:pPr>
              </w:pPrChange>
            </w:pPr>
            <w:ins w:id="1098" w:author="Microsoft Office User" w:date="2023-08-07T08:30:00Z">
              <w:r w:rsidRPr="00500E12">
                <w:rPr>
                  <w:rFonts w:eastAsia="SimSun"/>
                </w:rPr>
                <w:t>Edge_1RB_Left</w:t>
              </w:r>
            </w:ins>
          </w:p>
        </w:tc>
      </w:tr>
      <w:tr w:rsidR="00C05FE4" w:rsidRPr="00500E12" w14:paraId="45DFE6C4" w14:textId="77777777" w:rsidTr="001F0EF8">
        <w:trPr>
          <w:ins w:id="1099" w:author="Microsoft Office User" w:date="2023-08-07T08:35:00Z"/>
        </w:trPr>
        <w:tc>
          <w:tcPr>
            <w:tcW w:w="335" w:type="pct"/>
            <w:shd w:val="clear" w:color="auto" w:fill="auto"/>
            <w:tcMar>
              <w:left w:w="45" w:type="dxa"/>
              <w:right w:w="45" w:type="dxa"/>
            </w:tcMar>
            <w:vAlign w:val="center"/>
          </w:tcPr>
          <w:p w14:paraId="2D93CFD7" w14:textId="38D08D6C" w:rsidR="00C05FE4" w:rsidRDefault="00C05FE4">
            <w:pPr>
              <w:pStyle w:val="TAC"/>
              <w:keepLines w:val="0"/>
              <w:rPr>
                <w:ins w:id="1100" w:author="Microsoft Office User" w:date="2023-08-07T08:35:00Z"/>
                <w:rFonts w:eastAsia="SimSun"/>
              </w:rPr>
              <w:pPrChange w:id="1101" w:author="Microsoft Office User" w:date="2023-08-07T14:25:00Z">
                <w:pPr>
                  <w:pStyle w:val="TAC"/>
                </w:pPr>
              </w:pPrChange>
            </w:pPr>
            <w:ins w:id="1102" w:author="Microsoft Office User" w:date="2023-08-07T08:35:00Z">
              <w:r>
                <w:rPr>
                  <w:rFonts w:eastAsia="SimSun"/>
                </w:rPr>
                <w:t>2</w:t>
              </w:r>
            </w:ins>
            <w:ins w:id="1103" w:author="Microsoft Office User" w:date="2023-08-07T09:04:00Z">
              <w:r w:rsidR="00331787">
                <w:rPr>
                  <w:rFonts w:eastAsia="SimSun"/>
                </w:rPr>
                <w:t>6</w:t>
              </w:r>
            </w:ins>
          </w:p>
        </w:tc>
        <w:tc>
          <w:tcPr>
            <w:tcW w:w="427" w:type="pct"/>
            <w:shd w:val="clear" w:color="auto" w:fill="auto"/>
            <w:tcMar>
              <w:left w:w="45" w:type="dxa"/>
              <w:right w:w="45" w:type="dxa"/>
            </w:tcMar>
            <w:vAlign w:val="center"/>
          </w:tcPr>
          <w:p w14:paraId="1A99464C" w14:textId="22E14930" w:rsidR="00C05FE4" w:rsidRPr="00500E12" w:rsidRDefault="00C05FE4">
            <w:pPr>
              <w:pStyle w:val="TAC"/>
              <w:keepLines w:val="0"/>
              <w:rPr>
                <w:ins w:id="1104" w:author="Microsoft Office User" w:date="2023-08-07T08:35:00Z"/>
                <w:rFonts w:eastAsia="SimSun"/>
              </w:rPr>
              <w:pPrChange w:id="1105" w:author="Microsoft Office User" w:date="2023-08-07T14:25:00Z">
                <w:pPr>
                  <w:pStyle w:val="TAC"/>
                </w:pPr>
              </w:pPrChange>
            </w:pPr>
            <w:ins w:id="1106" w:author="Microsoft Office User" w:date="2023-08-07T08:36:00Z">
              <w:r w:rsidRPr="00500E12">
                <w:rPr>
                  <w:rFonts w:eastAsia="SimSun"/>
                </w:rPr>
                <w:t>1985</w:t>
              </w:r>
            </w:ins>
          </w:p>
        </w:tc>
        <w:tc>
          <w:tcPr>
            <w:tcW w:w="423" w:type="pct"/>
            <w:shd w:val="clear" w:color="auto" w:fill="auto"/>
            <w:tcMar>
              <w:left w:w="45" w:type="dxa"/>
              <w:right w:w="45" w:type="dxa"/>
            </w:tcMar>
            <w:vAlign w:val="center"/>
          </w:tcPr>
          <w:p w14:paraId="052A8743" w14:textId="1873CA3C" w:rsidR="00C05FE4" w:rsidRPr="00500E12" w:rsidRDefault="00C05FE4">
            <w:pPr>
              <w:pStyle w:val="TAC"/>
              <w:keepLines w:val="0"/>
              <w:rPr>
                <w:ins w:id="1107" w:author="Microsoft Office User" w:date="2023-08-07T08:35:00Z"/>
                <w:rFonts w:eastAsia="SimSun"/>
              </w:rPr>
              <w:pPrChange w:id="1108" w:author="Microsoft Office User" w:date="2023-08-07T14:25:00Z">
                <w:pPr>
                  <w:pStyle w:val="TAC"/>
                </w:pPr>
              </w:pPrChange>
            </w:pPr>
            <w:ins w:id="1109" w:author="Microsoft Office User" w:date="2023-08-07T08:36:00Z">
              <w:r w:rsidRPr="00500E12">
                <w:rPr>
                  <w:rFonts w:eastAsia="SimSun"/>
                </w:rPr>
                <w:t>10</w:t>
              </w:r>
            </w:ins>
          </w:p>
        </w:tc>
        <w:tc>
          <w:tcPr>
            <w:tcW w:w="399" w:type="pct"/>
            <w:shd w:val="clear" w:color="auto" w:fill="auto"/>
            <w:tcMar>
              <w:left w:w="45" w:type="dxa"/>
              <w:right w:w="45" w:type="dxa"/>
            </w:tcMar>
            <w:vAlign w:val="center"/>
          </w:tcPr>
          <w:p w14:paraId="4B93CAEA" w14:textId="2D22173F" w:rsidR="00C05FE4" w:rsidRPr="00500E12" w:rsidRDefault="00C05FE4">
            <w:pPr>
              <w:pStyle w:val="TAC"/>
              <w:keepLines w:val="0"/>
              <w:rPr>
                <w:ins w:id="1110" w:author="Microsoft Office User" w:date="2023-08-07T08:35:00Z"/>
                <w:rFonts w:eastAsia="SimSun"/>
              </w:rPr>
              <w:pPrChange w:id="1111" w:author="Microsoft Office User" w:date="2023-08-07T14:25:00Z">
                <w:pPr>
                  <w:pStyle w:val="TAC"/>
                </w:pPr>
              </w:pPrChange>
            </w:pPr>
            <w:ins w:id="1112" w:author="Microsoft Office User" w:date="2023-08-07T08:36:00Z">
              <w:r w:rsidRPr="00500E12">
                <w:rPr>
                  <w:rFonts w:eastAsia="SimSun"/>
                </w:rPr>
                <w:t>Default</w:t>
              </w:r>
            </w:ins>
          </w:p>
        </w:tc>
        <w:tc>
          <w:tcPr>
            <w:tcW w:w="728" w:type="pct"/>
            <w:vMerge/>
            <w:shd w:val="clear" w:color="auto" w:fill="auto"/>
            <w:tcMar>
              <w:left w:w="45" w:type="dxa"/>
              <w:right w:w="45" w:type="dxa"/>
            </w:tcMar>
            <w:vAlign w:val="center"/>
          </w:tcPr>
          <w:p w14:paraId="7FDC47F9" w14:textId="77777777" w:rsidR="00C05FE4" w:rsidRPr="00500E12" w:rsidRDefault="00C05FE4">
            <w:pPr>
              <w:pStyle w:val="TAC"/>
              <w:keepLines w:val="0"/>
              <w:rPr>
                <w:ins w:id="1113" w:author="Microsoft Office User" w:date="2023-08-07T08:35:00Z"/>
                <w:rFonts w:eastAsia="SimSun"/>
              </w:rPr>
              <w:pPrChange w:id="1114" w:author="Microsoft Office User" w:date="2023-08-07T14:25:00Z">
                <w:pPr>
                  <w:pStyle w:val="TAC"/>
                </w:pPr>
              </w:pPrChange>
            </w:pPr>
          </w:p>
        </w:tc>
        <w:tc>
          <w:tcPr>
            <w:tcW w:w="214" w:type="pct"/>
            <w:vMerge/>
            <w:shd w:val="clear" w:color="auto" w:fill="auto"/>
            <w:vAlign w:val="center"/>
          </w:tcPr>
          <w:p w14:paraId="40C21AE9" w14:textId="77777777" w:rsidR="00C05FE4" w:rsidRPr="00500E12" w:rsidRDefault="00C05FE4">
            <w:pPr>
              <w:pStyle w:val="TAC"/>
              <w:keepLines w:val="0"/>
              <w:rPr>
                <w:ins w:id="1115" w:author="Microsoft Office User" w:date="2023-08-07T08:35:00Z"/>
                <w:rFonts w:eastAsia="SimSun"/>
              </w:rPr>
              <w:pPrChange w:id="1116" w:author="Microsoft Office User" w:date="2023-08-07T14:25:00Z">
                <w:pPr>
                  <w:pStyle w:val="TAC"/>
                </w:pPr>
              </w:pPrChange>
            </w:pPr>
          </w:p>
        </w:tc>
        <w:tc>
          <w:tcPr>
            <w:tcW w:w="569" w:type="pct"/>
            <w:shd w:val="clear" w:color="auto" w:fill="auto"/>
            <w:tcMar>
              <w:left w:w="45" w:type="dxa"/>
              <w:right w:w="45" w:type="dxa"/>
            </w:tcMar>
            <w:vAlign w:val="center"/>
          </w:tcPr>
          <w:p w14:paraId="718F356F" w14:textId="29E885DD" w:rsidR="00C05FE4" w:rsidRDefault="00C05FE4">
            <w:pPr>
              <w:pStyle w:val="TAC"/>
              <w:keepLines w:val="0"/>
              <w:rPr>
                <w:ins w:id="1117" w:author="Microsoft Office User" w:date="2023-08-07T08:35:00Z"/>
                <w:rFonts w:eastAsia="SimSun"/>
              </w:rPr>
              <w:pPrChange w:id="1118" w:author="Microsoft Office User" w:date="2023-08-07T14:25:00Z">
                <w:pPr>
                  <w:pStyle w:val="TAC"/>
                </w:pPr>
              </w:pPrChange>
            </w:pPr>
            <w:ins w:id="1119" w:author="Microsoft Office User" w:date="2023-08-07T08:36:00Z">
              <w:r w:rsidRPr="00500E12">
                <w:rPr>
                  <w:rFonts w:eastAsia="SimSun"/>
                </w:rPr>
                <w:t>PI/2 BPSK</w:t>
              </w:r>
            </w:ins>
          </w:p>
        </w:tc>
        <w:tc>
          <w:tcPr>
            <w:tcW w:w="775" w:type="pct"/>
            <w:shd w:val="clear" w:color="auto" w:fill="auto"/>
            <w:tcMar>
              <w:left w:w="45" w:type="dxa"/>
              <w:right w:w="45" w:type="dxa"/>
            </w:tcMar>
            <w:vAlign w:val="center"/>
          </w:tcPr>
          <w:p w14:paraId="1E01C688" w14:textId="3064E6B7" w:rsidR="00C05FE4" w:rsidRPr="00500E12" w:rsidRDefault="00C05FE4">
            <w:pPr>
              <w:pStyle w:val="TAC"/>
              <w:keepLines w:val="0"/>
              <w:rPr>
                <w:ins w:id="1120" w:author="Microsoft Office User" w:date="2023-08-07T08:35:00Z"/>
                <w:rFonts w:eastAsia="SimSun"/>
              </w:rPr>
              <w:pPrChange w:id="1121" w:author="Microsoft Office User" w:date="2023-08-07T14:25:00Z">
                <w:pPr>
                  <w:pStyle w:val="TAC"/>
                </w:pPr>
              </w:pPrChange>
            </w:pPr>
            <w:ins w:id="1122" w:author="Microsoft Office User" w:date="2023-08-07T08:36:00Z">
              <w:r w:rsidRPr="00500E12">
                <w:rPr>
                  <w:rFonts w:eastAsia="SimSun"/>
                </w:rPr>
                <w:t>Edge_1RB_Right</w:t>
              </w:r>
            </w:ins>
          </w:p>
        </w:tc>
        <w:tc>
          <w:tcPr>
            <w:tcW w:w="531" w:type="pct"/>
            <w:shd w:val="clear" w:color="auto" w:fill="auto"/>
            <w:vAlign w:val="center"/>
          </w:tcPr>
          <w:p w14:paraId="452A15C4" w14:textId="29F3CB68" w:rsidR="00C05FE4" w:rsidRPr="00500E12" w:rsidRDefault="00C05FE4">
            <w:pPr>
              <w:pStyle w:val="TAC"/>
              <w:keepLines w:val="0"/>
              <w:rPr>
                <w:ins w:id="1123" w:author="Microsoft Office User" w:date="2023-08-07T08:35:00Z"/>
                <w:rFonts w:eastAsia="SimSun"/>
              </w:rPr>
              <w:pPrChange w:id="1124" w:author="Microsoft Office User" w:date="2023-08-07T14:25:00Z">
                <w:pPr>
                  <w:pStyle w:val="TAC"/>
                </w:pPr>
              </w:pPrChange>
            </w:pPr>
            <w:ins w:id="1125" w:author="Microsoft Office User" w:date="2023-08-07T08:36:00Z">
              <w:r w:rsidRPr="00500E12">
                <w:rPr>
                  <w:rFonts w:eastAsia="SimSun"/>
                </w:rPr>
                <w:t>N/A</w:t>
              </w:r>
            </w:ins>
          </w:p>
        </w:tc>
        <w:tc>
          <w:tcPr>
            <w:tcW w:w="595" w:type="pct"/>
            <w:shd w:val="clear" w:color="auto" w:fill="auto"/>
            <w:vAlign w:val="center"/>
          </w:tcPr>
          <w:p w14:paraId="7A91C92E" w14:textId="08CF1A5B" w:rsidR="00C05FE4" w:rsidRPr="00500E12" w:rsidRDefault="00C05FE4">
            <w:pPr>
              <w:pStyle w:val="TAC"/>
              <w:keepLines w:val="0"/>
              <w:rPr>
                <w:ins w:id="1126" w:author="Microsoft Office User" w:date="2023-08-07T08:35:00Z"/>
                <w:rFonts w:eastAsia="SimSun"/>
              </w:rPr>
              <w:pPrChange w:id="1127" w:author="Microsoft Office User" w:date="2023-08-07T14:25:00Z">
                <w:pPr>
                  <w:pStyle w:val="TAC"/>
                </w:pPr>
              </w:pPrChange>
            </w:pPr>
            <w:ins w:id="1128" w:author="Microsoft Office User" w:date="2023-08-07T08:36:00Z">
              <w:r w:rsidRPr="00500E12">
                <w:rPr>
                  <w:rFonts w:eastAsia="SimSun"/>
                </w:rPr>
                <w:t>N/A</w:t>
              </w:r>
            </w:ins>
          </w:p>
        </w:tc>
      </w:tr>
      <w:tr w:rsidR="00C05FE4" w:rsidRPr="00500E12" w14:paraId="1E055159" w14:textId="77777777" w:rsidTr="001F0EF8">
        <w:trPr>
          <w:ins w:id="1129" w:author="Microsoft Office User" w:date="2023-08-07T08:35:00Z"/>
        </w:trPr>
        <w:tc>
          <w:tcPr>
            <w:tcW w:w="335" w:type="pct"/>
            <w:shd w:val="clear" w:color="auto" w:fill="auto"/>
            <w:tcMar>
              <w:left w:w="45" w:type="dxa"/>
              <w:right w:w="45" w:type="dxa"/>
            </w:tcMar>
            <w:vAlign w:val="center"/>
          </w:tcPr>
          <w:p w14:paraId="39A4CD30" w14:textId="058AA305" w:rsidR="00C05FE4" w:rsidRDefault="00C05FE4">
            <w:pPr>
              <w:pStyle w:val="TAC"/>
              <w:keepLines w:val="0"/>
              <w:rPr>
                <w:ins w:id="1130" w:author="Microsoft Office User" w:date="2023-08-07T08:35:00Z"/>
                <w:rFonts w:eastAsia="SimSun"/>
              </w:rPr>
              <w:pPrChange w:id="1131" w:author="Microsoft Office User" w:date="2023-08-07T14:25:00Z">
                <w:pPr>
                  <w:pStyle w:val="TAC"/>
                </w:pPr>
              </w:pPrChange>
            </w:pPr>
            <w:ins w:id="1132" w:author="Microsoft Office User" w:date="2023-08-07T08:35:00Z">
              <w:r>
                <w:rPr>
                  <w:rFonts w:eastAsia="SimSun"/>
                </w:rPr>
                <w:t>2</w:t>
              </w:r>
            </w:ins>
            <w:ins w:id="1133" w:author="Microsoft Office User" w:date="2023-08-07T09:04:00Z">
              <w:r w:rsidR="00331787">
                <w:rPr>
                  <w:rFonts w:eastAsia="SimSun"/>
                </w:rPr>
                <w:t>7</w:t>
              </w:r>
            </w:ins>
          </w:p>
        </w:tc>
        <w:tc>
          <w:tcPr>
            <w:tcW w:w="427" w:type="pct"/>
            <w:shd w:val="clear" w:color="auto" w:fill="auto"/>
            <w:tcMar>
              <w:left w:w="45" w:type="dxa"/>
              <w:right w:w="45" w:type="dxa"/>
            </w:tcMar>
            <w:vAlign w:val="center"/>
          </w:tcPr>
          <w:p w14:paraId="02607811" w14:textId="5CFC51E5" w:rsidR="00C05FE4" w:rsidRPr="00500E12" w:rsidRDefault="00C05FE4">
            <w:pPr>
              <w:pStyle w:val="TAC"/>
              <w:keepLines w:val="0"/>
              <w:rPr>
                <w:ins w:id="1134" w:author="Microsoft Office User" w:date="2023-08-07T08:35:00Z"/>
                <w:rFonts w:eastAsia="SimSun"/>
              </w:rPr>
              <w:pPrChange w:id="1135" w:author="Microsoft Office User" w:date="2023-08-07T14:25:00Z">
                <w:pPr>
                  <w:pStyle w:val="TAC"/>
                </w:pPr>
              </w:pPrChange>
            </w:pPr>
            <w:ins w:id="1136" w:author="Microsoft Office User" w:date="2023-08-07T08:36:00Z">
              <w:r w:rsidRPr="00500E12">
                <w:rPr>
                  <w:rFonts w:eastAsia="SimSun"/>
                </w:rPr>
                <w:t>1985</w:t>
              </w:r>
            </w:ins>
          </w:p>
        </w:tc>
        <w:tc>
          <w:tcPr>
            <w:tcW w:w="423" w:type="pct"/>
            <w:shd w:val="clear" w:color="auto" w:fill="auto"/>
            <w:tcMar>
              <w:left w:w="45" w:type="dxa"/>
              <w:right w:w="45" w:type="dxa"/>
            </w:tcMar>
            <w:vAlign w:val="center"/>
          </w:tcPr>
          <w:p w14:paraId="49EADE8B" w14:textId="5E0F8944" w:rsidR="00C05FE4" w:rsidRPr="00500E12" w:rsidRDefault="00C05FE4">
            <w:pPr>
              <w:pStyle w:val="TAC"/>
              <w:keepLines w:val="0"/>
              <w:rPr>
                <w:ins w:id="1137" w:author="Microsoft Office User" w:date="2023-08-07T08:35:00Z"/>
                <w:rFonts w:eastAsia="SimSun"/>
              </w:rPr>
              <w:pPrChange w:id="1138" w:author="Microsoft Office User" w:date="2023-08-07T14:25:00Z">
                <w:pPr>
                  <w:pStyle w:val="TAC"/>
                </w:pPr>
              </w:pPrChange>
            </w:pPr>
            <w:ins w:id="1139" w:author="Microsoft Office User" w:date="2023-08-07T08:36:00Z">
              <w:r w:rsidRPr="00500E12">
                <w:rPr>
                  <w:rFonts w:eastAsia="SimSun"/>
                </w:rPr>
                <w:t>10</w:t>
              </w:r>
            </w:ins>
          </w:p>
        </w:tc>
        <w:tc>
          <w:tcPr>
            <w:tcW w:w="399" w:type="pct"/>
            <w:shd w:val="clear" w:color="auto" w:fill="auto"/>
            <w:tcMar>
              <w:left w:w="45" w:type="dxa"/>
              <w:right w:w="45" w:type="dxa"/>
            </w:tcMar>
            <w:vAlign w:val="center"/>
          </w:tcPr>
          <w:p w14:paraId="52686772" w14:textId="1511E713" w:rsidR="00C05FE4" w:rsidRPr="00500E12" w:rsidRDefault="00C05FE4">
            <w:pPr>
              <w:pStyle w:val="TAC"/>
              <w:keepLines w:val="0"/>
              <w:rPr>
                <w:ins w:id="1140" w:author="Microsoft Office User" w:date="2023-08-07T08:35:00Z"/>
                <w:rFonts w:eastAsia="SimSun"/>
              </w:rPr>
              <w:pPrChange w:id="1141" w:author="Microsoft Office User" w:date="2023-08-07T14:25:00Z">
                <w:pPr>
                  <w:pStyle w:val="TAC"/>
                </w:pPr>
              </w:pPrChange>
            </w:pPr>
            <w:ins w:id="1142" w:author="Microsoft Office User" w:date="2023-08-07T08:36:00Z">
              <w:r w:rsidRPr="00500E12">
                <w:rPr>
                  <w:rFonts w:eastAsia="SimSun"/>
                </w:rPr>
                <w:t>Default</w:t>
              </w:r>
            </w:ins>
          </w:p>
        </w:tc>
        <w:tc>
          <w:tcPr>
            <w:tcW w:w="728" w:type="pct"/>
            <w:vMerge/>
            <w:shd w:val="clear" w:color="auto" w:fill="auto"/>
            <w:tcMar>
              <w:left w:w="45" w:type="dxa"/>
              <w:right w:w="45" w:type="dxa"/>
            </w:tcMar>
            <w:vAlign w:val="center"/>
          </w:tcPr>
          <w:p w14:paraId="0A554EF1" w14:textId="77777777" w:rsidR="00C05FE4" w:rsidRPr="00500E12" w:rsidRDefault="00C05FE4">
            <w:pPr>
              <w:pStyle w:val="TAC"/>
              <w:keepLines w:val="0"/>
              <w:rPr>
                <w:ins w:id="1143" w:author="Microsoft Office User" w:date="2023-08-07T08:35:00Z"/>
                <w:rFonts w:eastAsia="SimSun"/>
              </w:rPr>
              <w:pPrChange w:id="1144" w:author="Microsoft Office User" w:date="2023-08-07T14:25:00Z">
                <w:pPr>
                  <w:pStyle w:val="TAC"/>
                </w:pPr>
              </w:pPrChange>
            </w:pPr>
          </w:p>
        </w:tc>
        <w:tc>
          <w:tcPr>
            <w:tcW w:w="214" w:type="pct"/>
            <w:vMerge/>
            <w:shd w:val="clear" w:color="auto" w:fill="auto"/>
            <w:vAlign w:val="center"/>
          </w:tcPr>
          <w:p w14:paraId="05C234D1" w14:textId="77777777" w:rsidR="00C05FE4" w:rsidRPr="00500E12" w:rsidRDefault="00C05FE4">
            <w:pPr>
              <w:pStyle w:val="TAC"/>
              <w:keepLines w:val="0"/>
              <w:rPr>
                <w:ins w:id="1145" w:author="Microsoft Office User" w:date="2023-08-07T08:35:00Z"/>
                <w:rFonts w:eastAsia="SimSun"/>
              </w:rPr>
              <w:pPrChange w:id="1146" w:author="Microsoft Office User" w:date="2023-08-07T14:25:00Z">
                <w:pPr>
                  <w:pStyle w:val="TAC"/>
                </w:pPr>
              </w:pPrChange>
            </w:pPr>
          </w:p>
        </w:tc>
        <w:tc>
          <w:tcPr>
            <w:tcW w:w="569" w:type="pct"/>
            <w:shd w:val="clear" w:color="auto" w:fill="auto"/>
            <w:tcMar>
              <w:left w:w="45" w:type="dxa"/>
              <w:right w:w="45" w:type="dxa"/>
            </w:tcMar>
            <w:vAlign w:val="center"/>
          </w:tcPr>
          <w:p w14:paraId="0670F16C" w14:textId="24B3747B" w:rsidR="00C05FE4" w:rsidRDefault="00C05FE4">
            <w:pPr>
              <w:pStyle w:val="TAC"/>
              <w:keepLines w:val="0"/>
              <w:rPr>
                <w:ins w:id="1147" w:author="Microsoft Office User" w:date="2023-08-07T08:35:00Z"/>
                <w:rFonts w:eastAsia="SimSun"/>
              </w:rPr>
              <w:pPrChange w:id="1148" w:author="Microsoft Office User" w:date="2023-08-07T14:25:00Z">
                <w:pPr>
                  <w:pStyle w:val="TAC"/>
                </w:pPr>
              </w:pPrChange>
            </w:pPr>
            <w:ins w:id="1149" w:author="Microsoft Office User" w:date="2023-08-07T08:36:00Z">
              <w:r>
                <w:rPr>
                  <w:rFonts w:eastAsia="SimSun"/>
                </w:rPr>
                <w:t>QPSK</w:t>
              </w:r>
            </w:ins>
          </w:p>
        </w:tc>
        <w:tc>
          <w:tcPr>
            <w:tcW w:w="775" w:type="pct"/>
            <w:shd w:val="clear" w:color="auto" w:fill="auto"/>
            <w:tcMar>
              <w:left w:w="45" w:type="dxa"/>
              <w:right w:w="45" w:type="dxa"/>
            </w:tcMar>
            <w:vAlign w:val="center"/>
          </w:tcPr>
          <w:p w14:paraId="35EA7841" w14:textId="48D6410F" w:rsidR="00C05FE4" w:rsidRPr="00500E12" w:rsidRDefault="00C05FE4">
            <w:pPr>
              <w:pStyle w:val="TAC"/>
              <w:keepLines w:val="0"/>
              <w:rPr>
                <w:ins w:id="1150" w:author="Microsoft Office User" w:date="2023-08-07T08:35:00Z"/>
                <w:rFonts w:eastAsia="SimSun"/>
              </w:rPr>
              <w:pPrChange w:id="1151" w:author="Microsoft Office User" w:date="2023-08-07T14:25:00Z">
                <w:pPr>
                  <w:pStyle w:val="TAC"/>
                </w:pPr>
              </w:pPrChange>
            </w:pPr>
            <w:ins w:id="1152" w:author="Microsoft Office User" w:date="2023-08-07T08:36:00Z">
              <w:r w:rsidRPr="00500E12">
                <w:rPr>
                  <w:rFonts w:eastAsia="SimSun"/>
                </w:rPr>
                <w:t>Edge_1RB_Right</w:t>
              </w:r>
            </w:ins>
          </w:p>
        </w:tc>
        <w:tc>
          <w:tcPr>
            <w:tcW w:w="531" w:type="pct"/>
            <w:shd w:val="clear" w:color="auto" w:fill="auto"/>
            <w:vAlign w:val="center"/>
          </w:tcPr>
          <w:p w14:paraId="7F141C0B" w14:textId="5E8AB5E9" w:rsidR="00C05FE4" w:rsidRPr="00500E12" w:rsidRDefault="00C05FE4">
            <w:pPr>
              <w:pStyle w:val="TAC"/>
              <w:keepLines w:val="0"/>
              <w:rPr>
                <w:ins w:id="1153" w:author="Microsoft Office User" w:date="2023-08-07T08:35:00Z"/>
                <w:rFonts w:eastAsia="SimSun"/>
              </w:rPr>
              <w:pPrChange w:id="1154" w:author="Microsoft Office User" w:date="2023-08-07T14:25:00Z">
                <w:pPr>
                  <w:pStyle w:val="TAC"/>
                </w:pPr>
              </w:pPrChange>
            </w:pPr>
            <w:ins w:id="1155" w:author="Microsoft Office User" w:date="2023-08-07T08:36:00Z">
              <w:r w:rsidRPr="00500E12">
                <w:rPr>
                  <w:rFonts w:eastAsia="SimSun"/>
                </w:rPr>
                <w:t>N/A</w:t>
              </w:r>
            </w:ins>
          </w:p>
        </w:tc>
        <w:tc>
          <w:tcPr>
            <w:tcW w:w="595" w:type="pct"/>
            <w:shd w:val="clear" w:color="auto" w:fill="auto"/>
            <w:vAlign w:val="center"/>
          </w:tcPr>
          <w:p w14:paraId="4184C84F" w14:textId="0A71A734" w:rsidR="00C05FE4" w:rsidRPr="00500E12" w:rsidRDefault="00C05FE4">
            <w:pPr>
              <w:pStyle w:val="TAC"/>
              <w:keepLines w:val="0"/>
              <w:rPr>
                <w:ins w:id="1156" w:author="Microsoft Office User" w:date="2023-08-07T08:35:00Z"/>
                <w:rFonts w:eastAsia="SimSun"/>
              </w:rPr>
              <w:pPrChange w:id="1157" w:author="Microsoft Office User" w:date="2023-08-07T14:25:00Z">
                <w:pPr>
                  <w:pStyle w:val="TAC"/>
                </w:pPr>
              </w:pPrChange>
            </w:pPr>
            <w:ins w:id="1158" w:author="Microsoft Office User" w:date="2023-08-07T08:36:00Z">
              <w:r w:rsidRPr="00500E12">
                <w:rPr>
                  <w:rFonts w:eastAsia="SimSun"/>
                </w:rPr>
                <w:t>N/A</w:t>
              </w:r>
            </w:ins>
          </w:p>
        </w:tc>
      </w:tr>
      <w:tr w:rsidR="00C05FE4" w:rsidRPr="00500E12" w14:paraId="1F27BED8" w14:textId="77777777" w:rsidTr="001F0EF8">
        <w:trPr>
          <w:ins w:id="1159" w:author="Microsoft Office User" w:date="2023-08-07T08:35:00Z"/>
        </w:trPr>
        <w:tc>
          <w:tcPr>
            <w:tcW w:w="335" w:type="pct"/>
            <w:shd w:val="clear" w:color="auto" w:fill="auto"/>
            <w:tcMar>
              <w:left w:w="45" w:type="dxa"/>
              <w:right w:w="45" w:type="dxa"/>
            </w:tcMar>
            <w:vAlign w:val="center"/>
          </w:tcPr>
          <w:p w14:paraId="4D0E8438" w14:textId="2E040F20" w:rsidR="00C05FE4" w:rsidRDefault="00C05FE4">
            <w:pPr>
              <w:pStyle w:val="TAC"/>
              <w:keepLines w:val="0"/>
              <w:rPr>
                <w:ins w:id="1160" w:author="Microsoft Office User" w:date="2023-08-07T08:35:00Z"/>
                <w:rFonts w:eastAsia="SimSun"/>
              </w:rPr>
              <w:pPrChange w:id="1161" w:author="Microsoft Office User" w:date="2023-08-07T14:25:00Z">
                <w:pPr>
                  <w:pStyle w:val="TAC"/>
                </w:pPr>
              </w:pPrChange>
            </w:pPr>
            <w:ins w:id="1162" w:author="Microsoft Office User" w:date="2023-08-07T08:35:00Z">
              <w:r>
                <w:rPr>
                  <w:rFonts w:eastAsia="SimSun"/>
                </w:rPr>
                <w:t>2</w:t>
              </w:r>
            </w:ins>
            <w:ins w:id="1163" w:author="Microsoft Office User" w:date="2023-08-07T09:04:00Z">
              <w:r w:rsidR="00331787">
                <w:rPr>
                  <w:rFonts w:eastAsia="SimSun"/>
                </w:rPr>
                <w:t>8</w:t>
              </w:r>
            </w:ins>
          </w:p>
        </w:tc>
        <w:tc>
          <w:tcPr>
            <w:tcW w:w="427" w:type="pct"/>
            <w:shd w:val="clear" w:color="auto" w:fill="auto"/>
            <w:tcMar>
              <w:left w:w="45" w:type="dxa"/>
              <w:right w:w="45" w:type="dxa"/>
            </w:tcMar>
            <w:vAlign w:val="center"/>
          </w:tcPr>
          <w:p w14:paraId="40F33DB9" w14:textId="07A1FAD2" w:rsidR="00C05FE4" w:rsidRPr="00500E12" w:rsidRDefault="00C05FE4">
            <w:pPr>
              <w:pStyle w:val="TAC"/>
              <w:keepLines w:val="0"/>
              <w:rPr>
                <w:ins w:id="1164" w:author="Microsoft Office User" w:date="2023-08-07T08:35:00Z"/>
                <w:rFonts w:eastAsia="SimSun"/>
              </w:rPr>
              <w:pPrChange w:id="1165" w:author="Microsoft Office User" w:date="2023-08-07T14:25:00Z">
                <w:pPr>
                  <w:pStyle w:val="TAC"/>
                </w:pPr>
              </w:pPrChange>
            </w:pPr>
            <w:ins w:id="1166" w:author="Microsoft Office User" w:date="2023-08-07T08:36:00Z">
              <w:r w:rsidRPr="00500E12">
                <w:rPr>
                  <w:rFonts w:eastAsia="SimSun"/>
                </w:rPr>
                <w:t>1985</w:t>
              </w:r>
            </w:ins>
          </w:p>
        </w:tc>
        <w:tc>
          <w:tcPr>
            <w:tcW w:w="423" w:type="pct"/>
            <w:shd w:val="clear" w:color="auto" w:fill="auto"/>
            <w:tcMar>
              <w:left w:w="45" w:type="dxa"/>
              <w:right w:w="45" w:type="dxa"/>
            </w:tcMar>
            <w:vAlign w:val="center"/>
          </w:tcPr>
          <w:p w14:paraId="4E93B2D4" w14:textId="50D6089D" w:rsidR="00C05FE4" w:rsidRPr="00500E12" w:rsidRDefault="00C05FE4">
            <w:pPr>
              <w:pStyle w:val="TAC"/>
              <w:keepLines w:val="0"/>
              <w:rPr>
                <w:ins w:id="1167" w:author="Microsoft Office User" w:date="2023-08-07T08:35:00Z"/>
                <w:rFonts w:eastAsia="SimSun"/>
              </w:rPr>
              <w:pPrChange w:id="1168" w:author="Microsoft Office User" w:date="2023-08-07T14:25:00Z">
                <w:pPr>
                  <w:pStyle w:val="TAC"/>
                </w:pPr>
              </w:pPrChange>
            </w:pPr>
            <w:ins w:id="1169" w:author="Microsoft Office User" w:date="2023-08-07T08:36:00Z">
              <w:r w:rsidRPr="00500E12">
                <w:rPr>
                  <w:rFonts w:eastAsia="SimSun"/>
                </w:rPr>
                <w:t>10</w:t>
              </w:r>
            </w:ins>
          </w:p>
        </w:tc>
        <w:tc>
          <w:tcPr>
            <w:tcW w:w="399" w:type="pct"/>
            <w:shd w:val="clear" w:color="auto" w:fill="auto"/>
            <w:tcMar>
              <w:left w:w="45" w:type="dxa"/>
              <w:right w:w="45" w:type="dxa"/>
            </w:tcMar>
            <w:vAlign w:val="center"/>
          </w:tcPr>
          <w:p w14:paraId="134059F1" w14:textId="3E153FBC" w:rsidR="00C05FE4" w:rsidRPr="00500E12" w:rsidRDefault="00C05FE4">
            <w:pPr>
              <w:pStyle w:val="TAC"/>
              <w:keepLines w:val="0"/>
              <w:rPr>
                <w:ins w:id="1170" w:author="Microsoft Office User" w:date="2023-08-07T08:35:00Z"/>
                <w:rFonts w:eastAsia="SimSun"/>
              </w:rPr>
              <w:pPrChange w:id="1171" w:author="Microsoft Office User" w:date="2023-08-07T14:25:00Z">
                <w:pPr>
                  <w:pStyle w:val="TAC"/>
                </w:pPr>
              </w:pPrChange>
            </w:pPr>
            <w:ins w:id="1172" w:author="Microsoft Office User" w:date="2023-08-07T08:36:00Z">
              <w:r w:rsidRPr="00500E12">
                <w:rPr>
                  <w:rFonts w:eastAsia="SimSun"/>
                </w:rPr>
                <w:t>Default</w:t>
              </w:r>
            </w:ins>
          </w:p>
        </w:tc>
        <w:tc>
          <w:tcPr>
            <w:tcW w:w="728" w:type="pct"/>
            <w:vMerge/>
            <w:shd w:val="clear" w:color="auto" w:fill="auto"/>
            <w:tcMar>
              <w:left w:w="45" w:type="dxa"/>
              <w:right w:w="45" w:type="dxa"/>
            </w:tcMar>
            <w:vAlign w:val="center"/>
          </w:tcPr>
          <w:p w14:paraId="26C72DBF" w14:textId="77777777" w:rsidR="00C05FE4" w:rsidRPr="00500E12" w:rsidRDefault="00C05FE4">
            <w:pPr>
              <w:pStyle w:val="TAC"/>
              <w:keepLines w:val="0"/>
              <w:rPr>
                <w:ins w:id="1173" w:author="Microsoft Office User" w:date="2023-08-07T08:35:00Z"/>
                <w:rFonts w:eastAsia="SimSun"/>
              </w:rPr>
              <w:pPrChange w:id="1174" w:author="Microsoft Office User" w:date="2023-08-07T14:25:00Z">
                <w:pPr>
                  <w:pStyle w:val="TAC"/>
                </w:pPr>
              </w:pPrChange>
            </w:pPr>
          </w:p>
        </w:tc>
        <w:tc>
          <w:tcPr>
            <w:tcW w:w="214" w:type="pct"/>
            <w:vMerge/>
            <w:shd w:val="clear" w:color="auto" w:fill="auto"/>
            <w:vAlign w:val="center"/>
          </w:tcPr>
          <w:p w14:paraId="4232BEE5" w14:textId="77777777" w:rsidR="00C05FE4" w:rsidRPr="00500E12" w:rsidRDefault="00C05FE4">
            <w:pPr>
              <w:pStyle w:val="TAC"/>
              <w:keepLines w:val="0"/>
              <w:rPr>
                <w:ins w:id="1175" w:author="Microsoft Office User" w:date="2023-08-07T08:35:00Z"/>
                <w:rFonts w:eastAsia="SimSun"/>
              </w:rPr>
              <w:pPrChange w:id="1176" w:author="Microsoft Office User" w:date="2023-08-07T14:25:00Z">
                <w:pPr>
                  <w:pStyle w:val="TAC"/>
                </w:pPr>
              </w:pPrChange>
            </w:pPr>
          </w:p>
        </w:tc>
        <w:tc>
          <w:tcPr>
            <w:tcW w:w="569" w:type="pct"/>
            <w:shd w:val="clear" w:color="auto" w:fill="auto"/>
            <w:tcMar>
              <w:left w:w="45" w:type="dxa"/>
              <w:right w:w="45" w:type="dxa"/>
            </w:tcMar>
            <w:vAlign w:val="center"/>
          </w:tcPr>
          <w:p w14:paraId="2FD22E1C" w14:textId="58BCA225" w:rsidR="00C05FE4" w:rsidRDefault="00C05FE4">
            <w:pPr>
              <w:pStyle w:val="TAC"/>
              <w:keepLines w:val="0"/>
              <w:rPr>
                <w:ins w:id="1177" w:author="Microsoft Office User" w:date="2023-08-07T08:35:00Z"/>
                <w:rFonts w:eastAsia="SimSun"/>
              </w:rPr>
              <w:pPrChange w:id="1178" w:author="Microsoft Office User" w:date="2023-08-07T14:25:00Z">
                <w:pPr>
                  <w:pStyle w:val="TAC"/>
                </w:pPr>
              </w:pPrChange>
            </w:pPr>
            <w:ins w:id="1179" w:author="Microsoft Office User" w:date="2023-08-07T08:36:00Z">
              <w:r>
                <w:rPr>
                  <w:rFonts w:eastAsia="SimSun"/>
                </w:rPr>
                <w:t>16 QAM</w:t>
              </w:r>
            </w:ins>
          </w:p>
        </w:tc>
        <w:tc>
          <w:tcPr>
            <w:tcW w:w="775" w:type="pct"/>
            <w:shd w:val="clear" w:color="auto" w:fill="auto"/>
            <w:tcMar>
              <w:left w:w="45" w:type="dxa"/>
              <w:right w:w="45" w:type="dxa"/>
            </w:tcMar>
            <w:vAlign w:val="center"/>
          </w:tcPr>
          <w:p w14:paraId="2D3FB6A0" w14:textId="2BC86F3D" w:rsidR="00C05FE4" w:rsidRPr="00500E12" w:rsidRDefault="00C05FE4">
            <w:pPr>
              <w:pStyle w:val="TAC"/>
              <w:keepLines w:val="0"/>
              <w:rPr>
                <w:ins w:id="1180" w:author="Microsoft Office User" w:date="2023-08-07T08:35:00Z"/>
                <w:rFonts w:eastAsia="SimSun"/>
              </w:rPr>
              <w:pPrChange w:id="1181" w:author="Microsoft Office User" w:date="2023-08-07T14:25:00Z">
                <w:pPr>
                  <w:pStyle w:val="TAC"/>
                </w:pPr>
              </w:pPrChange>
            </w:pPr>
            <w:ins w:id="1182" w:author="Microsoft Office User" w:date="2023-08-07T08:36:00Z">
              <w:r w:rsidRPr="00500E12">
                <w:rPr>
                  <w:rFonts w:eastAsia="SimSun"/>
                </w:rPr>
                <w:t>Edge_1RB_Right</w:t>
              </w:r>
            </w:ins>
          </w:p>
        </w:tc>
        <w:tc>
          <w:tcPr>
            <w:tcW w:w="531" w:type="pct"/>
            <w:shd w:val="clear" w:color="auto" w:fill="auto"/>
            <w:vAlign w:val="center"/>
          </w:tcPr>
          <w:p w14:paraId="004DD26C" w14:textId="43604AB5" w:rsidR="00C05FE4" w:rsidRPr="00500E12" w:rsidRDefault="00C05FE4">
            <w:pPr>
              <w:pStyle w:val="TAC"/>
              <w:keepLines w:val="0"/>
              <w:rPr>
                <w:ins w:id="1183" w:author="Microsoft Office User" w:date="2023-08-07T08:35:00Z"/>
                <w:rFonts w:eastAsia="SimSun"/>
              </w:rPr>
              <w:pPrChange w:id="1184" w:author="Microsoft Office User" w:date="2023-08-07T14:25:00Z">
                <w:pPr>
                  <w:pStyle w:val="TAC"/>
                </w:pPr>
              </w:pPrChange>
            </w:pPr>
            <w:ins w:id="1185" w:author="Microsoft Office User" w:date="2023-08-07T08:36:00Z">
              <w:r w:rsidRPr="00500E12">
                <w:rPr>
                  <w:rFonts w:eastAsia="SimSun"/>
                </w:rPr>
                <w:t>N/A</w:t>
              </w:r>
            </w:ins>
          </w:p>
        </w:tc>
        <w:tc>
          <w:tcPr>
            <w:tcW w:w="595" w:type="pct"/>
            <w:shd w:val="clear" w:color="auto" w:fill="auto"/>
            <w:vAlign w:val="center"/>
          </w:tcPr>
          <w:p w14:paraId="448E38D9" w14:textId="601EC989" w:rsidR="00C05FE4" w:rsidRPr="00500E12" w:rsidRDefault="00C05FE4">
            <w:pPr>
              <w:pStyle w:val="TAC"/>
              <w:keepLines w:val="0"/>
              <w:rPr>
                <w:ins w:id="1186" w:author="Microsoft Office User" w:date="2023-08-07T08:35:00Z"/>
                <w:rFonts w:eastAsia="SimSun"/>
              </w:rPr>
              <w:pPrChange w:id="1187" w:author="Microsoft Office User" w:date="2023-08-07T14:25:00Z">
                <w:pPr>
                  <w:pStyle w:val="TAC"/>
                </w:pPr>
              </w:pPrChange>
            </w:pPr>
            <w:ins w:id="1188" w:author="Microsoft Office User" w:date="2023-08-07T08:36:00Z">
              <w:r w:rsidRPr="00500E12">
                <w:rPr>
                  <w:rFonts w:eastAsia="SimSun"/>
                </w:rPr>
                <w:t>N/A</w:t>
              </w:r>
            </w:ins>
          </w:p>
        </w:tc>
      </w:tr>
      <w:tr w:rsidR="00C05FE4" w:rsidRPr="00500E12" w14:paraId="6D0A05E6" w14:textId="77777777" w:rsidTr="001F0EF8">
        <w:trPr>
          <w:ins w:id="1189" w:author="Microsoft Office User" w:date="2023-08-07T08:35:00Z"/>
        </w:trPr>
        <w:tc>
          <w:tcPr>
            <w:tcW w:w="335" w:type="pct"/>
            <w:shd w:val="clear" w:color="auto" w:fill="auto"/>
            <w:tcMar>
              <w:left w:w="45" w:type="dxa"/>
              <w:right w:w="45" w:type="dxa"/>
            </w:tcMar>
            <w:vAlign w:val="center"/>
          </w:tcPr>
          <w:p w14:paraId="52D11672" w14:textId="5AEE2BF5" w:rsidR="00C05FE4" w:rsidRDefault="00C05FE4">
            <w:pPr>
              <w:pStyle w:val="TAC"/>
              <w:keepLines w:val="0"/>
              <w:rPr>
                <w:ins w:id="1190" w:author="Microsoft Office User" w:date="2023-08-07T08:35:00Z"/>
                <w:rFonts w:eastAsia="SimSun"/>
              </w:rPr>
              <w:pPrChange w:id="1191" w:author="Microsoft Office User" w:date="2023-08-07T14:25:00Z">
                <w:pPr>
                  <w:pStyle w:val="TAC"/>
                </w:pPr>
              </w:pPrChange>
            </w:pPr>
            <w:ins w:id="1192" w:author="Microsoft Office User" w:date="2023-08-07T08:35:00Z">
              <w:r>
                <w:rPr>
                  <w:rFonts w:eastAsia="SimSun"/>
                </w:rPr>
                <w:t>2</w:t>
              </w:r>
            </w:ins>
            <w:ins w:id="1193" w:author="Microsoft Office User" w:date="2023-08-07T09:04:00Z">
              <w:r w:rsidR="00331787">
                <w:rPr>
                  <w:rFonts w:eastAsia="SimSun"/>
                </w:rPr>
                <w:t>9</w:t>
              </w:r>
            </w:ins>
          </w:p>
        </w:tc>
        <w:tc>
          <w:tcPr>
            <w:tcW w:w="427" w:type="pct"/>
            <w:shd w:val="clear" w:color="auto" w:fill="auto"/>
            <w:tcMar>
              <w:left w:w="45" w:type="dxa"/>
              <w:right w:w="45" w:type="dxa"/>
            </w:tcMar>
            <w:vAlign w:val="center"/>
          </w:tcPr>
          <w:p w14:paraId="3A56F32C" w14:textId="799357F7" w:rsidR="00C05FE4" w:rsidRPr="00500E12" w:rsidRDefault="00C05FE4">
            <w:pPr>
              <w:pStyle w:val="TAC"/>
              <w:keepLines w:val="0"/>
              <w:rPr>
                <w:ins w:id="1194" w:author="Microsoft Office User" w:date="2023-08-07T08:35:00Z"/>
                <w:rFonts w:eastAsia="SimSun"/>
              </w:rPr>
              <w:pPrChange w:id="1195" w:author="Microsoft Office User" w:date="2023-08-07T14:25:00Z">
                <w:pPr>
                  <w:pStyle w:val="TAC"/>
                </w:pPr>
              </w:pPrChange>
            </w:pPr>
            <w:ins w:id="1196" w:author="Microsoft Office User" w:date="2023-08-07T08:36:00Z">
              <w:r w:rsidRPr="00500E12">
                <w:rPr>
                  <w:rFonts w:eastAsia="SimSun"/>
                </w:rPr>
                <w:t>1985</w:t>
              </w:r>
            </w:ins>
          </w:p>
        </w:tc>
        <w:tc>
          <w:tcPr>
            <w:tcW w:w="423" w:type="pct"/>
            <w:shd w:val="clear" w:color="auto" w:fill="auto"/>
            <w:tcMar>
              <w:left w:w="45" w:type="dxa"/>
              <w:right w:w="45" w:type="dxa"/>
            </w:tcMar>
            <w:vAlign w:val="center"/>
          </w:tcPr>
          <w:p w14:paraId="34BBBE12" w14:textId="062EAD95" w:rsidR="00C05FE4" w:rsidRPr="00500E12" w:rsidRDefault="00C05FE4">
            <w:pPr>
              <w:pStyle w:val="TAC"/>
              <w:keepLines w:val="0"/>
              <w:rPr>
                <w:ins w:id="1197" w:author="Microsoft Office User" w:date="2023-08-07T08:35:00Z"/>
                <w:rFonts w:eastAsia="SimSun"/>
              </w:rPr>
              <w:pPrChange w:id="1198" w:author="Microsoft Office User" w:date="2023-08-07T14:25:00Z">
                <w:pPr>
                  <w:pStyle w:val="TAC"/>
                </w:pPr>
              </w:pPrChange>
            </w:pPr>
            <w:ins w:id="1199" w:author="Microsoft Office User" w:date="2023-08-07T08:36:00Z">
              <w:r w:rsidRPr="00500E12">
                <w:rPr>
                  <w:rFonts w:eastAsia="SimSun"/>
                </w:rPr>
                <w:t>10</w:t>
              </w:r>
            </w:ins>
          </w:p>
        </w:tc>
        <w:tc>
          <w:tcPr>
            <w:tcW w:w="399" w:type="pct"/>
            <w:shd w:val="clear" w:color="auto" w:fill="auto"/>
            <w:tcMar>
              <w:left w:w="45" w:type="dxa"/>
              <w:right w:w="45" w:type="dxa"/>
            </w:tcMar>
            <w:vAlign w:val="center"/>
          </w:tcPr>
          <w:p w14:paraId="21777F46" w14:textId="47C5DD9B" w:rsidR="00C05FE4" w:rsidRPr="00500E12" w:rsidRDefault="00C05FE4">
            <w:pPr>
              <w:pStyle w:val="TAC"/>
              <w:keepLines w:val="0"/>
              <w:rPr>
                <w:ins w:id="1200" w:author="Microsoft Office User" w:date="2023-08-07T08:35:00Z"/>
                <w:rFonts w:eastAsia="SimSun"/>
              </w:rPr>
              <w:pPrChange w:id="1201" w:author="Microsoft Office User" w:date="2023-08-07T14:25:00Z">
                <w:pPr>
                  <w:pStyle w:val="TAC"/>
                </w:pPr>
              </w:pPrChange>
            </w:pPr>
            <w:ins w:id="1202" w:author="Microsoft Office User" w:date="2023-08-07T08:36:00Z">
              <w:r w:rsidRPr="00500E12">
                <w:rPr>
                  <w:rFonts w:eastAsia="SimSun"/>
                </w:rPr>
                <w:t>Default</w:t>
              </w:r>
            </w:ins>
          </w:p>
        </w:tc>
        <w:tc>
          <w:tcPr>
            <w:tcW w:w="728" w:type="pct"/>
            <w:vMerge/>
            <w:shd w:val="clear" w:color="auto" w:fill="auto"/>
            <w:tcMar>
              <w:left w:w="45" w:type="dxa"/>
              <w:right w:w="45" w:type="dxa"/>
            </w:tcMar>
            <w:vAlign w:val="center"/>
          </w:tcPr>
          <w:p w14:paraId="005A65E4" w14:textId="77777777" w:rsidR="00C05FE4" w:rsidRPr="00500E12" w:rsidRDefault="00C05FE4">
            <w:pPr>
              <w:pStyle w:val="TAC"/>
              <w:keepLines w:val="0"/>
              <w:rPr>
                <w:ins w:id="1203" w:author="Microsoft Office User" w:date="2023-08-07T08:35:00Z"/>
                <w:rFonts w:eastAsia="SimSun"/>
              </w:rPr>
              <w:pPrChange w:id="1204" w:author="Microsoft Office User" w:date="2023-08-07T14:25:00Z">
                <w:pPr>
                  <w:pStyle w:val="TAC"/>
                </w:pPr>
              </w:pPrChange>
            </w:pPr>
          </w:p>
        </w:tc>
        <w:tc>
          <w:tcPr>
            <w:tcW w:w="214" w:type="pct"/>
            <w:vMerge/>
            <w:shd w:val="clear" w:color="auto" w:fill="auto"/>
            <w:vAlign w:val="center"/>
          </w:tcPr>
          <w:p w14:paraId="27039DEB" w14:textId="77777777" w:rsidR="00C05FE4" w:rsidRPr="00500E12" w:rsidRDefault="00C05FE4">
            <w:pPr>
              <w:pStyle w:val="TAC"/>
              <w:keepLines w:val="0"/>
              <w:rPr>
                <w:ins w:id="1205" w:author="Microsoft Office User" w:date="2023-08-07T08:35:00Z"/>
                <w:rFonts w:eastAsia="SimSun"/>
              </w:rPr>
              <w:pPrChange w:id="1206" w:author="Microsoft Office User" w:date="2023-08-07T14:25:00Z">
                <w:pPr>
                  <w:pStyle w:val="TAC"/>
                </w:pPr>
              </w:pPrChange>
            </w:pPr>
          </w:p>
        </w:tc>
        <w:tc>
          <w:tcPr>
            <w:tcW w:w="569" w:type="pct"/>
            <w:shd w:val="clear" w:color="auto" w:fill="auto"/>
            <w:tcMar>
              <w:left w:w="45" w:type="dxa"/>
              <w:right w:w="45" w:type="dxa"/>
            </w:tcMar>
            <w:vAlign w:val="center"/>
          </w:tcPr>
          <w:p w14:paraId="50CDFBCA" w14:textId="54F5338E" w:rsidR="00C05FE4" w:rsidRDefault="00C05FE4">
            <w:pPr>
              <w:pStyle w:val="TAC"/>
              <w:keepLines w:val="0"/>
              <w:rPr>
                <w:ins w:id="1207" w:author="Microsoft Office User" w:date="2023-08-07T08:35:00Z"/>
                <w:rFonts w:eastAsia="SimSun"/>
              </w:rPr>
              <w:pPrChange w:id="1208" w:author="Microsoft Office User" w:date="2023-08-07T14:25:00Z">
                <w:pPr>
                  <w:pStyle w:val="TAC"/>
                </w:pPr>
              </w:pPrChange>
            </w:pPr>
            <w:ins w:id="1209" w:author="Microsoft Office User" w:date="2023-08-07T08:36:00Z">
              <w:r>
                <w:rPr>
                  <w:rFonts w:eastAsia="SimSun"/>
                </w:rPr>
                <w:t>64 QAM</w:t>
              </w:r>
            </w:ins>
          </w:p>
        </w:tc>
        <w:tc>
          <w:tcPr>
            <w:tcW w:w="775" w:type="pct"/>
            <w:shd w:val="clear" w:color="auto" w:fill="auto"/>
            <w:tcMar>
              <w:left w:w="45" w:type="dxa"/>
              <w:right w:w="45" w:type="dxa"/>
            </w:tcMar>
            <w:vAlign w:val="center"/>
          </w:tcPr>
          <w:p w14:paraId="09415E2F" w14:textId="34582E85" w:rsidR="00C05FE4" w:rsidRPr="00500E12" w:rsidRDefault="00C05FE4">
            <w:pPr>
              <w:pStyle w:val="TAC"/>
              <w:keepLines w:val="0"/>
              <w:rPr>
                <w:ins w:id="1210" w:author="Microsoft Office User" w:date="2023-08-07T08:35:00Z"/>
                <w:rFonts w:eastAsia="SimSun"/>
              </w:rPr>
              <w:pPrChange w:id="1211" w:author="Microsoft Office User" w:date="2023-08-07T14:25:00Z">
                <w:pPr>
                  <w:pStyle w:val="TAC"/>
                </w:pPr>
              </w:pPrChange>
            </w:pPr>
            <w:ins w:id="1212" w:author="Microsoft Office User" w:date="2023-08-07T08:36:00Z">
              <w:r w:rsidRPr="00500E12">
                <w:rPr>
                  <w:rFonts w:eastAsia="SimSun"/>
                </w:rPr>
                <w:t>Edge_1RB_Right</w:t>
              </w:r>
            </w:ins>
          </w:p>
        </w:tc>
        <w:tc>
          <w:tcPr>
            <w:tcW w:w="531" w:type="pct"/>
            <w:shd w:val="clear" w:color="auto" w:fill="auto"/>
            <w:vAlign w:val="center"/>
          </w:tcPr>
          <w:p w14:paraId="2BC6F6D6" w14:textId="35FD637B" w:rsidR="00C05FE4" w:rsidRPr="00500E12" w:rsidRDefault="00C05FE4">
            <w:pPr>
              <w:pStyle w:val="TAC"/>
              <w:keepLines w:val="0"/>
              <w:rPr>
                <w:ins w:id="1213" w:author="Microsoft Office User" w:date="2023-08-07T08:35:00Z"/>
                <w:rFonts w:eastAsia="SimSun"/>
              </w:rPr>
              <w:pPrChange w:id="1214" w:author="Microsoft Office User" w:date="2023-08-07T14:25:00Z">
                <w:pPr>
                  <w:pStyle w:val="TAC"/>
                </w:pPr>
              </w:pPrChange>
            </w:pPr>
            <w:ins w:id="1215" w:author="Microsoft Office User" w:date="2023-08-07T08:36:00Z">
              <w:r w:rsidRPr="00500E12">
                <w:rPr>
                  <w:rFonts w:eastAsia="SimSun"/>
                </w:rPr>
                <w:t>N/A</w:t>
              </w:r>
            </w:ins>
          </w:p>
        </w:tc>
        <w:tc>
          <w:tcPr>
            <w:tcW w:w="595" w:type="pct"/>
            <w:shd w:val="clear" w:color="auto" w:fill="auto"/>
            <w:vAlign w:val="center"/>
          </w:tcPr>
          <w:p w14:paraId="0AF82758" w14:textId="54DE443E" w:rsidR="00C05FE4" w:rsidRPr="00500E12" w:rsidRDefault="00C05FE4">
            <w:pPr>
              <w:pStyle w:val="TAC"/>
              <w:keepLines w:val="0"/>
              <w:rPr>
                <w:ins w:id="1216" w:author="Microsoft Office User" w:date="2023-08-07T08:35:00Z"/>
                <w:rFonts w:eastAsia="SimSun"/>
              </w:rPr>
              <w:pPrChange w:id="1217" w:author="Microsoft Office User" w:date="2023-08-07T14:25:00Z">
                <w:pPr>
                  <w:pStyle w:val="TAC"/>
                </w:pPr>
              </w:pPrChange>
            </w:pPr>
            <w:ins w:id="1218" w:author="Microsoft Office User" w:date="2023-08-07T08:36:00Z">
              <w:r w:rsidRPr="00500E12">
                <w:rPr>
                  <w:rFonts w:eastAsia="SimSun"/>
                </w:rPr>
                <w:t>N/A</w:t>
              </w:r>
            </w:ins>
          </w:p>
        </w:tc>
      </w:tr>
      <w:tr w:rsidR="00C05FE4" w:rsidRPr="00500E12" w14:paraId="6AFCD36B" w14:textId="77777777" w:rsidTr="001F0EF8">
        <w:trPr>
          <w:ins w:id="1219" w:author="Microsoft Office User" w:date="2023-08-07T08:35:00Z"/>
        </w:trPr>
        <w:tc>
          <w:tcPr>
            <w:tcW w:w="335" w:type="pct"/>
            <w:shd w:val="clear" w:color="auto" w:fill="auto"/>
            <w:tcMar>
              <w:left w:w="45" w:type="dxa"/>
              <w:right w:w="45" w:type="dxa"/>
            </w:tcMar>
            <w:vAlign w:val="center"/>
          </w:tcPr>
          <w:p w14:paraId="34914BD4" w14:textId="33E1DC3D" w:rsidR="00C05FE4" w:rsidRDefault="00331787">
            <w:pPr>
              <w:pStyle w:val="TAC"/>
              <w:keepLines w:val="0"/>
              <w:rPr>
                <w:ins w:id="1220" w:author="Microsoft Office User" w:date="2023-08-07T08:35:00Z"/>
                <w:rFonts w:eastAsia="SimSun"/>
              </w:rPr>
              <w:pPrChange w:id="1221" w:author="Microsoft Office User" w:date="2023-08-07T14:25:00Z">
                <w:pPr>
                  <w:pStyle w:val="TAC"/>
                </w:pPr>
              </w:pPrChange>
            </w:pPr>
            <w:ins w:id="1222" w:author="Microsoft Office User" w:date="2023-08-07T09:04:00Z">
              <w:r>
                <w:rPr>
                  <w:rFonts w:eastAsia="SimSun"/>
                </w:rPr>
                <w:t>30</w:t>
              </w:r>
            </w:ins>
          </w:p>
        </w:tc>
        <w:tc>
          <w:tcPr>
            <w:tcW w:w="427" w:type="pct"/>
            <w:shd w:val="clear" w:color="auto" w:fill="auto"/>
            <w:tcMar>
              <w:left w:w="45" w:type="dxa"/>
              <w:right w:w="45" w:type="dxa"/>
            </w:tcMar>
            <w:vAlign w:val="center"/>
          </w:tcPr>
          <w:p w14:paraId="4516E6D9" w14:textId="4F4CCE69" w:rsidR="00C05FE4" w:rsidRPr="00500E12" w:rsidRDefault="00C05FE4">
            <w:pPr>
              <w:pStyle w:val="TAC"/>
              <w:keepLines w:val="0"/>
              <w:rPr>
                <w:ins w:id="1223" w:author="Microsoft Office User" w:date="2023-08-07T08:35:00Z"/>
                <w:rFonts w:eastAsia="SimSun"/>
              </w:rPr>
              <w:pPrChange w:id="1224" w:author="Microsoft Office User" w:date="2023-08-07T14:25:00Z">
                <w:pPr>
                  <w:pStyle w:val="TAC"/>
                </w:pPr>
              </w:pPrChange>
            </w:pPr>
            <w:ins w:id="1225" w:author="Microsoft Office User" w:date="2023-08-07T08:36:00Z">
              <w:r w:rsidRPr="00500E12">
                <w:rPr>
                  <w:rFonts w:eastAsia="SimSun"/>
                </w:rPr>
                <w:t>1985</w:t>
              </w:r>
            </w:ins>
          </w:p>
        </w:tc>
        <w:tc>
          <w:tcPr>
            <w:tcW w:w="423" w:type="pct"/>
            <w:shd w:val="clear" w:color="auto" w:fill="auto"/>
            <w:tcMar>
              <w:left w:w="45" w:type="dxa"/>
              <w:right w:w="45" w:type="dxa"/>
            </w:tcMar>
            <w:vAlign w:val="center"/>
          </w:tcPr>
          <w:p w14:paraId="1AA2DCB7" w14:textId="1B3D888F" w:rsidR="00C05FE4" w:rsidRPr="00500E12" w:rsidRDefault="00C05FE4">
            <w:pPr>
              <w:pStyle w:val="TAC"/>
              <w:keepLines w:val="0"/>
              <w:rPr>
                <w:ins w:id="1226" w:author="Microsoft Office User" w:date="2023-08-07T08:35:00Z"/>
                <w:rFonts w:eastAsia="SimSun"/>
              </w:rPr>
              <w:pPrChange w:id="1227" w:author="Microsoft Office User" w:date="2023-08-07T14:25:00Z">
                <w:pPr>
                  <w:pStyle w:val="TAC"/>
                </w:pPr>
              </w:pPrChange>
            </w:pPr>
            <w:ins w:id="1228" w:author="Microsoft Office User" w:date="2023-08-07T08:36:00Z">
              <w:r w:rsidRPr="00500E12">
                <w:rPr>
                  <w:rFonts w:eastAsia="SimSun"/>
                </w:rPr>
                <w:t>10</w:t>
              </w:r>
            </w:ins>
          </w:p>
        </w:tc>
        <w:tc>
          <w:tcPr>
            <w:tcW w:w="399" w:type="pct"/>
            <w:shd w:val="clear" w:color="auto" w:fill="auto"/>
            <w:tcMar>
              <w:left w:w="45" w:type="dxa"/>
              <w:right w:w="45" w:type="dxa"/>
            </w:tcMar>
            <w:vAlign w:val="center"/>
          </w:tcPr>
          <w:p w14:paraId="74FA0FB3" w14:textId="22AC866E" w:rsidR="00C05FE4" w:rsidRPr="00500E12" w:rsidRDefault="00C05FE4">
            <w:pPr>
              <w:pStyle w:val="TAC"/>
              <w:keepLines w:val="0"/>
              <w:rPr>
                <w:ins w:id="1229" w:author="Microsoft Office User" w:date="2023-08-07T08:35:00Z"/>
                <w:rFonts w:eastAsia="SimSun"/>
              </w:rPr>
              <w:pPrChange w:id="1230" w:author="Microsoft Office User" w:date="2023-08-07T14:25:00Z">
                <w:pPr>
                  <w:pStyle w:val="TAC"/>
                </w:pPr>
              </w:pPrChange>
            </w:pPr>
            <w:ins w:id="1231" w:author="Microsoft Office User" w:date="2023-08-07T08:36:00Z">
              <w:r w:rsidRPr="00500E12">
                <w:rPr>
                  <w:rFonts w:eastAsia="SimSun"/>
                </w:rPr>
                <w:t>Default</w:t>
              </w:r>
            </w:ins>
          </w:p>
        </w:tc>
        <w:tc>
          <w:tcPr>
            <w:tcW w:w="728" w:type="pct"/>
            <w:vMerge/>
            <w:shd w:val="clear" w:color="auto" w:fill="auto"/>
            <w:tcMar>
              <w:left w:w="45" w:type="dxa"/>
              <w:right w:w="45" w:type="dxa"/>
            </w:tcMar>
            <w:vAlign w:val="center"/>
          </w:tcPr>
          <w:p w14:paraId="38394136" w14:textId="77777777" w:rsidR="00C05FE4" w:rsidRPr="00500E12" w:rsidRDefault="00C05FE4">
            <w:pPr>
              <w:pStyle w:val="TAC"/>
              <w:keepLines w:val="0"/>
              <w:rPr>
                <w:ins w:id="1232" w:author="Microsoft Office User" w:date="2023-08-07T08:35:00Z"/>
                <w:rFonts w:eastAsia="SimSun"/>
              </w:rPr>
              <w:pPrChange w:id="1233" w:author="Microsoft Office User" w:date="2023-08-07T14:25:00Z">
                <w:pPr>
                  <w:pStyle w:val="TAC"/>
                </w:pPr>
              </w:pPrChange>
            </w:pPr>
          </w:p>
        </w:tc>
        <w:tc>
          <w:tcPr>
            <w:tcW w:w="214" w:type="pct"/>
            <w:vMerge/>
            <w:shd w:val="clear" w:color="auto" w:fill="auto"/>
            <w:vAlign w:val="center"/>
          </w:tcPr>
          <w:p w14:paraId="07877FC6" w14:textId="77777777" w:rsidR="00C05FE4" w:rsidRPr="00500E12" w:rsidRDefault="00C05FE4">
            <w:pPr>
              <w:pStyle w:val="TAC"/>
              <w:keepLines w:val="0"/>
              <w:rPr>
                <w:ins w:id="1234" w:author="Microsoft Office User" w:date="2023-08-07T08:35:00Z"/>
                <w:rFonts w:eastAsia="SimSun"/>
              </w:rPr>
              <w:pPrChange w:id="1235" w:author="Microsoft Office User" w:date="2023-08-07T14:25:00Z">
                <w:pPr>
                  <w:pStyle w:val="TAC"/>
                </w:pPr>
              </w:pPrChange>
            </w:pPr>
          </w:p>
        </w:tc>
        <w:tc>
          <w:tcPr>
            <w:tcW w:w="569" w:type="pct"/>
            <w:shd w:val="clear" w:color="auto" w:fill="auto"/>
            <w:tcMar>
              <w:left w:w="45" w:type="dxa"/>
              <w:right w:w="45" w:type="dxa"/>
            </w:tcMar>
            <w:vAlign w:val="center"/>
          </w:tcPr>
          <w:p w14:paraId="743D8985" w14:textId="3C482C18" w:rsidR="00C05FE4" w:rsidRDefault="00C05FE4">
            <w:pPr>
              <w:pStyle w:val="TAC"/>
              <w:keepLines w:val="0"/>
              <w:rPr>
                <w:ins w:id="1236" w:author="Microsoft Office User" w:date="2023-08-07T08:35:00Z"/>
                <w:rFonts w:eastAsia="SimSun"/>
              </w:rPr>
              <w:pPrChange w:id="1237" w:author="Microsoft Office User" w:date="2023-08-07T14:25:00Z">
                <w:pPr>
                  <w:pStyle w:val="TAC"/>
                </w:pPr>
              </w:pPrChange>
            </w:pPr>
            <w:ins w:id="1238" w:author="Microsoft Office User" w:date="2023-08-07T08:36:00Z">
              <w:r>
                <w:rPr>
                  <w:rFonts w:eastAsia="SimSun"/>
                </w:rPr>
                <w:t>256 QAM</w:t>
              </w:r>
            </w:ins>
          </w:p>
        </w:tc>
        <w:tc>
          <w:tcPr>
            <w:tcW w:w="775" w:type="pct"/>
            <w:shd w:val="clear" w:color="auto" w:fill="auto"/>
            <w:tcMar>
              <w:left w:w="45" w:type="dxa"/>
              <w:right w:w="45" w:type="dxa"/>
            </w:tcMar>
            <w:vAlign w:val="center"/>
          </w:tcPr>
          <w:p w14:paraId="77D1B52A" w14:textId="2BD38A9F" w:rsidR="00C05FE4" w:rsidRPr="00500E12" w:rsidRDefault="00C05FE4">
            <w:pPr>
              <w:pStyle w:val="TAC"/>
              <w:keepLines w:val="0"/>
              <w:rPr>
                <w:ins w:id="1239" w:author="Microsoft Office User" w:date="2023-08-07T08:35:00Z"/>
                <w:rFonts w:eastAsia="SimSun"/>
              </w:rPr>
              <w:pPrChange w:id="1240" w:author="Microsoft Office User" w:date="2023-08-07T14:25:00Z">
                <w:pPr>
                  <w:pStyle w:val="TAC"/>
                </w:pPr>
              </w:pPrChange>
            </w:pPr>
            <w:ins w:id="1241" w:author="Microsoft Office User" w:date="2023-08-07T08:36:00Z">
              <w:r w:rsidRPr="00500E12">
                <w:rPr>
                  <w:rFonts w:eastAsia="SimSun"/>
                </w:rPr>
                <w:t>Edge_1RB_Right</w:t>
              </w:r>
            </w:ins>
          </w:p>
        </w:tc>
        <w:tc>
          <w:tcPr>
            <w:tcW w:w="531" w:type="pct"/>
            <w:shd w:val="clear" w:color="auto" w:fill="auto"/>
            <w:vAlign w:val="center"/>
          </w:tcPr>
          <w:p w14:paraId="43200438" w14:textId="6D79B4EC" w:rsidR="00C05FE4" w:rsidRPr="00500E12" w:rsidRDefault="00C05FE4">
            <w:pPr>
              <w:pStyle w:val="TAC"/>
              <w:keepLines w:val="0"/>
              <w:rPr>
                <w:ins w:id="1242" w:author="Microsoft Office User" w:date="2023-08-07T08:35:00Z"/>
                <w:rFonts w:eastAsia="SimSun"/>
              </w:rPr>
              <w:pPrChange w:id="1243" w:author="Microsoft Office User" w:date="2023-08-07T14:25:00Z">
                <w:pPr>
                  <w:pStyle w:val="TAC"/>
                </w:pPr>
              </w:pPrChange>
            </w:pPr>
            <w:ins w:id="1244" w:author="Microsoft Office User" w:date="2023-08-07T08:36:00Z">
              <w:r w:rsidRPr="00500E12">
                <w:rPr>
                  <w:rFonts w:eastAsia="SimSun"/>
                </w:rPr>
                <w:t>N/A</w:t>
              </w:r>
            </w:ins>
          </w:p>
        </w:tc>
        <w:tc>
          <w:tcPr>
            <w:tcW w:w="595" w:type="pct"/>
            <w:shd w:val="clear" w:color="auto" w:fill="auto"/>
            <w:vAlign w:val="center"/>
          </w:tcPr>
          <w:p w14:paraId="3E4EAAD7" w14:textId="711EC6A8" w:rsidR="00C05FE4" w:rsidRPr="00500E12" w:rsidRDefault="00C05FE4">
            <w:pPr>
              <w:pStyle w:val="TAC"/>
              <w:keepLines w:val="0"/>
              <w:rPr>
                <w:ins w:id="1245" w:author="Microsoft Office User" w:date="2023-08-07T08:35:00Z"/>
                <w:rFonts w:eastAsia="SimSun"/>
              </w:rPr>
              <w:pPrChange w:id="1246" w:author="Microsoft Office User" w:date="2023-08-07T14:25:00Z">
                <w:pPr>
                  <w:pStyle w:val="TAC"/>
                </w:pPr>
              </w:pPrChange>
            </w:pPr>
            <w:ins w:id="1247" w:author="Microsoft Office User" w:date="2023-08-07T08:36:00Z">
              <w:r w:rsidRPr="00500E12">
                <w:rPr>
                  <w:rFonts w:eastAsia="SimSun"/>
                </w:rPr>
                <w:t>N/A</w:t>
              </w:r>
            </w:ins>
          </w:p>
        </w:tc>
      </w:tr>
      <w:tr w:rsidR="00DE2DF7" w:rsidRPr="00500E12" w14:paraId="004A691C" w14:textId="77777777" w:rsidTr="001F0EF8">
        <w:trPr>
          <w:ins w:id="1248" w:author="Microsoft Office User" w:date="2023-08-07T08:37:00Z"/>
        </w:trPr>
        <w:tc>
          <w:tcPr>
            <w:tcW w:w="335" w:type="pct"/>
            <w:shd w:val="clear" w:color="auto" w:fill="auto"/>
            <w:tcMar>
              <w:left w:w="45" w:type="dxa"/>
              <w:right w:w="45" w:type="dxa"/>
            </w:tcMar>
            <w:vAlign w:val="center"/>
          </w:tcPr>
          <w:p w14:paraId="424EBDE1" w14:textId="27A0E743" w:rsidR="00DE2DF7" w:rsidRDefault="00DE2DF7">
            <w:pPr>
              <w:pStyle w:val="TAC"/>
              <w:keepLines w:val="0"/>
              <w:rPr>
                <w:ins w:id="1249" w:author="Microsoft Office User" w:date="2023-08-07T08:37:00Z"/>
                <w:rFonts w:eastAsia="SimSun"/>
              </w:rPr>
              <w:pPrChange w:id="1250" w:author="Microsoft Office User" w:date="2023-08-07T14:25:00Z">
                <w:pPr>
                  <w:pStyle w:val="TAC"/>
                </w:pPr>
              </w:pPrChange>
            </w:pPr>
            <w:ins w:id="1251" w:author="Microsoft Office User" w:date="2023-08-07T08:37:00Z">
              <w:r>
                <w:rPr>
                  <w:rFonts w:eastAsia="SimSun"/>
                </w:rPr>
                <w:t>3</w:t>
              </w:r>
            </w:ins>
            <w:ins w:id="1252" w:author="Microsoft Office User" w:date="2023-08-07T09:05:00Z">
              <w:r w:rsidR="00331787">
                <w:rPr>
                  <w:rFonts w:eastAsia="SimSun"/>
                </w:rPr>
                <w:t>1</w:t>
              </w:r>
            </w:ins>
          </w:p>
        </w:tc>
        <w:tc>
          <w:tcPr>
            <w:tcW w:w="427" w:type="pct"/>
            <w:shd w:val="clear" w:color="auto" w:fill="auto"/>
            <w:tcMar>
              <w:left w:w="45" w:type="dxa"/>
              <w:right w:w="45" w:type="dxa"/>
            </w:tcMar>
            <w:vAlign w:val="center"/>
          </w:tcPr>
          <w:p w14:paraId="61D74644" w14:textId="1E841C0C" w:rsidR="00DE2DF7" w:rsidRPr="00500E12" w:rsidRDefault="00DE2DF7">
            <w:pPr>
              <w:pStyle w:val="TAC"/>
              <w:keepLines w:val="0"/>
              <w:rPr>
                <w:ins w:id="1253" w:author="Microsoft Office User" w:date="2023-08-07T08:37:00Z"/>
                <w:rFonts w:eastAsia="SimSun"/>
              </w:rPr>
              <w:pPrChange w:id="1254" w:author="Microsoft Office User" w:date="2023-08-07T14:25:00Z">
                <w:pPr>
                  <w:pStyle w:val="TAC"/>
                </w:pPr>
              </w:pPrChange>
            </w:pPr>
            <w:ins w:id="1255" w:author="Microsoft Office User" w:date="2023-08-07T08:37:00Z">
              <w:r w:rsidRPr="00500E12">
                <w:rPr>
                  <w:rFonts w:eastAsia="SimSun"/>
                </w:rPr>
                <w:t>1985</w:t>
              </w:r>
            </w:ins>
          </w:p>
        </w:tc>
        <w:tc>
          <w:tcPr>
            <w:tcW w:w="423" w:type="pct"/>
            <w:shd w:val="clear" w:color="auto" w:fill="auto"/>
            <w:tcMar>
              <w:left w:w="45" w:type="dxa"/>
              <w:right w:w="45" w:type="dxa"/>
            </w:tcMar>
            <w:vAlign w:val="center"/>
          </w:tcPr>
          <w:p w14:paraId="1AAF7D44" w14:textId="7064AB50" w:rsidR="00DE2DF7" w:rsidRPr="00500E12" w:rsidRDefault="00DE2DF7">
            <w:pPr>
              <w:pStyle w:val="TAC"/>
              <w:keepLines w:val="0"/>
              <w:rPr>
                <w:ins w:id="1256" w:author="Microsoft Office User" w:date="2023-08-07T08:37:00Z"/>
                <w:rFonts w:eastAsia="SimSun"/>
              </w:rPr>
              <w:pPrChange w:id="1257" w:author="Microsoft Office User" w:date="2023-08-07T14:25:00Z">
                <w:pPr>
                  <w:pStyle w:val="TAC"/>
                </w:pPr>
              </w:pPrChange>
            </w:pPr>
            <w:ins w:id="1258" w:author="Microsoft Office User" w:date="2023-08-07T08:37:00Z">
              <w:r w:rsidRPr="00500E12">
                <w:rPr>
                  <w:rFonts w:eastAsia="SimSun"/>
                </w:rPr>
                <w:t>10</w:t>
              </w:r>
            </w:ins>
          </w:p>
        </w:tc>
        <w:tc>
          <w:tcPr>
            <w:tcW w:w="399" w:type="pct"/>
            <w:shd w:val="clear" w:color="auto" w:fill="auto"/>
            <w:tcMar>
              <w:left w:w="45" w:type="dxa"/>
              <w:right w:w="45" w:type="dxa"/>
            </w:tcMar>
            <w:vAlign w:val="center"/>
          </w:tcPr>
          <w:p w14:paraId="59655605" w14:textId="610D1465" w:rsidR="00DE2DF7" w:rsidRPr="00500E12" w:rsidRDefault="00DE2DF7">
            <w:pPr>
              <w:pStyle w:val="TAC"/>
              <w:keepLines w:val="0"/>
              <w:rPr>
                <w:ins w:id="1259" w:author="Microsoft Office User" w:date="2023-08-07T08:37:00Z"/>
                <w:rFonts w:eastAsia="SimSun"/>
              </w:rPr>
              <w:pPrChange w:id="1260" w:author="Microsoft Office User" w:date="2023-08-07T14:25:00Z">
                <w:pPr>
                  <w:pStyle w:val="TAC"/>
                </w:pPr>
              </w:pPrChange>
            </w:pPr>
            <w:ins w:id="1261" w:author="Microsoft Office User" w:date="2023-08-07T08:37:00Z">
              <w:r w:rsidRPr="00500E12">
                <w:rPr>
                  <w:rFonts w:eastAsia="SimSun"/>
                </w:rPr>
                <w:t>Default</w:t>
              </w:r>
            </w:ins>
          </w:p>
        </w:tc>
        <w:tc>
          <w:tcPr>
            <w:tcW w:w="728" w:type="pct"/>
            <w:vMerge/>
            <w:shd w:val="clear" w:color="auto" w:fill="auto"/>
            <w:tcMar>
              <w:left w:w="45" w:type="dxa"/>
              <w:right w:w="45" w:type="dxa"/>
            </w:tcMar>
            <w:vAlign w:val="center"/>
          </w:tcPr>
          <w:p w14:paraId="1FA1E020" w14:textId="77777777" w:rsidR="00DE2DF7" w:rsidRPr="00500E12" w:rsidRDefault="00DE2DF7">
            <w:pPr>
              <w:pStyle w:val="TAC"/>
              <w:keepLines w:val="0"/>
              <w:rPr>
                <w:ins w:id="1262" w:author="Microsoft Office User" w:date="2023-08-07T08:37:00Z"/>
                <w:rFonts w:eastAsia="SimSun"/>
              </w:rPr>
              <w:pPrChange w:id="1263" w:author="Microsoft Office User" w:date="2023-08-07T14:25:00Z">
                <w:pPr>
                  <w:pStyle w:val="TAC"/>
                </w:pPr>
              </w:pPrChange>
            </w:pPr>
          </w:p>
        </w:tc>
        <w:tc>
          <w:tcPr>
            <w:tcW w:w="214" w:type="pct"/>
            <w:vMerge/>
            <w:shd w:val="clear" w:color="auto" w:fill="auto"/>
            <w:vAlign w:val="center"/>
          </w:tcPr>
          <w:p w14:paraId="201FEB17" w14:textId="77777777" w:rsidR="00DE2DF7" w:rsidRPr="00500E12" w:rsidRDefault="00DE2DF7">
            <w:pPr>
              <w:pStyle w:val="TAC"/>
              <w:keepLines w:val="0"/>
              <w:rPr>
                <w:ins w:id="1264" w:author="Microsoft Office User" w:date="2023-08-07T08:37:00Z"/>
                <w:rFonts w:eastAsia="SimSun"/>
              </w:rPr>
              <w:pPrChange w:id="1265" w:author="Microsoft Office User" w:date="2023-08-07T14:25:00Z">
                <w:pPr>
                  <w:pStyle w:val="TAC"/>
                </w:pPr>
              </w:pPrChange>
            </w:pPr>
          </w:p>
        </w:tc>
        <w:tc>
          <w:tcPr>
            <w:tcW w:w="569" w:type="pct"/>
            <w:shd w:val="clear" w:color="auto" w:fill="auto"/>
            <w:tcMar>
              <w:left w:w="45" w:type="dxa"/>
              <w:right w:w="45" w:type="dxa"/>
            </w:tcMar>
            <w:vAlign w:val="center"/>
          </w:tcPr>
          <w:p w14:paraId="038AA56E" w14:textId="376336BB" w:rsidR="00DE2DF7" w:rsidRDefault="00DE2DF7">
            <w:pPr>
              <w:pStyle w:val="TAC"/>
              <w:keepLines w:val="0"/>
              <w:rPr>
                <w:ins w:id="1266" w:author="Microsoft Office User" w:date="2023-08-07T08:37:00Z"/>
                <w:rFonts w:eastAsia="SimSun"/>
              </w:rPr>
              <w:pPrChange w:id="1267" w:author="Microsoft Office User" w:date="2023-08-07T14:25:00Z">
                <w:pPr>
                  <w:pStyle w:val="TAC"/>
                </w:pPr>
              </w:pPrChange>
            </w:pPr>
            <w:ins w:id="1268" w:author="Microsoft Office User" w:date="2023-08-07T08:38:00Z">
              <w:r w:rsidRPr="00500E12">
                <w:rPr>
                  <w:rFonts w:eastAsia="SimSun"/>
                </w:rPr>
                <w:t>PI/2 BPSK</w:t>
              </w:r>
            </w:ins>
          </w:p>
        </w:tc>
        <w:tc>
          <w:tcPr>
            <w:tcW w:w="775" w:type="pct"/>
            <w:shd w:val="clear" w:color="auto" w:fill="auto"/>
            <w:tcMar>
              <w:left w:w="45" w:type="dxa"/>
              <w:right w:w="45" w:type="dxa"/>
            </w:tcMar>
            <w:vAlign w:val="center"/>
          </w:tcPr>
          <w:p w14:paraId="78F918CA" w14:textId="77CFD76B" w:rsidR="00DE2DF7" w:rsidRPr="00500E12" w:rsidRDefault="00DE2DF7">
            <w:pPr>
              <w:pStyle w:val="TAC"/>
              <w:keepLines w:val="0"/>
              <w:rPr>
                <w:ins w:id="1269" w:author="Microsoft Office User" w:date="2023-08-07T08:37:00Z"/>
                <w:rFonts w:eastAsia="SimSun"/>
              </w:rPr>
              <w:pPrChange w:id="1270" w:author="Microsoft Office User" w:date="2023-08-07T14:25:00Z">
                <w:pPr>
                  <w:pStyle w:val="TAC"/>
                </w:pPr>
              </w:pPrChange>
            </w:pPr>
            <w:proofErr w:type="spellStart"/>
            <w:ins w:id="1271" w:author="Microsoft Office User" w:date="2023-08-07T08:37:00Z">
              <w:r w:rsidRPr="00500E12">
                <w:rPr>
                  <w:rFonts w:eastAsia="SimSun"/>
                </w:rPr>
                <w:t>Outer_Full</w:t>
              </w:r>
              <w:proofErr w:type="spellEnd"/>
            </w:ins>
          </w:p>
        </w:tc>
        <w:tc>
          <w:tcPr>
            <w:tcW w:w="531" w:type="pct"/>
            <w:shd w:val="clear" w:color="auto" w:fill="auto"/>
            <w:vAlign w:val="center"/>
          </w:tcPr>
          <w:p w14:paraId="0739078E" w14:textId="7B8808DF" w:rsidR="00DE2DF7" w:rsidRPr="00500E12" w:rsidRDefault="00DE2DF7">
            <w:pPr>
              <w:pStyle w:val="TAC"/>
              <w:keepLines w:val="0"/>
              <w:rPr>
                <w:ins w:id="1272" w:author="Microsoft Office User" w:date="2023-08-07T08:37:00Z"/>
                <w:rFonts w:eastAsia="SimSun"/>
              </w:rPr>
              <w:pPrChange w:id="1273" w:author="Microsoft Office User" w:date="2023-08-07T14:25:00Z">
                <w:pPr>
                  <w:pStyle w:val="TAC"/>
                </w:pPr>
              </w:pPrChange>
            </w:pPr>
            <w:ins w:id="1274" w:author="Microsoft Office User" w:date="2023-08-07T08:37:00Z">
              <w:r w:rsidRPr="00500E12">
                <w:rPr>
                  <w:rFonts w:eastAsia="SimSun"/>
                </w:rPr>
                <w:t>N/A</w:t>
              </w:r>
            </w:ins>
          </w:p>
        </w:tc>
        <w:tc>
          <w:tcPr>
            <w:tcW w:w="595" w:type="pct"/>
            <w:shd w:val="clear" w:color="auto" w:fill="auto"/>
            <w:vAlign w:val="center"/>
          </w:tcPr>
          <w:p w14:paraId="31E383F7" w14:textId="2CC94D85" w:rsidR="00DE2DF7" w:rsidRPr="00500E12" w:rsidRDefault="00DE2DF7">
            <w:pPr>
              <w:pStyle w:val="TAC"/>
              <w:keepLines w:val="0"/>
              <w:rPr>
                <w:ins w:id="1275" w:author="Microsoft Office User" w:date="2023-08-07T08:37:00Z"/>
                <w:rFonts w:eastAsia="SimSun"/>
              </w:rPr>
              <w:pPrChange w:id="1276" w:author="Microsoft Office User" w:date="2023-08-07T14:25:00Z">
                <w:pPr>
                  <w:pStyle w:val="TAC"/>
                </w:pPr>
              </w:pPrChange>
            </w:pPr>
            <w:ins w:id="1277" w:author="Microsoft Office User" w:date="2023-08-07T08:37:00Z">
              <w:r w:rsidRPr="00500E12">
                <w:rPr>
                  <w:rFonts w:eastAsia="SimSun"/>
                </w:rPr>
                <w:t>N/A</w:t>
              </w:r>
            </w:ins>
          </w:p>
        </w:tc>
      </w:tr>
      <w:tr w:rsidR="00DE2DF7" w:rsidRPr="00500E12" w14:paraId="31D09F60" w14:textId="77777777" w:rsidTr="001F0EF8">
        <w:trPr>
          <w:ins w:id="1278" w:author="Microsoft Office User" w:date="2023-08-07T08:37:00Z"/>
        </w:trPr>
        <w:tc>
          <w:tcPr>
            <w:tcW w:w="335" w:type="pct"/>
            <w:shd w:val="clear" w:color="auto" w:fill="auto"/>
            <w:tcMar>
              <w:left w:w="45" w:type="dxa"/>
              <w:right w:w="45" w:type="dxa"/>
            </w:tcMar>
            <w:vAlign w:val="center"/>
          </w:tcPr>
          <w:p w14:paraId="41AF0A7F" w14:textId="7522A930" w:rsidR="00DE2DF7" w:rsidRDefault="00DE2DF7">
            <w:pPr>
              <w:pStyle w:val="TAC"/>
              <w:keepLines w:val="0"/>
              <w:rPr>
                <w:ins w:id="1279" w:author="Microsoft Office User" w:date="2023-08-07T08:37:00Z"/>
                <w:rFonts w:eastAsia="SimSun"/>
              </w:rPr>
              <w:pPrChange w:id="1280" w:author="Microsoft Office User" w:date="2023-08-07T14:25:00Z">
                <w:pPr>
                  <w:pStyle w:val="TAC"/>
                </w:pPr>
              </w:pPrChange>
            </w:pPr>
            <w:ins w:id="1281" w:author="Microsoft Office User" w:date="2023-08-07T08:37:00Z">
              <w:r>
                <w:rPr>
                  <w:rFonts w:eastAsia="SimSun"/>
                </w:rPr>
                <w:t>3</w:t>
              </w:r>
            </w:ins>
            <w:ins w:id="1282" w:author="Microsoft Office User" w:date="2023-08-07T09:05:00Z">
              <w:r w:rsidR="00331787">
                <w:rPr>
                  <w:rFonts w:eastAsia="SimSun"/>
                </w:rPr>
                <w:t>2</w:t>
              </w:r>
            </w:ins>
          </w:p>
        </w:tc>
        <w:tc>
          <w:tcPr>
            <w:tcW w:w="427" w:type="pct"/>
            <w:shd w:val="clear" w:color="auto" w:fill="auto"/>
            <w:tcMar>
              <w:left w:w="45" w:type="dxa"/>
              <w:right w:w="45" w:type="dxa"/>
            </w:tcMar>
            <w:vAlign w:val="center"/>
          </w:tcPr>
          <w:p w14:paraId="7332943C" w14:textId="6A51B334" w:rsidR="00DE2DF7" w:rsidRPr="00500E12" w:rsidRDefault="00DE2DF7">
            <w:pPr>
              <w:pStyle w:val="TAC"/>
              <w:keepLines w:val="0"/>
              <w:rPr>
                <w:ins w:id="1283" w:author="Microsoft Office User" w:date="2023-08-07T08:37:00Z"/>
                <w:rFonts w:eastAsia="SimSun"/>
              </w:rPr>
              <w:pPrChange w:id="1284" w:author="Microsoft Office User" w:date="2023-08-07T14:25:00Z">
                <w:pPr>
                  <w:pStyle w:val="TAC"/>
                </w:pPr>
              </w:pPrChange>
            </w:pPr>
            <w:ins w:id="1285" w:author="Microsoft Office User" w:date="2023-08-07T08:37:00Z">
              <w:r w:rsidRPr="00500E12">
                <w:rPr>
                  <w:rFonts w:eastAsia="SimSun"/>
                </w:rPr>
                <w:t>1985</w:t>
              </w:r>
            </w:ins>
          </w:p>
        </w:tc>
        <w:tc>
          <w:tcPr>
            <w:tcW w:w="423" w:type="pct"/>
            <w:shd w:val="clear" w:color="auto" w:fill="auto"/>
            <w:tcMar>
              <w:left w:w="45" w:type="dxa"/>
              <w:right w:w="45" w:type="dxa"/>
            </w:tcMar>
            <w:vAlign w:val="center"/>
          </w:tcPr>
          <w:p w14:paraId="766DB1D0" w14:textId="659CDA16" w:rsidR="00DE2DF7" w:rsidRPr="00500E12" w:rsidRDefault="00DE2DF7">
            <w:pPr>
              <w:pStyle w:val="TAC"/>
              <w:keepLines w:val="0"/>
              <w:rPr>
                <w:ins w:id="1286" w:author="Microsoft Office User" w:date="2023-08-07T08:37:00Z"/>
                <w:rFonts w:eastAsia="SimSun"/>
              </w:rPr>
              <w:pPrChange w:id="1287" w:author="Microsoft Office User" w:date="2023-08-07T14:25:00Z">
                <w:pPr>
                  <w:pStyle w:val="TAC"/>
                </w:pPr>
              </w:pPrChange>
            </w:pPr>
            <w:ins w:id="1288" w:author="Microsoft Office User" w:date="2023-08-07T08:37:00Z">
              <w:r w:rsidRPr="00500E12">
                <w:rPr>
                  <w:rFonts w:eastAsia="SimSun"/>
                </w:rPr>
                <w:t>10</w:t>
              </w:r>
            </w:ins>
          </w:p>
        </w:tc>
        <w:tc>
          <w:tcPr>
            <w:tcW w:w="399" w:type="pct"/>
            <w:shd w:val="clear" w:color="auto" w:fill="auto"/>
            <w:tcMar>
              <w:left w:w="45" w:type="dxa"/>
              <w:right w:w="45" w:type="dxa"/>
            </w:tcMar>
            <w:vAlign w:val="center"/>
          </w:tcPr>
          <w:p w14:paraId="694B67AE" w14:textId="4D676385" w:rsidR="00DE2DF7" w:rsidRPr="00500E12" w:rsidRDefault="00DE2DF7">
            <w:pPr>
              <w:pStyle w:val="TAC"/>
              <w:keepLines w:val="0"/>
              <w:rPr>
                <w:ins w:id="1289" w:author="Microsoft Office User" w:date="2023-08-07T08:37:00Z"/>
                <w:rFonts w:eastAsia="SimSun"/>
              </w:rPr>
              <w:pPrChange w:id="1290" w:author="Microsoft Office User" w:date="2023-08-07T14:25:00Z">
                <w:pPr>
                  <w:pStyle w:val="TAC"/>
                </w:pPr>
              </w:pPrChange>
            </w:pPr>
            <w:ins w:id="1291" w:author="Microsoft Office User" w:date="2023-08-07T08:37:00Z">
              <w:r w:rsidRPr="00500E12">
                <w:rPr>
                  <w:rFonts w:eastAsia="SimSun"/>
                </w:rPr>
                <w:t>Default</w:t>
              </w:r>
            </w:ins>
          </w:p>
        </w:tc>
        <w:tc>
          <w:tcPr>
            <w:tcW w:w="728" w:type="pct"/>
            <w:vMerge/>
            <w:shd w:val="clear" w:color="auto" w:fill="auto"/>
            <w:tcMar>
              <w:left w:w="45" w:type="dxa"/>
              <w:right w:w="45" w:type="dxa"/>
            </w:tcMar>
            <w:vAlign w:val="center"/>
          </w:tcPr>
          <w:p w14:paraId="0CD56671" w14:textId="77777777" w:rsidR="00DE2DF7" w:rsidRPr="00500E12" w:rsidRDefault="00DE2DF7">
            <w:pPr>
              <w:pStyle w:val="TAC"/>
              <w:keepLines w:val="0"/>
              <w:rPr>
                <w:ins w:id="1292" w:author="Microsoft Office User" w:date="2023-08-07T08:37:00Z"/>
                <w:rFonts w:eastAsia="SimSun"/>
              </w:rPr>
              <w:pPrChange w:id="1293" w:author="Microsoft Office User" w:date="2023-08-07T14:25:00Z">
                <w:pPr>
                  <w:pStyle w:val="TAC"/>
                </w:pPr>
              </w:pPrChange>
            </w:pPr>
          </w:p>
        </w:tc>
        <w:tc>
          <w:tcPr>
            <w:tcW w:w="214" w:type="pct"/>
            <w:vMerge/>
            <w:shd w:val="clear" w:color="auto" w:fill="auto"/>
            <w:vAlign w:val="center"/>
          </w:tcPr>
          <w:p w14:paraId="71C7A390" w14:textId="77777777" w:rsidR="00DE2DF7" w:rsidRPr="00500E12" w:rsidRDefault="00DE2DF7">
            <w:pPr>
              <w:pStyle w:val="TAC"/>
              <w:keepLines w:val="0"/>
              <w:rPr>
                <w:ins w:id="1294" w:author="Microsoft Office User" w:date="2023-08-07T08:37:00Z"/>
                <w:rFonts w:eastAsia="SimSun"/>
              </w:rPr>
              <w:pPrChange w:id="1295" w:author="Microsoft Office User" w:date="2023-08-07T14:25:00Z">
                <w:pPr>
                  <w:pStyle w:val="TAC"/>
                </w:pPr>
              </w:pPrChange>
            </w:pPr>
          </w:p>
        </w:tc>
        <w:tc>
          <w:tcPr>
            <w:tcW w:w="569" w:type="pct"/>
            <w:shd w:val="clear" w:color="auto" w:fill="auto"/>
            <w:tcMar>
              <w:left w:w="45" w:type="dxa"/>
              <w:right w:w="45" w:type="dxa"/>
            </w:tcMar>
            <w:vAlign w:val="center"/>
          </w:tcPr>
          <w:p w14:paraId="12DAB317" w14:textId="6D4475FF" w:rsidR="00DE2DF7" w:rsidRDefault="00DE2DF7">
            <w:pPr>
              <w:pStyle w:val="TAC"/>
              <w:keepLines w:val="0"/>
              <w:rPr>
                <w:ins w:id="1296" w:author="Microsoft Office User" w:date="2023-08-07T08:37:00Z"/>
                <w:rFonts w:eastAsia="SimSun"/>
              </w:rPr>
              <w:pPrChange w:id="1297" w:author="Microsoft Office User" w:date="2023-08-07T14:25:00Z">
                <w:pPr>
                  <w:pStyle w:val="TAC"/>
                </w:pPr>
              </w:pPrChange>
            </w:pPr>
            <w:ins w:id="1298" w:author="Microsoft Office User" w:date="2023-08-07T08:38:00Z">
              <w:r>
                <w:rPr>
                  <w:rFonts w:eastAsia="SimSun"/>
                </w:rPr>
                <w:t>QPSK</w:t>
              </w:r>
            </w:ins>
          </w:p>
        </w:tc>
        <w:tc>
          <w:tcPr>
            <w:tcW w:w="775" w:type="pct"/>
            <w:shd w:val="clear" w:color="auto" w:fill="auto"/>
            <w:tcMar>
              <w:left w:w="45" w:type="dxa"/>
              <w:right w:w="45" w:type="dxa"/>
            </w:tcMar>
            <w:vAlign w:val="center"/>
          </w:tcPr>
          <w:p w14:paraId="6B1542DC" w14:textId="78E03A64" w:rsidR="00DE2DF7" w:rsidRPr="00500E12" w:rsidRDefault="00DE2DF7">
            <w:pPr>
              <w:pStyle w:val="TAC"/>
              <w:keepLines w:val="0"/>
              <w:rPr>
                <w:ins w:id="1299" w:author="Microsoft Office User" w:date="2023-08-07T08:37:00Z"/>
                <w:rFonts w:eastAsia="SimSun"/>
              </w:rPr>
              <w:pPrChange w:id="1300" w:author="Microsoft Office User" w:date="2023-08-07T14:25:00Z">
                <w:pPr>
                  <w:pStyle w:val="TAC"/>
                </w:pPr>
              </w:pPrChange>
            </w:pPr>
            <w:proofErr w:type="spellStart"/>
            <w:ins w:id="1301" w:author="Microsoft Office User" w:date="2023-08-07T08:37:00Z">
              <w:r w:rsidRPr="00500E12">
                <w:rPr>
                  <w:rFonts w:eastAsia="SimSun"/>
                </w:rPr>
                <w:t>Outer_Full</w:t>
              </w:r>
              <w:proofErr w:type="spellEnd"/>
            </w:ins>
          </w:p>
        </w:tc>
        <w:tc>
          <w:tcPr>
            <w:tcW w:w="531" w:type="pct"/>
            <w:shd w:val="clear" w:color="auto" w:fill="auto"/>
            <w:vAlign w:val="center"/>
          </w:tcPr>
          <w:p w14:paraId="29B2D308" w14:textId="4D2CF428" w:rsidR="00DE2DF7" w:rsidRPr="00500E12" w:rsidRDefault="00DE2DF7">
            <w:pPr>
              <w:pStyle w:val="TAC"/>
              <w:keepLines w:val="0"/>
              <w:rPr>
                <w:ins w:id="1302" w:author="Microsoft Office User" w:date="2023-08-07T08:37:00Z"/>
                <w:rFonts w:eastAsia="SimSun"/>
              </w:rPr>
              <w:pPrChange w:id="1303" w:author="Microsoft Office User" w:date="2023-08-07T14:25:00Z">
                <w:pPr>
                  <w:pStyle w:val="TAC"/>
                </w:pPr>
              </w:pPrChange>
            </w:pPr>
            <w:ins w:id="1304" w:author="Microsoft Office User" w:date="2023-08-07T08:37:00Z">
              <w:r w:rsidRPr="00500E12">
                <w:rPr>
                  <w:rFonts w:eastAsia="SimSun"/>
                </w:rPr>
                <w:t>N/A</w:t>
              </w:r>
            </w:ins>
          </w:p>
        </w:tc>
        <w:tc>
          <w:tcPr>
            <w:tcW w:w="595" w:type="pct"/>
            <w:shd w:val="clear" w:color="auto" w:fill="auto"/>
            <w:vAlign w:val="center"/>
          </w:tcPr>
          <w:p w14:paraId="4C569CF7" w14:textId="509F76AD" w:rsidR="00DE2DF7" w:rsidRPr="00500E12" w:rsidRDefault="00DE2DF7">
            <w:pPr>
              <w:pStyle w:val="TAC"/>
              <w:keepLines w:val="0"/>
              <w:rPr>
                <w:ins w:id="1305" w:author="Microsoft Office User" w:date="2023-08-07T08:37:00Z"/>
                <w:rFonts w:eastAsia="SimSun"/>
              </w:rPr>
              <w:pPrChange w:id="1306" w:author="Microsoft Office User" w:date="2023-08-07T14:25:00Z">
                <w:pPr>
                  <w:pStyle w:val="TAC"/>
                </w:pPr>
              </w:pPrChange>
            </w:pPr>
            <w:ins w:id="1307" w:author="Microsoft Office User" w:date="2023-08-07T08:37:00Z">
              <w:r w:rsidRPr="00500E12">
                <w:rPr>
                  <w:rFonts w:eastAsia="SimSun"/>
                </w:rPr>
                <w:t>N/A</w:t>
              </w:r>
            </w:ins>
          </w:p>
        </w:tc>
      </w:tr>
      <w:tr w:rsidR="00DE2DF7" w:rsidRPr="00500E12" w14:paraId="079B9AC8" w14:textId="77777777" w:rsidTr="001F0EF8">
        <w:trPr>
          <w:ins w:id="1308" w:author="Microsoft Office User" w:date="2023-08-07T08:37:00Z"/>
        </w:trPr>
        <w:tc>
          <w:tcPr>
            <w:tcW w:w="335" w:type="pct"/>
            <w:shd w:val="clear" w:color="auto" w:fill="auto"/>
            <w:tcMar>
              <w:left w:w="45" w:type="dxa"/>
              <w:right w:w="45" w:type="dxa"/>
            </w:tcMar>
            <w:vAlign w:val="center"/>
          </w:tcPr>
          <w:p w14:paraId="2B7EF214" w14:textId="5496288F" w:rsidR="00DE2DF7" w:rsidRDefault="00DE2DF7">
            <w:pPr>
              <w:pStyle w:val="TAC"/>
              <w:keepLines w:val="0"/>
              <w:rPr>
                <w:ins w:id="1309" w:author="Microsoft Office User" w:date="2023-08-07T08:37:00Z"/>
                <w:rFonts w:eastAsia="SimSun"/>
              </w:rPr>
              <w:pPrChange w:id="1310" w:author="Microsoft Office User" w:date="2023-08-07T14:25:00Z">
                <w:pPr>
                  <w:pStyle w:val="TAC"/>
                </w:pPr>
              </w:pPrChange>
            </w:pPr>
            <w:ins w:id="1311" w:author="Microsoft Office User" w:date="2023-08-07T08:37:00Z">
              <w:r>
                <w:rPr>
                  <w:rFonts w:eastAsia="SimSun"/>
                </w:rPr>
                <w:t>3</w:t>
              </w:r>
            </w:ins>
            <w:ins w:id="1312" w:author="Microsoft Office User" w:date="2023-08-07T09:05:00Z">
              <w:r w:rsidR="00331787">
                <w:rPr>
                  <w:rFonts w:eastAsia="SimSun"/>
                </w:rPr>
                <w:t>3</w:t>
              </w:r>
            </w:ins>
          </w:p>
        </w:tc>
        <w:tc>
          <w:tcPr>
            <w:tcW w:w="427" w:type="pct"/>
            <w:shd w:val="clear" w:color="auto" w:fill="auto"/>
            <w:tcMar>
              <w:left w:w="45" w:type="dxa"/>
              <w:right w:w="45" w:type="dxa"/>
            </w:tcMar>
            <w:vAlign w:val="center"/>
          </w:tcPr>
          <w:p w14:paraId="4019B8B1" w14:textId="159820FE" w:rsidR="00DE2DF7" w:rsidRPr="00500E12" w:rsidRDefault="00DE2DF7">
            <w:pPr>
              <w:pStyle w:val="TAC"/>
              <w:keepLines w:val="0"/>
              <w:rPr>
                <w:ins w:id="1313" w:author="Microsoft Office User" w:date="2023-08-07T08:37:00Z"/>
                <w:rFonts w:eastAsia="SimSun"/>
              </w:rPr>
              <w:pPrChange w:id="1314" w:author="Microsoft Office User" w:date="2023-08-07T14:25:00Z">
                <w:pPr>
                  <w:pStyle w:val="TAC"/>
                </w:pPr>
              </w:pPrChange>
            </w:pPr>
            <w:ins w:id="1315" w:author="Microsoft Office User" w:date="2023-08-07T08:37:00Z">
              <w:r w:rsidRPr="00500E12">
                <w:rPr>
                  <w:rFonts w:eastAsia="SimSun"/>
                </w:rPr>
                <w:t>1985</w:t>
              </w:r>
            </w:ins>
          </w:p>
        </w:tc>
        <w:tc>
          <w:tcPr>
            <w:tcW w:w="423" w:type="pct"/>
            <w:shd w:val="clear" w:color="auto" w:fill="auto"/>
            <w:tcMar>
              <w:left w:w="45" w:type="dxa"/>
              <w:right w:w="45" w:type="dxa"/>
            </w:tcMar>
            <w:vAlign w:val="center"/>
          </w:tcPr>
          <w:p w14:paraId="35CF2675" w14:textId="423CA712" w:rsidR="00DE2DF7" w:rsidRPr="00500E12" w:rsidRDefault="00DE2DF7">
            <w:pPr>
              <w:pStyle w:val="TAC"/>
              <w:keepLines w:val="0"/>
              <w:rPr>
                <w:ins w:id="1316" w:author="Microsoft Office User" w:date="2023-08-07T08:37:00Z"/>
                <w:rFonts w:eastAsia="SimSun"/>
              </w:rPr>
              <w:pPrChange w:id="1317" w:author="Microsoft Office User" w:date="2023-08-07T14:25:00Z">
                <w:pPr>
                  <w:pStyle w:val="TAC"/>
                </w:pPr>
              </w:pPrChange>
            </w:pPr>
            <w:ins w:id="1318" w:author="Microsoft Office User" w:date="2023-08-07T08:37:00Z">
              <w:r w:rsidRPr="00500E12">
                <w:rPr>
                  <w:rFonts w:eastAsia="SimSun"/>
                </w:rPr>
                <w:t>10</w:t>
              </w:r>
            </w:ins>
          </w:p>
        </w:tc>
        <w:tc>
          <w:tcPr>
            <w:tcW w:w="399" w:type="pct"/>
            <w:shd w:val="clear" w:color="auto" w:fill="auto"/>
            <w:tcMar>
              <w:left w:w="45" w:type="dxa"/>
              <w:right w:w="45" w:type="dxa"/>
            </w:tcMar>
            <w:vAlign w:val="center"/>
          </w:tcPr>
          <w:p w14:paraId="67032D45" w14:textId="2BE22B51" w:rsidR="00DE2DF7" w:rsidRPr="00500E12" w:rsidRDefault="00DE2DF7">
            <w:pPr>
              <w:pStyle w:val="TAC"/>
              <w:keepLines w:val="0"/>
              <w:rPr>
                <w:ins w:id="1319" w:author="Microsoft Office User" w:date="2023-08-07T08:37:00Z"/>
                <w:rFonts w:eastAsia="SimSun"/>
              </w:rPr>
              <w:pPrChange w:id="1320" w:author="Microsoft Office User" w:date="2023-08-07T14:25:00Z">
                <w:pPr>
                  <w:pStyle w:val="TAC"/>
                </w:pPr>
              </w:pPrChange>
            </w:pPr>
            <w:ins w:id="1321" w:author="Microsoft Office User" w:date="2023-08-07T08:37:00Z">
              <w:r w:rsidRPr="00500E12">
                <w:rPr>
                  <w:rFonts w:eastAsia="SimSun"/>
                </w:rPr>
                <w:t>Default</w:t>
              </w:r>
            </w:ins>
          </w:p>
        </w:tc>
        <w:tc>
          <w:tcPr>
            <w:tcW w:w="728" w:type="pct"/>
            <w:vMerge/>
            <w:shd w:val="clear" w:color="auto" w:fill="auto"/>
            <w:tcMar>
              <w:left w:w="45" w:type="dxa"/>
              <w:right w:w="45" w:type="dxa"/>
            </w:tcMar>
            <w:vAlign w:val="center"/>
          </w:tcPr>
          <w:p w14:paraId="7FEC96F0" w14:textId="77777777" w:rsidR="00DE2DF7" w:rsidRPr="00500E12" w:rsidRDefault="00DE2DF7">
            <w:pPr>
              <w:pStyle w:val="TAC"/>
              <w:keepLines w:val="0"/>
              <w:rPr>
                <w:ins w:id="1322" w:author="Microsoft Office User" w:date="2023-08-07T08:37:00Z"/>
                <w:rFonts w:eastAsia="SimSun"/>
              </w:rPr>
              <w:pPrChange w:id="1323" w:author="Microsoft Office User" w:date="2023-08-07T14:25:00Z">
                <w:pPr>
                  <w:pStyle w:val="TAC"/>
                </w:pPr>
              </w:pPrChange>
            </w:pPr>
          </w:p>
        </w:tc>
        <w:tc>
          <w:tcPr>
            <w:tcW w:w="214" w:type="pct"/>
            <w:vMerge/>
            <w:shd w:val="clear" w:color="auto" w:fill="auto"/>
            <w:vAlign w:val="center"/>
          </w:tcPr>
          <w:p w14:paraId="32678474" w14:textId="77777777" w:rsidR="00DE2DF7" w:rsidRPr="00500E12" w:rsidRDefault="00DE2DF7">
            <w:pPr>
              <w:pStyle w:val="TAC"/>
              <w:keepLines w:val="0"/>
              <w:rPr>
                <w:ins w:id="1324" w:author="Microsoft Office User" w:date="2023-08-07T08:37:00Z"/>
                <w:rFonts w:eastAsia="SimSun"/>
              </w:rPr>
              <w:pPrChange w:id="1325" w:author="Microsoft Office User" w:date="2023-08-07T14:25:00Z">
                <w:pPr>
                  <w:pStyle w:val="TAC"/>
                </w:pPr>
              </w:pPrChange>
            </w:pPr>
          </w:p>
        </w:tc>
        <w:tc>
          <w:tcPr>
            <w:tcW w:w="569" w:type="pct"/>
            <w:shd w:val="clear" w:color="auto" w:fill="auto"/>
            <w:tcMar>
              <w:left w:w="45" w:type="dxa"/>
              <w:right w:w="45" w:type="dxa"/>
            </w:tcMar>
            <w:vAlign w:val="center"/>
          </w:tcPr>
          <w:p w14:paraId="48511501" w14:textId="5FFD5F10" w:rsidR="00DE2DF7" w:rsidRDefault="00DE2DF7">
            <w:pPr>
              <w:pStyle w:val="TAC"/>
              <w:keepLines w:val="0"/>
              <w:rPr>
                <w:ins w:id="1326" w:author="Microsoft Office User" w:date="2023-08-07T08:37:00Z"/>
                <w:rFonts w:eastAsia="SimSun"/>
              </w:rPr>
              <w:pPrChange w:id="1327" w:author="Microsoft Office User" w:date="2023-08-07T14:25:00Z">
                <w:pPr>
                  <w:pStyle w:val="TAC"/>
                </w:pPr>
              </w:pPrChange>
            </w:pPr>
            <w:ins w:id="1328" w:author="Microsoft Office User" w:date="2023-08-07T08:38:00Z">
              <w:r>
                <w:rPr>
                  <w:rFonts w:eastAsia="SimSun"/>
                </w:rPr>
                <w:t>16 QAM</w:t>
              </w:r>
            </w:ins>
          </w:p>
        </w:tc>
        <w:tc>
          <w:tcPr>
            <w:tcW w:w="775" w:type="pct"/>
            <w:shd w:val="clear" w:color="auto" w:fill="auto"/>
            <w:tcMar>
              <w:left w:w="45" w:type="dxa"/>
              <w:right w:w="45" w:type="dxa"/>
            </w:tcMar>
            <w:vAlign w:val="center"/>
          </w:tcPr>
          <w:p w14:paraId="699FB069" w14:textId="0AD0A7DA" w:rsidR="00DE2DF7" w:rsidRPr="00500E12" w:rsidRDefault="00DE2DF7">
            <w:pPr>
              <w:pStyle w:val="TAC"/>
              <w:keepLines w:val="0"/>
              <w:rPr>
                <w:ins w:id="1329" w:author="Microsoft Office User" w:date="2023-08-07T08:37:00Z"/>
                <w:rFonts w:eastAsia="SimSun"/>
              </w:rPr>
              <w:pPrChange w:id="1330" w:author="Microsoft Office User" w:date="2023-08-07T14:25:00Z">
                <w:pPr>
                  <w:pStyle w:val="TAC"/>
                </w:pPr>
              </w:pPrChange>
            </w:pPr>
            <w:proofErr w:type="spellStart"/>
            <w:ins w:id="1331" w:author="Microsoft Office User" w:date="2023-08-07T08:37:00Z">
              <w:r w:rsidRPr="00500E12">
                <w:rPr>
                  <w:rFonts w:eastAsia="SimSun"/>
                </w:rPr>
                <w:t>Outer_Full</w:t>
              </w:r>
              <w:proofErr w:type="spellEnd"/>
            </w:ins>
          </w:p>
        </w:tc>
        <w:tc>
          <w:tcPr>
            <w:tcW w:w="531" w:type="pct"/>
            <w:shd w:val="clear" w:color="auto" w:fill="auto"/>
            <w:vAlign w:val="center"/>
          </w:tcPr>
          <w:p w14:paraId="2E3F9F50" w14:textId="01C4197C" w:rsidR="00DE2DF7" w:rsidRPr="00500E12" w:rsidRDefault="00DE2DF7">
            <w:pPr>
              <w:pStyle w:val="TAC"/>
              <w:keepLines w:val="0"/>
              <w:rPr>
                <w:ins w:id="1332" w:author="Microsoft Office User" w:date="2023-08-07T08:37:00Z"/>
                <w:rFonts w:eastAsia="SimSun"/>
              </w:rPr>
              <w:pPrChange w:id="1333" w:author="Microsoft Office User" w:date="2023-08-07T14:25:00Z">
                <w:pPr>
                  <w:pStyle w:val="TAC"/>
                </w:pPr>
              </w:pPrChange>
            </w:pPr>
            <w:ins w:id="1334" w:author="Microsoft Office User" w:date="2023-08-07T08:37:00Z">
              <w:r w:rsidRPr="00500E12">
                <w:rPr>
                  <w:rFonts w:eastAsia="SimSun"/>
                </w:rPr>
                <w:t>N/A</w:t>
              </w:r>
            </w:ins>
          </w:p>
        </w:tc>
        <w:tc>
          <w:tcPr>
            <w:tcW w:w="595" w:type="pct"/>
            <w:shd w:val="clear" w:color="auto" w:fill="auto"/>
            <w:vAlign w:val="center"/>
          </w:tcPr>
          <w:p w14:paraId="59CF7A81" w14:textId="5B1261DE" w:rsidR="00DE2DF7" w:rsidRPr="00500E12" w:rsidRDefault="00DE2DF7">
            <w:pPr>
              <w:pStyle w:val="TAC"/>
              <w:keepLines w:val="0"/>
              <w:rPr>
                <w:ins w:id="1335" w:author="Microsoft Office User" w:date="2023-08-07T08:37:00Z"/>
                <w:rFonts w:eastAsia="SimSun"/>
              </w:rPr>
              <w:pPrChange w:id="1336" w:author="Microsoft Office User" w:date="2023-08-07T14:25:00Z">
                <w:pPr>
                  <w:pStyle w:val="TAC"/>
                </w:pPr>
              </w:pPrChange>
            </w:pPr>
            <w:ins w:id="1337" w:author="Microsoft Office User" w:date="2023-08-07T08:37:00Z">
              <w:r w:rsidRPr="00500E12">
                <w:rPr>
                  <w:rFonts w:eastAsia="SimSun"/>
                </w:rPr>
                <w:t>N/A</w:t>
              </w:r>
            </w:ins>
          </w:p>
        </w:tc>
      </w:tr>
      <w:tr w:rsidR="00DE2DF7" w:rsidRPr="00500E12" w14:paraId="762CF992" w14:textId="77777777" w:rsidTr="001F0EF8">
        <w:trPr>
          <w:ins w:id="1338" w:author="Microsoft Office User" w:date="2023-08-07T08:37:00Z"/>
        </w:trPr>
        <w:tc>
          <w:tcPr>
            <w:tcW w:w="335" w:type="pct"/>
            <w:shd w:val="clear" w:color="auto" w:fill="auto"/>
            <w:tcMar>
              <w:left w:w="45" w:type="dxa"/>
              <w:right w:w="45" w:type="dxa"/>
            </w:tcMar>
            <w:vAlign w:val="center"/>
          </w:tcPr>
          <w:p w14:paraId="778D9E0E" w14:textId="3EC9E816" w:rsidR="00DE2DF7" w:rsidRDefault="00DE2DF7">
            <w:pPr>
              <w:pStyle w:val="TAC"/>
              <w:keepLines w:val="0"/>
              <w:rPr>
                <w:ins w:id="1339" w:author="Microsoft Office User" w:date="2023-08-07T08:37:00Z"/>
                <w:rFonts w:eastAsia="SimSun"/>
              </w:rPr>
              <w:pPrChange w:id="1340" w:author="Microsoft Office User" w:date="2023-08-07T14:25:00Z">
                <w:pPr>
                  <w:pStyle w:val="TAC"/>
                </w:pPr>
              </w:pPrChange>
            </w:pPr>
            <w:ins w:id="1341" w:author="Microsoft Office User" w:date="2023-08-07T08:37:00Z">
              <w:r>
                <w:rPr>
                  <w:rFonts w:eastAsia="SimSun"/>
                </w:rPr>
                <w:t>3</w:t>
              </w:r>
            </w:ins>
            <w:ins w:id="1342" w:author="Microsoft Office User" w:date="2023-08-07T09:05:00Z">
              <w:r w:rsidR="00331787">
                <w:rPr>
                  <w:rFonts w:eastAsia="SimSun"/>
                </w:rPr>
                <w:t>4</w:t>
              </w:r>
            </w:ins>
          </w:p>
        </w:tc>
        <w:tc>
          <w:tcPr>
            <w:tcW w:w="427" w:type="pct"/>
            <w:shd w:val="clear" w:color="auto" w:fill="auto"/>
            <w:tcMar>
              <w:left w:w="45" w:type="dxa"/>
              <w:right w:w="45" w:type="dxa"/>
            </w:tcMar>
            <w:vAlign w:val="center"/>
          </w:tcPr>
          <w:p w14:paraId="0EF57028" w14:textId="122A8FCF" w:rsidR="00DE2DF7" w:rsidRPr="00500E12" w:rsidRDefault="00DE2DF7">
            <w:pPr>
              <w:pStyle w:val="TAC"/>
              <w:keepLines w:val="0"/>
              <w:rPr>
                <w:ins w:id="1343" w:author="Microsoft Office User" w:date="2023-08-07T08:37:00Z"/>
                <w:rFonts w:eastAsia="SimSun"/>
              </w:rPr>
              <w:pPrChange w:id="1344" w:author="Microsoft Office User" w:date="2023-08-07T14:25:00Z">
                <w:pPr>
                  <w:pStyle w:val="TAC"/>
                </w:pPr>
              </w:pPrChange>
            </w:pPr>
            <w:ins w:id="1345" w:author="Microsoft Office User" w:date="2023-08-07T08:38:00Z">
              <w:r w:rsidRPr="00500E12">
                <w:rPr>
                  <w:rFonts w:eastAsia="SimSun"/>
                </w:rPr>
                <w:t>1985</w:t>
              </w:r>
            </w:ins>
          </w:p>
        </w:tc>
        <w:tc>
          <w:tcPr>
            <w:tcW w:w="423" w:type="pct"/>
            <w:shd w:val="clear" w:color="auto" w:fill="auto"/>
            <w:tcMar>
              <w:left w:w="45" w:type="dxa"/>
              <w:right w:w="45" w:type="dxa"/>
            </w:tcMar>
            <w:vAlign w:val="center"/>
          </w:tcPr>
          <w:p w14:paraId="78DC65C0" w14:textId="5CC5C94C" w:rsidR="00DE2DF7" w:rsidRPr="00500E12" w:rsidRDefault="00DE2DF7">
            <w:pPr>
              <w:pStyle w:val="TAC"/>
              <w:keepLines w:val="0"/>
              <w:rPr>
                <w:ins w:id="1346" w:author="Microsoft Office User" w:date="2023-08-07T08:37:00Z"/>
                <w:rFonts w:eastAsia="SimSun"/>
              </w:rPr>
              <w:pPrChange w:id="1347" w:author="Microsoft Office User" w:date="2023-08-07T14:25:00Z">
                <w:pPr>
                  <w:pStyle w:val="TAC"/>
                </w:pPr>
              </w:pPrChange>
            </w:pPr>
            <w:ins w:id="1348" w:author="Microsoft Office User" w:date="2023-08-07T08:38:00Z">
              <w:r w:rsidRPr="00500E12">
                <w:rPr>
                  <w:rFonts w:eastAsia="SimSun"/>
                </w:rPr>
                <w:t>10</w:t>
              </w:r>
            </w:ins>
          </w:p>
        </w:tc>
        <w:tc>
          <w:tcPr>
            <w:tcW w:w="399" w:type="pct"/>
            <w:shd w:val="clear" w:color="auto" w:fill="auto"/>
            <w:tcMar>
              <w:left w:w="45" w:type="dxa"/>
              <w:right w:w="45" w:type="dxa"/>
            </w:tcMar>
            <w:vAlign w:val="center"/>
          </w:tcPr>
          <w:p w14:paraId="3A3871EF" w14:textId="2AC8424D" w:rsidR="00DE2DF7" w:rsidRPr="00500E12" w:rsidRDefault="00DE2DF7">
            <w:pPr>
              <w:pStyle w:val="TAC"/>
              <w:keepLines w:val="0"/>
              <w:rPr>
                <w:ins w:id="1349" w:author="Microsoft Office User" w:date="2023-08-07T08:37:00Z"/>
                <w:rFonts w:eastAsia="SimSun"/>
              </w:rPr>
              <w:pPrChange w:id="1350" w:author="Microsoft Office User" w:date="2023-08-07T14:25:00Z">
                <w:pPr>
                  <w:pStyle w:val="TAC"/>
                </w:pPr>
              </w:pPrChange>
            </w:pPr>
            <w:ins w:id="1351" w:author="Microsoft Office User" w:date="2023-08-07T08:38:00Z">
              <w:r w:rsidRPr="00500E12">
                <w:rPr>
                  <w:rFonts w:eastAsia="SimSun"/>
                </w:rPr>
                <w:t>Default</w:t>
              </w:r>
            </w:ins>
          </w:p>
        </w:tc>
        <w:tc>
          <w:tcPr>
            <w:tcW w:w="728" w:type="pct"/>
            <w:vMerge/>
            <w:shd w:val="clear" w:color="auto" w:fill="auto"/>
            <w:tcMar>
              <w:left w:w="45" w:type="dxa"/>
              <w:right w:w="45" w:type="dxa"/>
            </w:tcMar>
            <w:vAlign w:val="center"/>
          </w:tcPr>
          <w:p w14:paraId="2277A8FB" w14:textId="77777777" w:rsidR="00DE2DF7" w:rsidRPr="00500E12" w:rsidRDefault="00DE2DF7">
            <w:pPr>
              <w:pStyle w:val="TAC"/>
              <w:keepLines w:val="0"/>
              <w:rPr>
                <w:ins w:id="1352" w:author="Microsoft Office User" w:date="2023-08-07T08:37:00Z"/>
                <w:rFonts w:eastAsia="SimSun"/>
              </w:rPr>
              <w:pPrChange w:id="1353" w:author="Microsoft Office User" w:date="2023-08-07T14:25:00Z">
                <w:pPr>
                  <w:pStyle w:val="TAC"/>
                </w:pPr>
              </w:pPrChange>
            </w:pPr>
          </w:p>
        </w:tc>
        <w:tc>
          <w:tcPr>
            <w:tcW w:w="214" w:type="pct"/>
            <w:vMerge/>
            <w:shd w:val="clear" w:color="auto" w:fill="auto"/>
            <w:vAlign w:val="center"/>
          </w:tcPr>
          <w:p w14:paraId="639A5FC7" w14:textId="77777777" w:rsidR="00DE2DF7" w:rsidRPr="00500E12" w:rsidRDefault="00DE2DF7">
            <w:pPr>
              <w:pStyle w:val="TAC"/>
              <w:keepLines w:val="0"/>
              <w:rPr>
                <w:ins w:id="1354" w:author="Microsoft Office User" w:date="2023-08-07T08:37:00Z"/>
                <w:rFonts w:eastAsia="SimSun"/>
              </w:rPr>
              <w:pPrChange w:id="1355" w:author="Microsoft Office User" w:date="2023-08-07T14:25:00Z">
                <w:pPr>
                  <w:pStyle w:val="TAC"/>
                </w:pPr>
              </w:pPrChange>
            </w:pPr>
          </w:p>
        </w:tc>
        <w:tc>
          <w:tcPr>
            <w:tcW w:w="569" w:type="pct"/>
            <w:shd w:val="clear" w:color="auto" w:fill="auto"/>
            <w:tcMar>
              <w:left w:w="45" w:type="dxa"/>
              <w:right w:w="45" w:type="dxa"/>
            </w:tcMar>
            <w:vAlign w:val="center"/>
          </w:tcPr>
          <w:p w14:paraId="345930C8" w14:textId="67B06CFB" w:rsidR="00DE2DF7" w:rsidRDefault="00DE2DF7">
            <w:pPr>
              <w:pStyle w:val="TAC"/>
              <w:keepLines w:val="0"/>
              <w:rPr>
                <w:ins w:id="1356" w:author="Microsoft Office User" w:date="2023-08-07T08:37:00Z"/>
                <w:rFonts w:eastAsia="SimSun"/>
              </w:rPr>
              <w:pPrChange w:id="1357" w:author="Microsoft Office User" w:date="2023-08-07T14:25:00Z">
                <w:pPr>
                  <w:pStyle w:val="TAC"/>
                </w:pPr>
              </w:pPrChange>
            </w:pPr>
            <w:ins w:id="1358" w:author="Microsoft Office User" w:date="2023-08-07T08:38:00Z">
              <w:r>
                <w:rPr>
                  <w:rFonts w:eastAsia="SimSun"/>
                </w:rPr>
                <w:t>64 QAM</w:t>
              </w:r>
            </w:ins>
          </w:p>
        </w:tc>
        <w:tc>
          <w:tcPr>
            <w:tcW w:w="775" w:type="pct"/>
            <w:shd w:val="clear" w:color="auto" w:fill="auto"/>
            <w:tcMar>
              <w:left w:w="45" w:type="dxa"/>
              <w:right w:w="45" w:type="dxa"/>
            </w:tcMar>
            <w:vAlign w:val="center"/>
          </w:tcPr>
          <w:p w14:paraId="5CB13A2D" w14:textId="4230BF71" w:rsidR="00DE2DF7" w:rsidRPr="00500E12" w:rsidRDefault="00DE2DF7">
            <w:pPr>
              <w:pStyle w:val="TAC"/>
              <w:keepLines w:val="0"/>
              <w:rPr>
                <w:ins w:id="1359" w:author="Microsoft Office User" w:date="2023-08-07T08:37:00Z"/>
                <w:rFonts w:eastAsia="SimSun"/>
              </w:rPr>
              <w:pPrChange w:id="1360" w:author="Microsoft Office User" w:date="2023-08-07T14:25:00Z">
                <w:pPr>
                  <w:pStyle w:val="TAC"/>
                </w:pPr>
              </w:pPrChange>
            </w:pPr>
            <w:proofErr w:type="spellStart"/>
            <w:ins w:id="1361" w:author="Microsoft Office User" w:date="2023-08-07T08:38:00Z">
              <w:r w:rsidRPr="00500E12">
                <w:rPr>
                  <w:rFonts w:eastAsia="SimSun"/>
                </w:rPr>
                <w:t>Outer_Full</w:t>
              </w:r>
            </w:ins>
            <w:proofErr w:type="spellEnd"/>
          </w:p>
        </w:tc>
        <w:tc>
          <w:tcPr>
            <w:tcW w:w="531" w:type="pct"/>
            <w:shd w:val="clear" w:color="auto" w:fill="auto"/>
            <w:vAlign w:val="center"/>
          </w:tcPr>
          <w:p w14:paraId="1611C22B" w14:textId="632D24D8" w:rsidR="00DE2DF7" w:rsidRPr="00500E12" w:rsidRDefault="00DE2DF7">
            <w:pPr>
              <w:pStyle w:val="TAC"/>
              <w:keepLines w:val="0"/>
              <w:rPr>
                <w:ins w:id="1362" w:author="Microsoft Office User" w:date="2023-08-07T08:37:00Z"/>
                <w:rFonts w:eastAsia="SimSun"/>
              </w:rPr>
              <w:pPrChange w:id="1363" w:author="Microsoft Office User" w:date="2023-08-07T14:25:00Z">
                <w:pPr>
                  <w:pStyle w:val="TAC"/>
                </w:pPr>
              </w:pPrChange>
            </w:pPr>
            <w:ins w:id="1364" w:author="Microsoft Office User" w:date="2023-08-07T08:38:00Z">
              <w:r w:rsidRPr="00500E12">
                <w:rPr>
                  <w:rFonts w:eastAsia="SimSun"/>
                </w:rPr>
                <w:t>N/A</w:t>
              </w:r>
            </w:ins>
          </w:p>
        </w:tc>
        <w:tc>
          <w:tcPr>
            <w:tcW w:w="595" w:type="pct"/>
            <w:shd w:val="clear" w:color="auto" w:fill="auto"/>
            <w:vAlign w:val="center"/>
          </w:tcPr>
          <w:p w14:paraId="42529BBA" w14:textId="55EB67A8" w:rsidR="00DE2DF7" w:rsidRPr="00500E12" w:rsidRDefault="00DE2DF7">
            <w:pPr>
              <w:pStyle w:val="TAC"/>
              <w:keepLines w:val="0"/>
              <w:rPr>
                <w:ins w:id="1365" w:author="Microsoft Office User" w:date="2023-08-07T08:37:00Z"/>
                <w:rFonts w:eastAsia="SimSun"/>
              </w:rPr>
              <w:pPrChange w:id="1366" w:author="Microsoft Office User" w:date="2023-08-07T14:25:00Z">
                <w:pPr>
                  <w:pStyle w:val="TAC"/>
                </w:pPr>
              </w:pPrChange>
            </w:pPr>
            <w:ins w:id="1367" w:author="Microsoft Office User" w:date="2023-08-07T08:38:00Z">
              <w:r w:rsidRPr="00500E12">
                <w:rPr>
                  <w:rFonts w:eastAsia="SimSun"/>
                </w:rPr>
                <w:t>N/A</w:t>
              </w:r>
            </w:ins>
          </w:p>
        </w:tc>
      </w:tr>
      <w:tr w:rsidR="00DE2DF7" w:rsidRPr="00500E12" w14:paraId="76B9E0C7" w14:textId="77777777" w:rsidTr="001F0EF8">
        <w:trPr>
          <w:ins w:id="1368" w:author="Microsoft Office User" w:date="2023-08-07T08:37:00Z"/>
        </w:trPr>
        <w:tc>
          <w:tcPr>
            <w:tcW w:w="335" w:type="pct"/>
            <w:shd w:val="clear" w:color="auto" w:fill="auto"/>
            <w:tcMar>
              <w:left w:w="45" w:type="dxa"/>
              <w:right w:w="45" w:type="dxa"/>
            </w:tcMar>
            <w:vAlign w:val="center"/>
          </w:tcPr>
          <w:p w14:paraId="366F4F6C" w14:textId="6700A4C8" w:rsidR="00DE2DF7" w:rsidRDefault="00DE2DF7">
            <w:pPr>
              <w:pStyle w:val="TAC"/>
              <w:keepLines w:val="0"/>
              <w:rPr>
                <w:ins w:id="1369" w:author="Microsoft Office User" w:date="2023-08-07T08:37:00Z"/>
                <w:rFonts w:eastAsia="SimSun"/>
              </w:rPr>
              <w:pPrChange w:id="1370" w:author="Microsoft Office User" w:date="2023-08-07T14:25:00Z">
                <w:pPr>
                  <w:pStyle w:val="TAC"/>
                </w:pPr>
              </w:pPrChange>
            </w:pPr>
            <w:ins w:id="1371" w:author="Microsoft Office User" w:date="2023-08-07T08:37:00Z">
              <w:r>
                <w:rPr>
                  <w:rFonts w:eastAsia="SimSun"/>
                </w:rPr>
                <w:t>3</w:t>
              </w:r>
            </w:ins>
            <w:ins w:id="1372" w:author="Microsoft Office User" w:date="2023-08-07T09:05:00Z">
              <w:r w:rsidR="00331787">
                <w:rPr>
                  <w:rFonts w:eastAsia="SimSun"/>
                </w:rPr>
                <w:t>5</w:t>
              </w:r>
            </w:ins>
          </w:p>
        </w:tc>
        <w:tc>
          <w:tcPr>
            <w:tcW w:w="427" w:type="pct"/>
            <w:shd w:val="clear" w:color="auto" w:fill="auto"/>
            <w:tcMar>
              <w:left w:w="45" w:type="dxa"/>
              <w:right w:w="45" w:type="dxa"/>
            </w:tcMar>
            <w:vAlign w:val="center"/>
          </w:tcPr>
          <w:p w14:paraId="6746C5F6" w14:textId="5042B063" w:rsidR="00DE2DF7" w:rsidRPr="00500E12" w:rsidRDefault="00DE2DF7">
            <w:pPr>
              <w:pStyle w:val="TAC"/>
              <w:keepLines w:val="0"/>
              <w:rPr>
                <w:ins w:id="1373" w:author="Microsoft Office User" w:date="2023-08-07T08:37:00Z"/>
                <w:rFonts w:eastAsia="SimSun"/>
              </w:rPr>
              <w:pPrChange w:id="1374" w:author="Microsoft Office User" w:date="2023-08-07T14:25:00Z">
                <w:pPr>
                  <w:pStyle w:val="TAC"/>
                </w:pPr>
              </w:pPrChange>
            </w:pPr>
            <w:ins w:id="1375" w:author="Microsoft Office User" w:date="2023-08-07T08:38:00Z">
              <w:r w:rsidRPr="00500E12">
                <w:rPr>
                  <w:rFonts w:eastAsia="SimSun"/>
                </w:rPr>
                <w:t>1985</w:t>
              </w:r>
            </w:ins>
          </w:p>
        </w:tc>
        <w:tc>
          <w:tcPr>
            <w:tcW w:w="423" w:type="pct"/>
            <w:shd w:val="clear" w:color="auto" w:fill="auto"/>
            <w:tcMar>
              <w:left w:w="45" w:type="dxa"/>
              <w:right w:w="45" w:type="dxa"/>
            </w:tcMar>
            <w:vAlign w:val="center"/>
          </w:tcPr>
          <w:p w14:paraId="21256581" w14:textId="7E51D451" w:rsidR="00DE2DF7" w:rsidRPr="00500E12" w:rsidRDefault="00DE2DF7">
            <w:pPr>
              <w:pStyle w:val="TAC"/>
              <w:keepLines w:val="0"/>
              <w:rPr>
                <w:ins w:id="1376" w:author="Microsoft Office User" w:date="2023-08-07T08:37:00Z"/>
                <w:rFonts w:eastAsia="SimSun"/>
              </w:rPr>
              <w:pPrChange w:id="1377" w:author="Microsoft Office User" w:date="2023-08-07T14:25:00Z">
                <w:pPr>
                  <w:pStyle w:val="TAC"/>
                </w:pPr>
              </w:pPrChange>
            </w:pPr>
            <w:ins w:id="1378" w:author="Microsoft Office User" w:date="2023-08-07T08:38:00Z">
              <w:r w:rsidRPr="00500E12">
                <w:rPr>
                  <w:rFonts w:eastAsia="SimSun"/>
                </w:rPr>
                <w:t>10</w:t>
              </w:r>
            </w:ins>
          </w:p>
        </w:tc>
        <w:tc>
          <w:tcPr>
            <w:tcW w:w="399" w:type="pct"/>
            <w:shd w:val="clear" w:color="auto" w:fill="auto"/>
            <w:tcMar>
              <w:left w:w="45" w:type="dxa"/>
              <w:right w:w="45" w:type="dxa"/>
            </w:tcMar>
            <w:vAlign w:val="center"/>
          </w:tcPr>
          <w:p w14:paraId="32B3D85C" w14:textId="244B1D4A" w:rsidR="00DE2DF7" w:rsidRPr="00500E12" w:rsidRDefault="00DE2DF7">
            <w:pPr>
              <w:pStyle w:val="TAC"/>
              <w:keepLines w:val="0"/>
              <w:rPr>
                <w:ins w:id="1379" w:author="Microsoft Office User" w:date="2023-08-07T08:37:00Z"/>
                <w:rFonts w:eastAsia="SimSun"/>
              </w:rPr>
              <w:pPrChange w:id="1380" w:author="Microsoft Office User" w:date="2023-08-07T14:25:00Z">
                <w:pPr>
                  <w:pStyle w:val="TAC"/>
                </w:pPr>
              </w:pPrChange>
            </w:pPr>
            <w:ins w:id="1381" w:author="Microsoft Office User" w:date="2023-08-07T08:38:00Z">
              <w:r w:rsidRPr="00500E12">
                <w:rPr>
                  <w:rFonts w:eastAsia="SimSun"/>
                </w:rPr>
                <w:t>Default</w:t>
              </w:r>
            </w:ins>
          </w:p>
        </w:tc>
        <w:tc>
          <w:tcPr>
            <w:tcW w:w="728" w:type="pct"/>
            <w:vMerge/>
            <w:shd w:val="clear" w:color="auto" w:fill="auto"/>
            <w:tcMar>
              <w:left w:w="45" w:type="dxa"/>
              <w:right w:w="45" w:type="dxa"/>
            </w:tcMar>
            <w:vAlign w:val="center"/>
          </w:tcPr>
          <w:p w14:paraId="38801ABD" w14:textId="77777777" w:rsidR="00DE2DF7" w:rsidRPr="00500E12" w:rsidRDefault="00DE2DF7">
            <w:pPr>
              <w:pStyle w:val="TAC"/>
              <w:keepLines w:val="0"/>
              <w:rPr>
                <w:ins w:id="1382" w:author="Microsoft Office User" w:date="2023-08-07T08:37:00Z"/>
                <w:rFonts w:eastAsia="SimSun"/>
              </w:rPr>
              <w:pPrChange w:id="1383" w:author="Microsoft Office User" w:date="2023-08-07T14:25:00Z">
                <w:pPr>
                  <w:pStyle w:val="TAC"/>
                </w:pPr>
              </w:pPrChange>
            </w:pPr>
          </w:p>
        </w:tc>
        <w:tc>
          <w:tcPr>
            <w:tcW w:w="214" w:type="pct"/>
            <w:vMerge/>
            <w:shd w:val="clear" w:color="auto" w:fill="auto"/>
            <w:vAlign w:val="center"/>
          </w:tcPr>
          <w:p w14:paraId="258E8BEB" w14:textId="77777777" w:rsidR="00DE2DF7" w:rsidRPr="00500E12" w:rsidRDefault="00DE2DF7">
            <w:pPr>
              <w:pStyle w:val="TAC"/>
              <w:keepLines w:val="0"/>
              <w:rPr>
                <w:ins w:id="1384" w:author="Microsoft Office User" w:date="2023-08-07T08:37:00Z"/>
                <w:rFonts w:eastAsia="SimSun"/>
              </w:rPr>
              <w:pPrChange w:id="1385" w:author="Microsoft Office User" w:date="2023-08-07T14:25:00Z">
                <w:pPr>
                  <w:pStyle w:val="TAC"/>
                </w:pPr>
              </w:pPrChange>
            </w:pPr>
          </w:p>
        </w:tc>
        <w:tc>
          <w:tcPr>
            <w:tcW w:w="569" w:type="pct"/>
            <w:shd w:val="clear" w:color="auto" w:fill="auto"/>
            <w:tcMar>
              <w:left w:w="45" w:type="dxa"/>
              <w:right w:w="45" w:type="dxa"/>
            </w:tcMar>
            <w:vAlign w:val="center"/>
          </w:tcPr>
          <w:p w14:paraId="689A863E" w14:textId="7113A5D5" w:rsidR="00DE2DF7" w:rsidRDefault="00DE2DF7">
            <w:pPr>
              <w:pStyle w:val="TAC"/>
              <w:keepLines w:val="0"/>
              <w:rPr>
                <w:ins w:id="1386" w:author="Microsoft Office User" w:date="2023-08-07T08:37:00Z"/>
                <w:rFonts w:eastAsia="SimSun"/>
              </w:rPr>
              <w:pPrChange w:id="1387" w:author="Microsoft Office User" w:date="2023-08-07T14:25:00Z">
                <w:pPr>
                  <w:pStyle w:val="TAC"/>
                </w:pPr>
              </w:pPrChange>
            </w:pPr>
            <w:ins w:id="1388" w:author="Microsoft Office User" w:date="2023-08-07T08:38:00Z">
              <w:r>
                <w:rPr>
                  <w:rFonts w:eastAsia="SimSun"/>
                </w:rPr>
                <w:t>256 QAM</w:t>
              </w:r>
            </w:ins>
          </w:p>
        </w:tc>
        <w:tc>
          <w:tcPr>
            <w:tcW w:w="775" w:type="pct"/>
            <w:shd w:val="clear" w:color="auto" w:fill="auto"/>
            <w:tcMar>
              <w:left w:w="45" w:type="dxa"/>
              <w:right w:w="45" w:type="dxa"/>
            </w:tcMar>
            <w:vAlign w:val="center"/>
          </w:tcPr>
          <w:p w14:paraId="0B1CEA7E" w14:textId="1F70F7A8" w:rsidR="00DE2DF7" w:rsidRPr="00500E12" w:rsidRDefault="00DE2DF7">
            <w:pPr>
              <w:pStyle w:val="TAC"/>
              <w:keepLines w:val="0"/>
              <w:rPr>
                <w:ins w:id="1389" w:author="Microsoft Office User" w:date="2023-08-07T08:37:00Z"/>
                <w:rFonts w:eastAsia="SimSun"/>
              </w:rPr>
              <w:pPrChange w:id="1390" w:author="Microsoft Office User" w:date="2023-08-07T14:25:00Z">
                <w:pPr>
                  <w:pStyle w:val="TAC"/>
                </w:pPr>
              </w:pPrChange>
            </w:pPr>
            <w:proofErr w:type="spellStart"/>
            <w:ins w:id="1391" w:author="Microsoft Office User" w:date="2023-08-07T08:38:00Z">
              <w:r w:rsidRPr="00500E12">
                <w:rPr>
                  <w:rFonts w:eastAsia="SimSun"/>
                </w:rPr>
                <w:t>Outer_Full</w:t>
              </w:r>
            </w:ins>
            <w:proofErr w:type="spellEnd"/>
          </w:p>
        </w:tc>
        <w:tc>
          <w:tcPr>
            <w:tcW w:w="531" w:type="pct"/>
            <w:shd w:val="clear" w:color="auto" w:fill="auto"/>
            <w:vAlign w:val="center"/>
          </w:tcPr>
          <w:p w14:paraId="6F5CA1D0" w14:textId="4BD9A76C" w:rsidR="00DE2DF7" w:rsidRPr="00500E12" w:rsidRDefault="00DE2DF7">
            <w:pPr>
              <w:pStyle w:val="TAC"/>
              <w:keepLines w:val="0"/>
              <w:rPr>
                <w:ins w:id="1392" w:author="Microsoft Office User" w:date="2023-08-07T08:37:00Z"/>
                <w:rFonts w:eastAsia="SimSun"/>
              </w:rPr>
              <w:pPrChange w:id="1393" w:author="Microsoft Office User" w:date="2023-08-07T14:25:00Z">
                <w:pPr>
                  <w:pStyle w:val="TAC"/>
                </w:pPr>
              </w:pPrChange>
            </w:pPr>
            <w:ins w:id="1394" w:author="Microsoft Office User" w:date="2023-08-07T08:38:00Z">
              <w:r w:rsidRPr="00500E12">
                <w:rPr>
                  <w:rFonts w:eastAsia="SimSun"/>
                </w:rPr>
                <w:t>N/A</w:t>
              </w:r>
            </w:ins>
          </w:p>
        </w:tc>
        <w:tc>
          <w:tcPr>
            <w:tcW w:w="595" w:type="pct"/>
            <w:shd w:val="clear" w:color="auto" w:fill="auto"/>
            <w:vAlign w:val="center"/>
          </w:tcPr>
          <w:p w14:paraId="4FB891B0" w14:textId="77F8A755" w:rsidR="00DE2DF7" w:rsidRPr="00500E12" w:rsidRDefault="00DE2DF7">
            <w:pPr>
              <w:pStyle w:val="TAC"/>
              <w:keepLines w:val="0"/>
              <w:rPr>
                <w:ins w:id="1395" w:author="Microsoft Office User" w:date="2023-08-07T08:37:00Z"/>
                <w:rFonts w:eastAsia="SimSun"/>
              </w:rPr>
              <w:pPrChange w:id="1396" w:author="Microsoft Office User" w:date="2023-08-07T14:25:00Z">
                <w:pPr>
                  <w:pStyle w:val="TAC"/>
                </w:pPr>
              </w:pPrChange>
            </w:pPr>
            <w:ins w:id="1397" w:author="Microsoft Office User" w:date="2023-08-07T08:38:00Z">
              <w:r w:rsidRPr="00500E12">
                <w:rPr>
                  <w:rFonts w:eastAsia="SimSun"/>
                </w:rPr>
                <w:t>N/A</w:t>
              </w:r>
            </w:ins>
          </w:p>
        </w:tc>
      </w:tr>
      <w:tr w:rsidR="00DE2DF7" w:rsidRPr="00500E12" w14:paraId="26580206" w14:textId="77777777" w:rsidTr="001F0EF8">
        <w:trPr>
          <w:ins w:id="1398" w:author="Microsoft Office User" w:date="2023-08-07T08:38:00Z"/>
        </w:trPr>
        <w:tc>
          <w:tcPr>
            <w:tcW w:w="335" w:type="pct"/>
            <w:shd w:val="clear" w:color="auto" w:fill="auto"/>
            <w:tcMar>
              <w:left w:w="45" w:type="dxa"/>
              <w:right w:w="45" w:type="dxa"/>
            </w:tcMar>
            <w:vAlign w:val="center"/>
          </w:tcPr>
          <w:p w14:paraId="7D0A95E6" w14:textId="272F999F" w:rsidR="00DE2DF7" w:rsidRDefault="00DE2DF7">
            <w:pPr>
              <w:pStyle w:val="TAC"/>
              <w:keepLines w:val="0"/>
              <w:rPr>
                <w:ins w:id="1399" w:author="Microsoft Office User" w:date="2023-08-07T08:38:00Z"/>
                <w:rFonts w:eastAsia="SimSun"/>
              </w:rPr>
              <w:pPrChange w:id="1400" w:author="Microsoft Office User" w:date="2023-08-07T14:25:00Z">
                <w:pPr>
                  <w:pStyle w:val="TAC"/>
                </w:pPr>
              </w:pPrChange>
            </w:pPr>
            <w:ins w:id="1401" w:author="Microsoft Office User" w:date="2023-08-07T08:39:00Z">
              <w:r>
                <w:rPr>
                  <w:rFonts w:eastAsia="SimSun"/>
                </w:rPr>
                <w:t>3</w:t>
              </w:r>
            </w:ins>
            <w:ins w:id="1402" w:author="Microsoft Office User" w:date="2023-08-07T09:05:00Z">
              <w:r w:rsidR="00331787">
                <w:rPr>
                  <w:rFonts w:eastAsia="SimSun"/>
                </w:rPr>
                <w:t>6</w:t>
              </w:r>
            </w:ins>
            <w:ins w:id="1403" w:author="Microsoft Office User" w:date="2023-08-07T08:39:00Z">
              <w:r>
                <w:rPr>
                  <w:rFonts w:eastAsia="SimSun"/>
                </w:rPr>
                <w:t>-3</w:t>
              </w:r>
            </w:ins>
            <w:ins w:id="1404" w:author="Microsoft Office User" w:date="2023-08-07T09:05:00Z">
              <w:r w:rsidR="00331787">
                <w:rPr>
                  <w:rFonts w:eastAsia="SimSun"/>
                </w:rPr>
                <w:t>8</w:t>
              </w:r>
            </w:ins>
          </w:p>
        </w:tc>
        <w:tc>
          <w:tcPr>
            <w:tcW w:w="427" w:type="pct"/>
            <w:shd w:val="clear" w:color="auto" w:fill="auto"/>
            <w:tcMar>
              <w:left w:w="45" w:type="dxa"/>
              <w:right w:w="45" w:type="dxa"/>
            </w:tcMar>
            <w:vAlign w:val="center"/>
          </w:tcPr>
          <w:p w14:paraId="1A2580EF" w14:textId="459B0EB1" w:rsidR="00DE2DF7" w:rsidRPr="00500E12" w:rsidRDefault="00DE2DF7">
            <w:pPr>
              <w:pStyle w:val="TAC"/>
              <w:keepLines w:val="0"/>
              <w:rPr>
                <w:ins w:id="1405" w:author="Microsoft Office User" w:date="2023-08-07T08:38:00Z"/>
                <w:rFonts w:eastAsia="SimSun"/>
              </w:rPr>
              <w:pPrChange w:id="1406" w:author="Microsoft Office User" w:date="2023-08-07T14:25:00Z">
                <w:pPr>
                  <w:pStyle w:val="TAC"/>
                </w:pPr>
              </w:pPrChange>
            </w:pPr>
            <w:ins w:id="1407" w:author="Microsoft Office User" w:date="2023-08-07T08:39:00Z">
              <w:r w:rsidRPr="00500E12">
                <w:rPr>
                  <w:rFonts w:eastAsia="SimSun"/>
                </w:rPr>
                <w:t>1995</w:t>
              </w:r>
            </w:ins>
          </w:p>
        </w:tc>
        <w:tc>
          <w:tcPr>
            <w:tcW w:w="423" w:type="pct"/>
            <w:shd w:val="clear" w:color="auto" w:fill="auto"/>
            <w:tcMar>
              <w:left w:w="45" w:type="dxa"/>
              <w:right w:w="45" w:type="dxa"/>
            </w:tcMar>
            <w:vAlign w:val="center"/>
          </w:tcPr>
          <w:p w14:paraId="2BD0055A" w14:textId="189152DC" w:rsidR="00DE2DF7" w:rsidRPr="00500E12" w:rsidRDefault="00DE2DF7">
            <w:pPr>
              <w:pStyle w:val="TAC"/>
              <w:keepLines w:val="0"/>
              <w:rPr>
                <w:ins w:id="1408" w:author="Microsoft Office User" w:date="2023-08-07T08:38:00Z"/>
                <w:rFonts w:eastAsia="SimSun"/>
              </w:rPr>
              <w:pPrChange w:id="1409" w:author="Microsoft Office User" w:date="2023-08-07T14:25:00Z">
                <w:pPr>
                  <w:pStyle w:val="TAC"/>
                </w:pPr>
              </w:pPrChange>
            </w:pPr>
            <w:ins w:id="1410" w:author="Microsoft Office User" w:date="2023-08-07T08:39:00Z">
              <w:r w:rsidRPr="00500E12">
                <w:rPr>
                  <w:rFonts w:eastAsia="SimSun"/>
                </w:rPr>
                <w:t>10</w:t>
              </w:r>
            </w:ins>
          </w:p>
        </w:tc>
        <w:tc>
          <w:tcPr>
            <w:tcW w:w="399" w:type="pct"/>
            <w:shd w:val="clear" w:color="auto" w:fill="auto"/>
            <w:tcMar>
              <w:left w:w="45" w:type="dxa"/>
              <w:right w:w="45" w:type="dxa"/>
            </w:tcMar>
            <w:vAlign w:val="center"/>
          </w:tcPr>
          <w:p w14:paraId="666A0DD5" w14:textId="1A247FE4" w:rsidR="00DE2DF7" w:rsidRPr="00500E12" w:rsidRDefault="00DE2DF7">
            <w:pPr>
              <w:pStyle w:val="TAC"/>
              <w:keepLines w:val="0"/>
              <w:rPr>
                <w:ins w:id="1411" w:author="Microsoft Office User" w:date="2023-08-07T08:38:00Z"/>
                <w:rFonts w:eastAsia="SimSun"/>
              </w:rPr>
              <w:pPrChange w:id="1412" w:author="Microsoft Office User" w:date="2023-08-07T14:25:00Z">
                <w:pPr>
                  <w:pStyle w:val="TAC"/>
                </w:pPr>
              </w:pPrChange>
            </w:pPr>
            <w:ins w:id="1413" w:author="Microsoft Office User" w:date="2023-08-07T08:39:00Z">
              <w:r w:rsidRPr="00500E12">
                <w:rPr>
                  <w:rFonts w:eastAsia="SimSun"/>
                </w:rPr>
                <w:t>Default</w:t>
              </w:r>
            </w:ins>
          </w:p>
        </w:tc>
        <w:tc>
          <w:tcPr>
            <w:tcW w:w="728" w:type="pct"/>
            <w:vMerge/>
            <w:shd w:val="clear" w:color="auto" w:fill="auto"/>
            <w:tcMar>
              <w:left w:w="45" w:type="dxa"/>
              <w:right w:w="45" w:type="dxa"/>
            </w:tcMar>
            <w:vAlign w:val="center"/>
          </w:tcPr>
          <w:p w14:paraId="0DA190CE" w14:textId="77777777" w:rsidR="00DE2DF7" w:rsidRPr="00500E12" w:rsidRDefault="00DE2DF7">
            <w:pPr>
              <w:pStyle w:val="TAC"/>
              <w:keepLines w:val="0"/>
              <w:rPr>
                <w:ins w:id="1414" w:author="Microsoft Office User" w:date="2023-08-07T08:38:00Z"/>
                <w:rFonts w:eastAsia="SimSun"/>
              </w:rPr>
              <w:pPrChange w:id="1415" w:author="Microsoft Office User" w:date="2023-08-07T14:25:00Z">
                <w:pPr>
                  <w:pStyle w:val="TAC"/>
                </w:pPr>
              </w:pPrChange>
            </w:pPr>
          </w:p>
        </w:tc>
        <w:tc>
          <w:tcPr>
            <w:tcW w:w="214" w:type="pct"/>
            <w:vMerge/>
            <w:shd w:val="clear" w:color="auto" w:fill="auto"/>
            <w:vAlign w:val="center"/>
          </w:tcPr>
          <w:p w14:paraId="0A3CDBF2" w14:textId="77777777" w:rsidR="00DE2DF7" w:rsidRPr="00500E12" w:rsidRDefault="00DE2DF7">
            <w:pPr>
              <w:pStyle w:val="TAC"/>
              <w:keepLines w:val="0"/>
              <w:rPr>
                <w:ins w:id="1416" w:author="Microsoft Office User" w:date="2023-08-07T08:38:00Z"/>
                <w:rFonts w:eastAsia="SimSun"/>
              </w:rPr>
              <w:pPrChange w:id="1417" w:author="Microsoft Office User" w:date="2023-08-07T14:25:00Z">
                <w:pPr>
                  <w:pStyle w:val="TAC"/>
                </w:pPr>
              </w:pPrChange>
            </w:pPr>
          </w:p>
        </w:tc>
        <w:tc>
          <w:tcPr>
            <w:tcW w:w="569" w:type="pct"/>
            <w:shd w:val="clear" w:color="auto" w:fill="auto"/>
            <w:tcMar>
              <w:left w:w="45" w:type="dxa"/>
              <w:right w:w="45" w:type="dxa"/>
            </w:tcMar>
            <w:vAlign w:val="center"/>
          </w:tcPr>
          <w:p w14:paraId="5BCE93BA" w14:textId="6C0880B0" w:rsidR="00DE2DF7" w:rsidRDefault="00DE2DF7">
            <w:pPr>
              <w:pStyle w:val="TAC"/>
              <w:keepLines w:val="0"/>
              <w:rPr>
                <w:ins w:id="1418" w:author="Microsoft Office User" w:date="2023-08-07T08:38:00Z"/>
                <w:rFonts w:eastAsia="SimSun"/>
              </w:rPr>
              <w:pPrChange w:id="1419" w:author="Microsoft Office User" w:date="2023-08-07T14:25:00Z">
                <w:pPr>
                  <w:pStyle w:val="TAC"/>
                </w:pPr>
              </w:pPrChange>
            </w:pPr>
            <w:ins w:id="1420" w:author="Microsoft Office User" w:date="2023-08-07T08:39:00Z">
              <w:r w:rsidRPr="00500E12">
                <w:rPr>
                  <w:rFonts w:eastAsia="SimSun"/>
                </w:rPr>
                <w:t>PI/2 BPSK</w:t>
              </w:r>
            </w:ins>
          </w:p>
        </w:tc>
        <w:tc>
          <w:tcPr>
            <w:tcW w:w="775" w:type="pct"/>
            <w:shd w:val="clear" w:color="auto" w:fill="auto"/>
            <w:tcMar>
              <w:left w:w="45" w:type="dxa"/>
              <w:right w:w="45" w:type="dxa"/>
            </w:tcMar>
            <w:vAlign w:val="center"/>
          </w:tcPr>
          <w:p w14:paraId="1F0624FB" w14:textId="2D6912FB" w:rsidR="00DE2DF7" w:rsidRPr="00500E12" w:rsidRDefault="00DE2DF7">
            <w:pPr>
              <w:pStyle w:val="TAC"/>
              <w:keepLines w:val="0"/>
              <w:rPr>
                <w:ins w:id="1421" w:author="Microsoft Office User" w:date="2023-08-07T08:38:00Z"/>
                <w:rFonts w:eastAsia="SimSun"/>
              </w:rPr>
              <w:pPrChange w:id="1422" w:author="Microsoft Office User" w:date="2023-08-07T14:25:00Z">
                <w:pPr>
                  <w:pStyle w:val="TAC"/>
                </w:pPr>
              </w:pPrChange>
            </w:pPr>
            <w:proofErr w:type="spellStart"/>
            <w:ins w:id="1423" w:author="Microsoft Office User" w:date="2023-08-07T08:39:00Z">
              <w:r w:rsidRPr="00500E12">
                <w:rPr>
                  <w:rFonts w:eastAsia="SimSun"/>
                </w:rPr>
                <w:t>Outer_Full</w:t>
              </w:r>
            </w:ins>
            <w:proofErr w:type="spellEnd"/>
          </w:p>
        </w:tc>
        <w:tc>
          <w:tcPr>
            <w:tcW w:w="531" w:type="pct"/>
            <w:shd w:val="clear" w:color="auto" w:fill="auto"/>
            <w:vAlign w:val="center"/>
          </w:tcPr>
          <w:p w14:paraId="49C585ED" w14:textId="3309F8A2" w:rsidR="00DE2DF7" w:rsidRPr="00500E12" w:rsidRDefault="00DE2DF7">
            <w:pPr>
              <w:pStyle w:val="TAC"/>
              <w:keepLines w:val="0"/>
              <w:rPr>
                <w:ins w:id="1424" w:author="Microsoft Office User" w:date="2023-08-07T08:38:00Z"/>
                <w:rFonts w:eastAsia="SimSun"/>
              </w:rPr>
              <w:pPrChange w:id="1425" w:author="Microsoft Office User" w:date="2023-08-07T14:25:00Z">
                <w:pPr>
                  <w:pStyle w:val="TAC"/>
                </w:pPr>
              </w:pPrChange>
            </w:pPr>
            <w:ins w:id="1426" w:author="Microsoft Office User" w:date="2023-08-07T08:39:00Z">
              <w:r w:rsidRPr="00500E12">
                <w:rPr>
                  <w:rFonts w:eastAsia="SimSun"/>
                </w:rPr>
                <w:t>Edge_1RB_Right</w:t>
              </w:r>
            </w:ins>
          </w:p>
        </w:tc>
        <w:tc>
          <w:tcPr>
            <w:tcW w:w="595" w:type="pct"/>
            <w:shd w:val="clear" w:color="auto" w:fill="auto"/>
            <w:vAlign w:val="center"/>
          </w:tcPr>
          <w:p w14:paraId="39AFBFA5" w14:textId="20942357" w:rsidR="00DE2DF7" w:rsidRPr="00500E12" w:rsidRDefault="00DE2DF7">
            <w:pPr>
              <w:pStyle w:val="TAC"/>
              <w:keepLines w:val="0"/>
              <w:rPr>
                <w:ins w:id="1427" w:author="Microsoft Office User" w:date="2023-08-07T08:38:00Z"/>
                <w:rFonts w:eastAsia="SimSun"/>
              </w:rPr>
              <w:pPrChange w:id="1428" w:author="Microsoft Office User" w:date="2023-08-07T14:25:00Z">
                <w:pPr>
                  <w:pStyle w:val="TAC"/>
                </w:pPr>
              </w:pPrChange>
            </w:pPr>
            <w:ins w:id="1429" w:author="Microsoft Office User" w:date="2023-08-07T08:39:00Z">
              <w:r w:rsidRPr="00500E12">
                <w:rPr>
                  <w:rFonts w:eastAsia="SimSun"/>
                </w:rPr>
                <w:t>Edge_1RB_Left</w:t>
              </w:r>
            </w:ins>
          </w:p>
        </w:tc>
      </w:tr>
      <w:tr w:rsidR="00DE2DF7" w:rsidRPr="00500E12" w14:paraId="42F8FBD9" w14:textId="77777777" w:rsidTr="001F0EF8">
        <w:trPr>
          <w:ins w:id="1430" w:author="Microsoft Office User" w:date="2023-08-07T08:38:00Z"/>
        </w:trPr>
        <w:tc>
          <w:tcPr>
            <w:tcW w:w="335" w:type="pct"/>
            <w:shd w:val="clear" w:color="auto" w:fill="auto"/>
            <w:tcMar>
              <w:left w:w="45" w:type="dxa"/>
              <w:right w:w="45" w:type="dxa"/>
            </w:tcMar>
            <w:vAlign w:val="center"/>
          </w:tcPr>
          <w:p w14:paraId="195254EF" w14:textId="0BFDABDB" w:rsidR="00DE2DF7" w:rsidRDefault="00DE2DF7">
            <w:pPr>
              <w:pStyle w:val="TAC"/>
              <w:keepLines w:val="0"/>
              <w:rPr>
                <w:ins w:id="1431" w:author="Microsoft Office User" w:date="2023-08-07T08:38:00Z"/>
                <w:rFonts w:eastAsia="SimSun"/>
              </w:rPr>
              <w:pPrChange w:id="1432" w:author="Microsoft Office User" w:date="2023-08-07T14:25:00Z">
                <w:pPr>
                  <w:pStyle w:val="TAC"/>
                </w:pPr>
              </w:pPrChange>
            </w:pPr>
            <w:ins w:id="1433" w:author="Microsoft Office User" w:date="2023-08-07T08:39:00Z">
              <w:r>
                <w:rPr>
                  <w:rFonts w:eastAsia="SimSun"/>
                </w:rPr>
                <w:t>3</w:t>
              </w:r>
            </w:ins>
            <w:ins w:id="1434" w:author="Microsoft Office User" w:date="2023-08-07T09:05:00Z">
              <w:r w:rsidR="00331787">
                <w:rPr>
                  <w:rFonts w:eastAsia="SimSun"/>
                </w:rPr>
                <w:t>9</w:t>
              </w:r>
            </w:ins>
            <w:ins w:id="1435" w:author="Microsoft Office User" w:date="2023-08-07T08:39:00Z">
              <w:r>
                <w:rPr>
                  <w:rFonts w:eastAsia="SimSun"/>
                </w:rPr>
                <w:t>-4</w:t>
              </w:r>
            </w:ins>
            <w:ins w:id="1436" w:author="Microsoft Office User" w:date="2023-08-07T09:05:00Z">
              <w:r w:rsidR="00331787">
                <w:rPr>
                  <w:rFonts w:eastAsia="SimSun"/>
                </w:rPr>
                <w:t>1</w:t>
              </w:r>
            </w:ins>
          </w:p>
        </w:tc>
        <w:tc>
          <w:tcPr>
            <w:tcW w:w="427" w:type="pct"/>
            <w:shd w:val="clear" w:color="auto" w:fill="auto"/>
            <w:tcMar>
              <w:left w:w="45" w:type="dxa"/>
              <w:right w:w="45" w:type="dxa"/>
            </w:tcMar>
            <w:vAlign w:val="center"/>
          </w:tcPr>
          <w:p w14:paraId="06910382" w14:textId="4DD2A123" w:rsidR="00DE2DF7" w:rsidRPr="00500E12" w:rsidRDefault="00DE2DF7">
            <w:pPr>
              <w:pStyle w:val="TAC"/>
              <w:keepLines w:val="0"/>
              <w:rPr>
                <w:ins w:id="1437" w:author="Microsoft Office User" w:date="2023-08-07T08:38:00Z"/>
                <w:rFonts w:eastAsia="SimSun"/>
              </w:rPr>
              <w:pPrChange w:id="1438" w:author="Microsoft Office User" w:date="2023-08-07T14:25:00Z">
                <w:pPr>
                  <w:pStyle w:val="TAC"/>
                </w:pPr>
              </w:pPrChange>
            </w:pPr>
            <w:ins w:id="1439" w:author="Microsoft Office User" w:date="2023-08-07T08:39:00Z">
              <w:r w:rsidRPr="00500E12">
                <w:rPr>
                  <w:rFonts w:eastAsia="SimSun"/>
                </w:rPr>
                <w:t>1995</w:t>
              </w:r>
            </w:ins>
          </w:p>
        </w:tc>
        <w:tc>
          <w:tcPr>
            <w:tcW w:w="423" w:type="pct"/>
            <w:shd w:val="clear" w:color="auto" w:fill="auto"/>
            <w:tcMar>
              <w:left w:w="45" w:type="dxa"/>
              <w:right w:w="45" w:type="dxa"/>
            </w:tcMar>
            <w:vAlign w:val="center"/>
          </w:tcPr>
          <w:p w14:paraId="04404BED" w14:textId="62876867" w:rsidR="00DE2DF7" w:rsidRPr="00500E12" w:rsidRDefault="00DE2DF7">
            <w:pPr>
              <w:pStyle w:val="TAC"/>
              <w:keepLines w:val="0"/>
              <w:rPr>
                <w:ins w:id="1440" w:author="Microsoft Office User" w:date="2023-08-07T08:38:00Z"/>
                <w:rFonts w:eastAsia="SimSun"/>
              </w:rPr>
              <w:pPrChange w:id="1441" w:author="Microsoft Office User" w:date="2023-08-07T14:25:00Z">
                <w:pPr>
                  <w:pStyle w:val="TAC"/>
                </w:pPr>
              </w:pPrChange>
            </w:pPr>
            <w:ins w:id="1442" w:author="Microsoft Office User" w:date="2023-08-07T08:39:00Z">
              <w:r w:rsidRPr="00500E12">
                <w:rPr>
                  <w:rFonts w:eastAsia="SimSun"/>
                </w:rPr>
                <w:t>10</w:t>
              </w:r>
            </w:ins>
          </w:p>
        </w:tc>
        <w:tc>
          <w:tcPr>
            <w:tcW w:w="399" w:type="pct"/>
            <w:shd w:val="clear" w:color="auto" w:fill="auto"/>
            <w:tcMar>
              <w:left w:w="45" w:type="dxa"/>
              <w:right w:w="45" w:type="dxa"/>
            </w:tcMar>
            <w:vAlign w:val="center"/>
          </w:tcPr>
          <w:p w14:paraId="31AD7154" w14:textId="7FBD349F" w:rsidR="00DE2DF7" w:rsidRPr="00500E12" w:rsidRDefault="00DE2DF7">
            <w:pPr>
              <w:pStyle w:val="TAC"/>
              <w:keepLines w:val="0"/>
              <w:rPr>
                <w:ins w:id="1443" w:author="Microsoft Office User" w:date="2023-08-07T08:38:00Z"/>
                <w:rFonts w:eastAsia="SimSun"/>
              </w:rPr>
              <w:pPrChange w:id="1444" w:author="Microsoft Office User" w:date="2023-08-07T14:25:00Z">
                <w:pPr>
                  <w:pStyle w:val="TAC"/>
                </w:pPr>
              </w:pPrChange>
            </w:pPr>
            <w:ins w:id="1445" w:author="Microsoft Office User" w:date="2023-08-07T08:39:00Z">
              <w:r w:rsidRPr="00500E12">
                <w:rPr>
                  <w:rFonts w:eastAsia="SimSun"/>
                </w:rPr>
                <w:t>Default</w:t>
              </w:r>
            </w:ins>
          </w:p>
        </w:tc>
        <w:tc>
          <w:tcPr>
            <w:tcW w:w="728" w:type="pct"/>
            <w:vMerge/>
            <w:shd w:val="clear" w:color="auto" w:fill="auto"/>
            <w:tcMar>
              <w:left w:w="45" w:type="dxa"/>
              <w:right w:w="45" w:type="dxa"/>
            </w:tcMar>
            <w:vAlign w:val="center"/>
          </w:tcPr>
          <w:p w14:paraId="65E18020" w14:textId="77777777" w:rsidR="00DE2DF7" w:rsidRPr="00500E12" w:rsidRDefault="00DE2DF7">
            <w:pPr>
              <w:pStyle w:val="TAC"/>
              <w:keepLines w:val="0"/>
              <w:rPr>
                <w:ins w:id="1446" w:author="Microsoft Office User" w:date="2023-08-07T08:38:00Z"/>
                <w:rFonts w:eastAsia="SimSun"/>
              </w:rPr>
              <w:pPrChange w:id="1447" w:author="Microsoft Office User" w:date="2023-08-07T14:25:00Z">
                <w:pPr>
                  <w:pStyle w:val="TAC"/>
                </w:pPr>
              </w:pPrChange>
            </w:pPr>
          </w:p>
        </w:tc>
        <w:tc>
          <w:tcPr>
            <w:tcW w:w="214" w:type="pct"/>
            <w:vMerge/>
            <w:shd w:val="clear" w:color="auto" w:fill="auto"/>
            <w:vAlign w:val="center"/>
          </w:tcPr>
          <w:p w14:paraId="16FD38F3" w14:textId="77777777" w:rsidR="00DE2DF7" w:rsidRPr="00500E12" w:rsidRDefault="00DE2DF7">
            <w:pPr>
              <w:pStyle w:val="TAC"/>
              <w:keepLines w:val="0"/>
              <w:rPr>
                <w:ins w:id="1448" w:author="Microsoft Office User" w:date="2023-08-07T08:38:00Z"/>
                <w:rFonts w:eastAsia="SimSun"/>
              </w:rPr>
              <w:pPrChange w:id="1449" w:author="Microsoft Office User" w:date="2023-08-07T14:25:00Z">
                <w:pPr>
                  <w:pStyle w:val="TAC"/>
                </w:pPr>
              </w:pPrChange>
            </w:pPr>
          </w:p>
        </w:tc>
        <w:tc>
          <w:tcPr>
            <w:tcW w:w="569" w:type="pct"/>
            <w:shd w:val="clear" w:color="auto" w:fill="auto"/>
            <w:tcMar>
              <w:left w:w="45" w:type="dxa"/>
              <w:right w:w="45" w:type="dxa"/>
            </w:tcMar>
            <w:vAlign w:val="center"/>
          </w:tcPr>
          <w:p w14:paraId="0B7E7648" w14:textId="441EC629" w:rsidR="00DE2DF7" w:rsidRDefault="00DE2DF7">
            <w:pPr>
              <w:pStyle w:val="TAC"/>
              <w:keepLines w:val="0"/>
              <w:rPr>
                <w:ins w:id="1450" w:author="Microsoft Office User" w:date="2023-08-07T08:38:00Z"/>
                <w:rFonts w:eastAsia="SimSun"/>
              </w:rPr>
              <w:pPrChange w:id="1451" w:author="Microsoft Office User" w:date="2023-08-07T14:25:00Z">
                <w:pPr>
                  <w:pStyle w:val="TAC"/>
                </w:pPr>
              </w:pPrChange>
            </w:pPr>
            <w:ins w:id="1452" w:author="Microsoft Office User" w:date="2023-08-07T08:39:00Z">
              <w:r>
                <w:rPr>
                  <w:rFonts w:eastAsia="SimSun"/>
                </w:rPr>
                <w:t>QPSK</w:t>
              </w:r>
            </w:ins>
          </w:p>
        </w:tc>
        <w:tc>
          <w:tcPr>
            <w:tcW w:w="775" w:type="pct"/>
            <w:shd w:val="clear" w:color="auto" w:fill="auto"/>
            <w:tcMar>
              <w:left w:w="45" w:type="dxa"/>
              <w:right w:w="45" w:type="dxa"/>
            </w:tcMar>
            <w:vAlign w:val="center"/>
          </w:tcPr>
          <w:p w14:paraId="0D8C5DE2" w14:textId="25492C58" w:rsidR="00DE2DF7" w:rsidRPr="00500E12" w:rsidRDefault="00DE2DF7">
            <w:pPr>
              <w:pStyle w:val="TAC"/>
              <w:keepLines w:val="0"/>
              <w:rPr>
                <w:ins w:id="1453" w:author="Microsoft Office User" w:date="2023-08-07T08:38:00Z"/>
                <w:rFonts w:eastAsia="SimSun"/>
              </w:rPr>
              <w:pPrChange w:id="1454" w:author="Microsoft Office User" w:date="2023-08-07T14:25:00Z">
                <w:pPr>
                  <w:pStyle w:val="TAC"/>
                </w:pPr>
              </w:pPrChange>
            </w:pPr>
            <w:proofErr w:type="spellStart"/>
            <w:ins w:id="1455" w:author="Microsoft Office User" w:date="2023-08-07T08:39:00Z">
              <w:r w:rsidRPr="00500E12">
                <w:rPr>
                  <w:rFonts w:eastAsia="SimSun"/>
                </w:rPr>
                <w:t>Outer_Full</w:t>
              </w:r>
            </w:ins>
            <w:proofErr w:type="spellEnd"/>
          </w:p>
        </w:tc>
        <w:tc>
          <w:tcPr>
            <w:tcW w:w="531" w:type="pct"/>
            <w:shd w:val="clear" w:color="auto" w:fill="auto"/>
            <w:vAlign w:val="center"/>
          </w:tcPr>
          <w:p w14:paraId="5CFA63A4" w14:textId="03370477" w:rsidR="00DE2DF7" w:rsidRPr="00500E12" w:rsidRDefault="00DE2DF7">
            <w:pPr>
              <w:pStyle w:val="TAC"/>
              <w:keepLines w:val="0"/>
              <w:rPr>
                <w:ins w:id="1456" w:author="Microsoft Office User" w:date="2023-08-07T08:38:00Z"/>
                <w:rFonts w:eastAsia="SimSun"/>
              </w:rPr>
              <w:pPrChange w:id="1457" w:author="Microsoft Office User" w:date="2023-08-07T14:25:00Z">
                <w:pPr>
                  <w:pStyle w:val="TAC"/>
                </w:pPr>
              </w:pPrChange>
            </w:pPr>
            <w:ins w:id="1458" w:author="Microsoft Office User" w:date="2023-08-07T08:39:00Z">
              <w:r w:rsidRPr="00500E12">
                <w:rPr>
                  <w:rFonts w:eastAsia="SimSun"/>
                </w:rPr>
                <w:t>Edge_1RB_Right</w:t>
              </w:r>
            </w:ins>
          </w:p>
        </w:tc>
        <w:tc>
          <w:tcPr>
            <w:tcW w:w="595" w:type="pct"/>
            <w:shd w:val="clear" w:color="auto" w:fill="auto"/>
            <w:vAlign w:val="center"/>
          </w:tcPr>
          <w:p w14:paraId="0CCD81CB" w14:textId="70B2EA32" w:rsidR="00DE2DF7" w:rsidRPr="00500E12" w:rsidRDefault="00DE2DF7">
            <w:pPr>
              <w:pStyle w:val="TAC"/>
              <w:keepLines w:val="0"/>
              <w:rPr>
                <w:ins w:id="1459" w:author="Microsoft Office User" w:date="2023-08-07T08:38:00Z"/>
                <w:rFonts w:eastAsia="SimSun"/>
              </w:rPr>
              <w:pPrChange w:id="1460" w:author="Microsoft Office User" w:date="2023-08-07T14:25:00Z">
                <w:pPr>
                  <w:pStyle w:val="TAC"/>
                </w:pPr>
              </w:pPrChange>
            </w:pPr>
            <w:ins w:id="1461" w:author="Microsoft Office User" w:date="2023-08-07T08:39:00Z">
              <w:r w:rsidRPr="00500E12">
                <w:rPr>
                  <w:rFonts w:eastAsia="SimSun"/>
                </w:rPr>
                <w:t>Edge_1RB_Left</w:t>
              </w:r>
            </w:ins>
          </w:p>
        </w:tc>
      </w:tr>
      <w:tr w:rsidR="00DE2DF7" w:rsidRPr="00500E12" w14:paraId="3A46EFC9" w14:textId="77777777" w:rsidTr="001F0EF8">
        <w:trPr>
          <w:ins w:id="1462" w:author="Microsoft Office User" w:date="2023-08-07T08:38:00Z"/>
        </w:trPr>
        <w:tc>
          <w:tcPr>
            <w:tcW w:w="335" w:type="pct"/>
            <w:shd w:val="clear" w:color="auto" w:fill="auto"/>
            <w:tcMar>
              <w:left w:w="45" w:type="dxa"/>
              <w:right w:w="45" w:type="dxa"/>
            </w:tcMar>
            <w:vAlign w:val="center"/>
          </w:tcPr>
          <w:p w14:paraId="64E28906" w14:textId="28E2F1FE" w:rsidR="00DE2DF7" w:rsidRDefault="00DE2DF7">
            <w:pPr>
              <w:pStyle w:val="TAC"/>
              <w:keepLines w:val="0"/>
              <w:rPr>
                <w:ins w:id="1463" w:author="Microsoft Office User" w:date="2023-08-07T08:38:00Z"/>
                <w:rFonts w:eastAsia="SimSun"/>
              </w:rPr>
              <w:pPrChange w:id="1464" w:author="Microsoft Office User" w:date="2023-08-07T14:25:00Z">
                <w:pPr>
                  <w:pStyle w:val="TAC"/>
                </w:pPr>
              </w:pPrChange>
            </w:pPr>
            <w:ins w:id="1465" w:author="Microsoft Office User" w:date="2023-08-07T08:39:00Z">
              <w:r>
                <w:rPr>
                  <w:rFonts w:eastAsia="SimSun"/>
                </w:rPr>
                <w:t>4</w:t>
              </w:r>
            </w:ins>
            <w:ins w:id="1466" w:author="Microsoft Office User" w:date="2023-08-07T09:06:00Z">
              <w:r w:rsidR="00331787">
                <w:rPr>
                  <w:rFonts w:eastAsia="SimSun"/>
                </w:rPr>
                <w:t>2</w:t>
              </w:r>
            </w:ins>
            <w:ins w:id="1467" w:author="Microsoft Office User" w:date="2023-08-07T08:39:00Z">
              <w:r>
                <w:rPr>
                  <w:rFonts w:eastAsia="SimSun"/>
                </w:rPr>
                <w:t>-</w:t>
              </w:r>
            </w:ins>
            <w:ins w:id="1468" w:author="Microsoft Office User" w:date="2023-08-07T08:40:00Z">
              <w:r>
                <w:rPr>
                  <w:rFonts w:eastAsia="SimSun"/>
                </w:rPr>
                <w:t>4</w:t>
              </w:r>
            </w:ins>
            <w:ins w:id="1469" w:author="Microsoft Office User" w:date="2023-08-07T09:06:00Z">
              <w:r w:rsidR="00331787">
                <w:rPr>
                  <w:rFonts w:eastAsia="SimSun"/>
                </w:rPr>
                <w:t>4</w:t>
              </w:r>
            </w:ins>
          </w:p>
        </w:tc>
        <w:tc>
          <w:tcPr>
            <w:tcW w:w="427" w:type="pct"/>
            <w:shd w:val="clear" w:color="auto" w:fill="auto"/>
            <w:tcMar>
              <w:left w:w="45" w:type="dxa"/>
              <w:right w:w="45" w:type="dxa"/>
            </w:tcMar>
            <w:vAlign w:val="center"/>
          </w:tcPr>
          <w:p w14:paraId="61AF992C" w14:textId="5DDEDEF5" w:rsidR="00DE2DF7" w:rsidRPr="00500E12" w:rsidRDefault="00DE2DF7">
            <w:pPr>
              <w:pStyle w:val="TAC"/>
              <w:keepLines w:val="0"/>
              <w:rPr>
                <w:ins w:id="1470" w:author="Microsoft Office User" w:date="2023-08-07T08:38:00Z"/>
                <w:rFonts w:eastAsia="SimSun"/>
              </w:rPr>
              <w:pPrChange w:id="1471" w:author="Microsoft Office User" w:date="2023-08-07T14:25:00Z">
                <w:pPr>
                  <w:pStyle w:val="TAC"/>
                </w:pPr>
              </w:pPrChange>
            </w:pPr>
            <w:ins w:id="1472" w:author="Microsoft Office User" w:date="2023-08-07T08:39:00Z">
              <w:r w:rsidRPr="00500E12">
                <w:rPr>
                  <w:rFonts w:eastAsia="SimSun"/>
                </w:rPr>
                <w:t>1995</w:t>
              </w:r>
            </w:ins>
          </w:p>
        </w:tc>
        <w:tc>
          <w:tcPr>
            <w:tcW w:w="423" w:type="pct"/>
            <w:shd w:val="clear" w:color="auto" w:fill="auto"/>
            <w:tcMar>
              <w:left w:w="45" w:type="dxa"/>
              <w:right w:w="45" w:type="dxa"/>
            </w:tcMar>
            <w:vAlign w:val="center"/>
          </w:tcPr>
          <w:p w14:paraId="28941FB4" w14:textId="451EA6FB" w:rsidR="00DE2DF7" w:rsidRPr="00500E12" w:rsidRDefault="00DE2DF7">
            <w:pPr>
              <w:pStyle w:val="TAC"/>
              <w:keepLines w:val="0"/>
              <w:rPr>
                <w:ins w:id="1473" w:author="Microsoft Office User" w:date="2023-08-07T08:38:00Z"/>
                <w:rFonts w:eastAsia="SimSun"/>
              </w:rPr>
              <w:pPrChange w:id="1474" w:author="Microsoft Office User" w:date="2023-08-07T14:25:00Z">
                <w:pPr>
                  <w:pStyle w:val="TAC"/>
                </w:pPr>
              </w:pPrChange>
            </w:pPr>
            <w:ins w:id="1475" w:author="Microsoft Office User" w:date="2023-08-07T08:39:00Z">
              <w:r w:rsidRPr="00500E12">
                <w:rPr>
                  <w:rFonts w:eastAsia="SimSun"/>
                </w:rPr>
                <w:t>10</w:t>
              </w:r>
            </w:ins>
          </w:p>
        </w:tc>
        <w:tc>
          <w:tcPr>
            <w:tcW w:w="399" w:type="pct"/>
            <w:shd w:val="clear" w:color="auto" w:fill="auto"/>
            <w:tcMar>
              <w:left w:w="45" w:type="dxa"/>
              <w:right w:w="45" w:type="dxa"/>
            </w:tcMar>
            <w:vAlign w:val="center"/>
          </w:tcPr>
          <w:p w14:paraId="5590F363" w14:textId="43F8C506" w:rsidR="00DE2DF7" w:rsidRPr="00500E12" w:rsidRDefault="00DE2DF7">
            <w:pPr>
              <w:pStyle w:val="TAC"/>
              <w:keepLines w:val="0"/>
              <w:rPr>
                <w:ins w:id="1476" w:author="Microsoft Office User" w:date="2023-08-07T08:38:00Z"/>
                <w:rFonts w:eastAsia="SimSun"/>
              </w:rPr>
              <w:pPrChange w:id="1477" w:author="Microsoft Office User" w:date="2023-08-07T14:25:00Z">
                <w:pPr>
                  <w:pStyle w:val="TAC"/>
                </w:pPr>
              </w:pPrChange>
            </w:pPr>
            <w:ins w:id="1478" w:author="Microsoft Office User" w:date="2023-08-07T08:39:00Z">
              <w:r w:rsidRPr="00500E12">
                <w:rPr>
                  <w:rFonts w:eastAsia="SimSun"/>
                </w:rPr>
                <w:t>Default</w:t>
              </w:r>
            </w:ins>
          </w:p>
        </w:tc>
        <w:tc>
          <w:tcPr>
            <w:tcW w:w="728" w:type="pct"/>
            <w:vMerge/>
            <w:shd w:val="clear" w:color="auto" w:fill="auto"/>
            <w:tcMar>
              <w:left w:w="45" w:type="dxa"/>
              <w:right w:w="45" w:type="dxa"/>
            </w:tcMar>
            <w:vAlign w:val="center"/>
          </w:tcPr>
          <w:p w14:paraId="34D6033E" w14:textId="77777777" w:rsidR="00DE2DF7" w:rsidRPr="00500E12" w:rsidRDefault="00DE2DF7">
            <w:pPr>
              <w:pStyle w:val="TAC"/>
              <w:keepLines w:val="0"/>
              <w:rPr>
                <w:ins w:id="1479" w:author="Microsoft Office User" w:date="2023-08-07T08:38:00Z"/>
                <w:rFonts w:eastAsia="SimSun"/>
              </w:rPr>
              <w:pPrChange w:id="1480" w:author="Microsoft Office User" w:date="2023-08-07T14:25:00Z">
                <w:pPr>
                  <w:pStyle w:val="TAC"/>
                </w:pPr>
              </w:pPrChange>
            </w:pPr>
          </w:p>
        </w:tc>
        <w:tc>
          <w:tcPr>
            <w:tcW w:w="214" w:type="pct"/>
            <w:vMerge/>
            <w:shd w:val="clear" w:color="auto" w:fill="auto"/>
            <w:vAlign w:val="center"/>
          </w:tcPr>
          <w:p w14:paraId="1147390B" w14:textId="77777777" w:rsidR="00DE2DF7" w:rsidRPr="00500E12" w:rsidRDefault="00DE2DF7">
            <w:pPr>
              <w:pStyle w:val="TAC"/>
              <w:keepLines w:val="0"/>
              <w:rPr>
                <w:ins w:id="1481" w:author="Microsoft Office User" w:date="2023-08-07T08:38:00Z"/>
                <w:rFonts w:eastAsia="SimSun"/>
              </w:rPr>
              <w:pPrChange w:id="1482" w:author="Microsoft Office User" w:date="2023-08-07T14:25:00Z">
                <w:pPr>
                  <w:pStyle w:val="TAC"/>
                </w:pPr>
              </w:pPrChange>
            </w:pPr>
          </w:p>
        </w:tc>
        <w:tc>
          <w:tcPr>
            <w:tcW w:w="569" w:type="pct"/>
            <w:shd w:val="clear" w:color="auto" w:fill="auto"/>
            <w:tcMar>
              <w:left w:w="45" w:type="dxa"/>
              <w:right w:w="45" w:type="dxa"/>
            </w:tcMar>
            <w:vAlign w:val="center"/>
          </w:tcPr>
          <w:p w14:paraId="74641477" w14:textId="01670C53" w:rsidR="00DE2DF7" w:rsidRDefault="00DE2DF7">
            <w:pPr>
              <w:pStyle w:val="TAC"/>
              <w:keepLines w:val="0"/>
              <w:rPr>
                <w:ins w:id="1483" w:author="Microsoft Office User" w:date="2023-08-07T08:38:00Z"/>
                <w:rFonts w:eastAsia="SimSun"/>
              </w:rPr>
              <w:pPrChange w:id="1484" w:author="Microsoft Office User" w:date="2023-08-07T14:25:00Z">
                <w:pPr>
                  <w:pStyle w:val="TAC"/>
                </w:pPr>
              </w:pPrChange>
            </w:pPr>
            <w:ins w:id="1485" w:author="Microsoft Office User" w:date="2023-08-07T08:39:00Z">
              <w:r>
                <w:rPr>
                  <w:rFonts w:eastAsia="SimSun"/>
                </w:rPr>
                <w:t>16 QAM</w:t>
              </w:r>
            </w:ins>
          </w:p>
        </w:tc>
        <w:tc>
          <w:tcPr>
            <w:tcW w:w="775" w:type="pct"/>
            <w:shd w:val="clear" w:color="auto" w:fill="auto"/>
            <w:tcMar>
              <w:left w:w="45" w:type="dxa"/>
              <w:right w:w="45" w:type="dxa"/>
            </w:tcMar>
            <w:vAlign w:val="center"/>
          </w:tcPr>
          <w:p w14:paraId="3E71FF49" w14:textId="2FE7C4B8" w:rsidR="00DE2DF7" w:rsidRPr="00500E12" w:rsidRDefault="00DE2DF7">
            <w:pPr>
              <w:pStyle w:val="TAC"/>
              <w:keepLines w:val="0"/>
              <w:rPr>
                <w:ins w:id="1486" w:author="Microsoft Office User" w:date="2023-08-07T08:38:00Z"/>
                <w:rFonts w:eastAsia="SimSun"/>
              </w:rPr>
              <w:pPrChange w:id="1487" w:author="Microsoft Office User" w:date="2023-08-07T14:25:00Z">
                <w:pPr>
                  <w:pStyle w:val="TAC"/>
                </w:pPr>
              </w:pPrChange>
            </w:pPr>
            <w:proofErr w:type="spellStart"/>
            <w:ins w:id="1488" w:author="Microsoft Office User" w:date="2023-08-07T08:39:00Z">
              <w:r w:rsidRPr="00500E12">
                <w:rPr>
                  <w:rFonts w:eastAsia="SimSun"/>
                </w:rPr>
                <w:t>Outer_Full</w:t>
              </w:r>
            </w:ins>
            <w:proofErr w:type="spellEnd"/>
          </w:p>
        </w:tc>
        <w:tc>
          <w:tcPr>
            <w:tcW w:w="531" w:type="pct"/>
            <w:shd w:val="clear" w:color="auto" w:fill="auto"/>
            <w:vAlign w:val="center"/>
          </w:tcPr>
          <w:p w14:paraId="365B5648" w14:textId="69729298" w:rsidR="00DE2DF7" w:rsidRPr="00500E12" w:rsidRDefault="00DE2DF7">
            <w:pPr>
              <w:pStyle w:val="TAC"/>
              <w:keepLines w:val="0"/>
              <w:rPr>
                <w:ins w:id="1489" w:author="Microsoft Office User" w:date="2023-08-07T08:38:00Z"/>
                <w:rFonts w:eastAsia="SimSun"/>
              </w:rPr>
              <w:pPrChange w:id="1490" w:author="Microsoft Office User" w:date="2023-08-07T14:25:00Z">
                <w:pPr>
                  <w:pStyle w:val="TAC"/>
                </w:pPr>
              </w:pPrChange>
            </w:pPr>
            <w:ins w:id="1491" w:author="Microsoft Office User" w:date="2023-08-07T08:39:00Z">
              <w:r w:rsidRPr="00500E12">
                <w:rPr>
                  <w:rFonts w:eastAsia="SimSun"/>
                </w:rPr>
                <w:t>Edge_1RB_Right</w:t>
              </w:r>
            </w:ins>
          </w:p>
        </w:tc>
        <w:tc>
          <w:tcPr>
            <w:tcW w:w="595" w:type="pct"/>
            <w:shd w:val="clear" w:color="auto" w:fill="auto"/>
            <w:vAlign w:val="center"/>
          </w:tcPr>
          <w:p w14:paraId="6909DBED" w14:textId="6B6EC38F" w:rsidR="00DE2DF7" w:rsidRPr="00500E12" w:rsidRDefault="00DE2DF7">
            <w:pPr>
              <w:pStyle w:val="TAC"/>
              <w:keepLines w:val="0"/>
              <w:rPr>
                <w:ins w:id="1492" w:author="Microsoft Office User" w:date="2023-08-07T08:38:00Z"/>
                <w:rFonts w:eastAsia="SimSun"/>
              </w:rPr>
              <w:pPrChange w:id="1493" w:author="Microsoft Office User" w:date="2023-08-07T14:25:00Z">
                <w:pPr>
                  <w:pStyle w:val="TAC"/>
                </w:pPr>
              </w:pPrChange>
            </w:pPr>
            <w:ins w:id="1494" w:author="Microsoft Office User" w:date="2023-08-07T08:39:00Z">
              <w:r w:rsidRPr="00500E12">
                <w:rPr>
                  <w:rFonts w:eastAsia="SimSun"/>
                </w:rPr>
                <w:t>Edge_1RB_Left</w:t>
              </w:r>
            </w:ins>
          </w:p>
        </w:tc>
      </w:tr>
      <w:tr w:rsidR="00DE2DF7" w:rsidRPr="00500E12" w14:paraId="68457418" w14:textId="77777777" w:rsidTr="001F0EF8">
        <w:trPr>
          <w:ins w:id="1495" w:author="Microsoft Office User" w:date="2023-08-07T08:38:00Z"/>
        </w:trPr>
        <w:tc>
          <w:tcPr>
            <w:tcW w:w="335" w:type="pct"/>
            <w:shd w:val="clear" w:color="auto" w:fill="auto"/>
            <w:tcMar>
              <w:left w:w="45" w:type="dxa"/>
              <w:right w:w="45" w:type="dxa"/>
            </w:tcMar>
            <w:vAlign w:val="center"/>
          </w:tcPr>
          <w:p w14:paraId="4E69BFF2" w14:textId="43D4B109" w:rsidR="00DE2DF7" w:rsidRDefault="00DE2DF7">
            <w:pPr>
              <w:pStyle w:val="TAC"/>
              <w:keepLines w:val="0"/>
              <w:rPr>
                <w:ins w:id="1496" w:author="Microsoft Office User" w:date="2023-08-07T08:38:00Z"/>
                <w:rFonts w:eastAsia="SimSun"/>
              </w:rPr>
              <w:pPrChange w:id="1497" w:author="Microsoft Office User" w:date="2023-08-07T14:25:00Z">
                <w:pPr>
                  <w:pStyle w:val="TAC"/>
                </w:pPr>
              </w:pPrChange>
            </w:pPr>
            <w:ins w:id="1498" w:author="Microsoft Office User" w:date="2023-08-07T08:40:00Z">
              <w:r>
                <w:rPr>
                  <w:rFonts w:eastAsia="SimSun"/>
                </w:rPr>
                <w:t>4</w:t>
              </w:r>
            </w:ins>
            <w:ins w:id="1499" w:author="Microsoft Office User" w:date="2023-08-07T09:06:00Z">
              <w:r w:rsidR="00331787">
                <w:rPr>
                  <w:rFonts w:eastAsia="SimSun"/>
                </w:rPr>
                <w:t>5</w:t>
              </w:r>
            </w:ins>
            <w:ins w:id="1500" w:author="Microsoft Office User" w:date="2023-08-07T08:40:00Z">
              <w:r>
                <w:rPr>
                  <w:rFonts w:eastAsia="SimSun"/>
                </w:rPr>
                <w:t>-4</w:t>
              </w:r>
            </w:ins>
            <w:ins w:id="1501" w:author="Microsoft Office User" w:date="2023-08-07T09:06:00Z">
              <w:r w:rsidR="00331787">
                <w:rPr>
                  <w:rFonts w:eastAsia="SimSun"/>
                </w:rPr>
                <w:t>7</w:t>
              </w:r>
            </w:ins>
          </w:p>
        </w:tc>
        <w:tc>
          <w:tcPr>
            <w:tcW w:w="427" w:type="pct"/>
            <w:shd w:val="clear" w:color="auto" w:fill="auto"/>
            <w:tcMar>
              <w:left w:w="45" w:type="dxa"/>
              <w:right w:w="45" w:type="dxa"/>
            </w:tcMar>
            <w:vAlign w:val="center"/>
          </w:tcPr>
          <w:p w14:paraId="49F57D28" w14:textId="3757299F" w:rsidR="00DE2DF7" w:rsidRPr="00500E12" w:rsidRDefault="00DE2DF7">
            <w:pPr>
              <w:pStyle w:val="TAC"/>
              <w:keepLines w:val="0"/>
              <w:rPr>
                <w:ins w:id="1502" w:author="Microsoft Office User" w:date="2023-08-07T08:38:00Z"/>
                <w:rFonts w:eastAsia="SimSun"/>
              </w:rPr>
              <w:pPrChange w:id="1503" w:author="Microsoft Office User" w:date="2023-08-07T14:25:00Z">
                <w:pPr>
                  <w:pStyle w:val="TAC"/>
                </w:pPr>
              </w:pPrChange>
            </w:pPr>
            <w:ins w:id="1504" w:author="Microsoft Office User" w:date="2023-08-07T08:39:00Z">
              <w:r w:rsidRPr="00500E12">
                <w:rPr>
                  <w:rFonts w:eastAsia="SimSun"/>
                </w:rPr>
                <w:t>1995</w:t>
              </w:r>
            </w:ins>
          </w:p>
        </w:tc>
        <w:tc>
          <w:tcPr>
            <w:tcW w:w="423" w:type="pct"/>
            <w:shd w:val="clear" w:color="auto" w:fill="auto"/>
            <w:tcMar>
              <w:left w:w="45" w:type="dxa"/>
              <w:right w:w="45" w:type="dxa"/>
            </w:tcMar>
            <w:vAlign w:val="center"/>
          </w:tcPr>
          <w:p w14:paraId="69CF43FE" w14:textId="3B49EA28" w:rsidR="00DE2DF7" w:rsidRPr="00500E12" w:rsidRDefault="00DE2DF7">
            <w:pPr>
              <w:pStyle w:val="TAC"/>
              <w:keepLines w:val="0"/>
              <w:rPr>
                <w:ins w:id="1505" w:author="Microsoft Office User" w:date="2023-08-07T08:38:00Z"/>
                <w:rFonts w:eastAsia="SimSun"/>
              </w:rPr>
              <w:pPrChange w:id="1506" w:author="Microsoft Office User" w:date="2023-08-07T14:25:00Z">
                <w:pPr>
                  <w:pStyle w:val="TAC"/>
                </w:pPr>
              </w:pPrChange>
            </w:pPr>
            <w:ins w:id="1507" w:author="Microsoft Office User" w:date="2023-08-07T08:39:00Z">
              <w:r w:rsidRPr="00500E12">
                <w:rPr>
                  <w:rFonts w:eastAsia="SimSun"/>
                </w:rPr>
                <w:t>10</w:t>
              </w:r>
            </w:ins>
          </w:p>
        </w:tc>
        <w:tc>
          <w:tcPr>
            <w:tcW w:w="399" w:type="pct"/>
            <w:shd w:val="clear" w:color="auto" w:fill="auto"/>
            <w:tcMar>
              <w:left w:w="45" w:type="dxa"/>
              <w:right w:w="45" w:type="dxa"/>
            </w:tcMar>
            <w:vAlign w:val="center"/>
          </w:tcPr>
          <w:p w14:paraId="4F7046A8" w14:textId="1DA8D6C7" w:rsidR="00DE2DF7" w:rsidRPr="00500E12" w:rsidRDefault="00DE2DF7">
            <w:pPr>
              <w:pStyle w:val="TAC"/>
              <w:keepLines w:val="0"/>
              <w:rPr>
                <w:ins w:id="1508" w:author="Microsoft Office User" w:date="2023-08-07T08:38:00Z"/>
                <w:rFonts w:eastAsia="SimSun"/>
              </w:rPr>
              <w:pPrChange w:id="1509" w:author="Microsoft Office User" w:date="2023-08-07T14:25:00Z">
                <w:pPr>
                  <w:pStyle w:val="TAC"/>
                </w:pPr>
              </w:pPrChange>
            </w:pPr>
            <w:ins w:id="1510" w:author="Microsoft Office User" w:date="2023-08-07T08:39:00Z">
              <w:r w:rsidRPr="00500E12">
                <w:rPr>
                  <w:rFonts w:eastAsia="SimSun"/>
                </w:rPr>
                <w:t>Default</w:t>
              </w:r>
            </w:ins>
          </w:p>
        </w:tc>
        <w:tc>
          <w:tcPr>
            <w:tcW w:w="728" w:type="pct"/>
            <w:vMerge/>
            <w:shd w:val="clear" w:color="auto" w:fill="auto"/>
            <w:tcMar>
              <w:left w:w="45" w:type="dxa"/>
              <w:right w:w="45" w:type="dxa"/>
            </w:tcMar>
            <w:vAlign w:val="center"/>
          </w:tcPr>
          <w:p w14:paraId="21537DA4" w14:textId="77777777" w:rsidR="00DE2DF7" w:rsidRPr="00500E12" w:rsidRDefault="00DE2DF7">
            <w:pPr>
              <w:pStyle w:val="TAC"/>
              <w:keepLines w:val="0"/>
              <w:rPr>
                <w:ins w:id="1511" w:author="Microsoft Office User" w:date="2023-08-07T08:38:00Z"/>
                <w:rFonts w:eastAsia="SimSun"/>
              </w:rPr>
              <w:pPrChange w:id="1512" w:author="Microsoft Office User" w:date="2023-08-07T14:25:00Z">
                <w:pPr>
                  <w:pStyle w:val="TAC"/>
                </w:pPr>
              </w:pPrChange>
            </w:pPr>
          </w:p>
        </w:tc>
        <w:tc>
          <w:tcPr>
            <w:tcW w:w="214" w:type="pct"/>
            <w:vMerge/>
            <w:shd w:val="clear" w:color="auto" w:fill="auto"/>
            <w:vAlign w:val="center"/>
          </w:tcPr>
          <w:p w14:paraId="1B07B18E" w14:textId="77777777" w:rsidR="00DE2DF7" w:rsidRPr="00500E12" w:rsidRDefault="00DE2DF7">
            <w:pPr>
              <w:pStyle w:val="TAC"/>
              <w:keepLines w:val="0"/>
              <w:rPr>
                <w:ins w:id="1513" w:author="Microsoft Office User" w:date="2023-08-07T08:38:00Z"/>
                <w:rFonts w:eastAsia="SimSun"/>
              </w:rPr>
              <w:pPrChange w:id="1514" w:author="Microsoft Office User" w:date="2023-08-07T14:25:00Z">
                <w:pPr>
                  <w:pStyle w:val="TAC"/>
                </w:pPr>
              </w:pPrChange>
            </w:pPr>
          </w:p>
        </w:tc>
        <w:tc>
          <w:tcPr>
            <w:tcW w:w="569" w:type="pct"/>
            <w:shd w:val="clear" w:color="auto" w:fill="auto"/>
            <w:tcMar>
              <w:left w:w="45" w:type="dxa"/>
              <w:right w:w="45" w:type="dxa"/>
            </w:tcMar>
            <w:vAlign w:val="center"/>
          </w:tcPr>
          <w:p w14:paraId="1133582D" w14:textId="1F9840EA" w:rsidR="00DE2DF7" w:rsidRDefault="00DE2DF7">
            <w:pPr>
              <w:pStyle w:val="TAC"/>
              <w:keepLines w:val="0"/>
              <w:rPr>
                <w:ins w:id="1515" w:author="Microsoft Office User" w:date="2023-08-07T08:38:00Z"/>
                <w:rFonts w:eastAsia="SimSun"/>
              </w:rPr>
              <w:pPrChange w:id="1516" w:author="Microsoft Office User" w:date="2023-08-07T14:25:00Z">
                <w:pPr>
                  <w:pStyle w:val="TAC"/>
                </w:pPr>
              </w:pPrChange>
            </w:pPr>
            <w:ins w:id="1517" w:author="Microsoft Office User" w:date="2023-08-07T08:39:00Z">
              <w:r>
                <w:rPr>
                  <w:rFonts w:eastAsia="SimSun"/>
                </w:rPr>
                <w:t>64 QAM</w:t>
              </w:r>
            </w:ins>
          </w:p>
        </w:tc>
        <w:tc>
          <w:tcPr>
            <w:tcW w:w="775" w:type="pct"/>
            <w:shd w:val="clear" w:color="auto" w:fill="auto"/>
            <w:tcMar>
              <w:left w:w="45" w:type="dxa"/>
              <w:right w:w="45" w:type="dxa"/>
            </w:tcMar>
            <w:vAlign w:val="center"/>
          </w:tcPr>
          <w:p w14:paraId="79CA63AD" w14:textId="2711ADCD" w:rsidR="00DE2DF7" w:rsidRPr="00500E12" w:rsidRDefault="00DE2DF7">
            <w:pPr>
              <w:pStyle w:val="TAC"/>
              <w:keepLines w:val="0"/>
              <w:rPr>
                <w:ins w:id="1518" w:author="Microsoft Office User" w:date="2023-08-07T08:38:00Z"/>
                <w:rFonts w:eastAsia="SimSun"/>
              </w:rPr>
              <w:pPrChange w:id="1519" w:author="Microsoft Office User" w:date="2023-08-07T14:25:00Z">
                <w:pPr>
                  <w:pStyle w:val="TAC"/>
                </w:pPr>
              </w:pPrChange>
            </w:pPr>
            <w:proofErr w:type="spellStart"/>
            <w:ins w:id="1520" w:author="Microsoft Office User" w:date="2023-08-07T08:39:00Z">
              <w:r w:rsidRPr="00500E12">
                <w:rPr>
                  <w:rFonts w:eastAsia="SimSun"/>
                </w:rPr>
                <w:t>Outer_Full</w:t>
              </w:r>
            </w:ins>
            <w:proofErr w:type="spellEnd"/>
          </w:p>
        </w:tc>
        <w:tc>
          <w:tcPr>
            <w:tcW w:w="531" w:type="pct"/>
            <w:shd w:val="clear" w:color="auto" w:fill="auto"/>
            <w:vAlign w:val="center"/>
          </w:tcPr>
          <w:p w14:paraId="645EDFED" w14:textId="6C454D6A" w:rsidR="00DE2DF7" w:rsidRPr="00500E12" w:rsidRDefault="00DE2DF7">
            <w:pPr>
              <w:pStyle w:val="TAC"/>
              <w:keepLines w:val="0"/>
              <w:rPr>
                <w:ins w:id="1521" w:author="Microsoft Office User" w:date="2023-08-07T08:38:00Z"/>
                <w:rFonts w:eastAsia="SimSun"/>
              </w:rPr>
              <w:pPrChange w:id="1522" w:author="Microsoft Office User" w:date="2023-08-07T14:25:00Z">
                <w:pPr>
                  <w:pStyle w:val="TAC"/>
                </w:pPr>
              </w:pPrChange>
            </w:pPr>
            <w:ins w:id="1523" w:author="Microsoft Office User" w:date="2023-08-07T08:39:00Z">
              <w:r w:rsidRPr="00500E12">
                <w:rPr>
                  <w:rFonts w:eastAsia="SimSun"/>
                </w:rPr>
                <w:t>Edge_1RB_Right</w:t>
              </w:r>
            </w:ins>
          </w:p>
        </w:tc>
        <w:tc>
          <w:tcPr>
            <w:tcW w:w="595" w:type="pct"/>
            <w:shd w:val="clear" w:color="auto" w:fill="auto"/>
            <w:vAlign w:val="center"/>
          </w:tcPr>
          <w:p w14:paraId="26C17F82" w14:textId="39B7C156" w:rsidR="00DE2DF7" w:rsidRPr="00500E12" w:rsidRDefault="00DE2DF7">
            <w:pPr>
              <w:pStyle w:val="TAC"/>
              <w:keepLines w:val="0"/>
              <w:rPr>
                <w:ins w:id="1524" w:author="Microsoft Office User" w:date="2023-08-07T08:38:00Z"/>
                <w:rFonts w:eastAsia="SimSun"/>
              </w:rPr>
              <w:pPrChange w:id="1525" w:author="Microsoft Office User" w:date="2023-08-07T14:25:00Z">
                <w:pPr>
                  <w:pStyle w:val="TAC"/>
                </w:pPr>
              </w:pPrChange>
            </w:pPr>
            <w:ins w:id="1526" w:author="Microsoft Office User" w:date="2023-08-07T08:39:00Z">
              <w:r w:rsidRPr="00500E12">
                <w:rPr>
                  <w:rFonts w:eastAsia="SimSun"/>
                </w:rPr>
                <w:t>Edge_1RB_Left</w:t>
              </w:r>
            </w:ins>
          </w:p>
        </w:tc>
      </w:tr>
      <w:tr w:rsidR="00DE2DF7" w:rsidRPr="00500E12" w14:paraId="32468DFA" w14:textId="77777777" w:rsidTr="001F0EF8">
        <w:trPr>
          <w:ins w:id="1527" w:author="Microsoft Office User" w:date="2023-08-07T08:38:00Z"/>
        </w:trPr>
        <w:tc>
          <w:tcPr>
            <w:tcW w:w="335" w:type="pct"/>
            <w:shd w:val="clear" w:color="auto" w:fill="auto"/>
            <w:tcMar>
              <w:left w:w="45" w:type="dxa"/>
              <w:right w:w="45" w:type="dxa"/>
            </w:tcMar>
            <w:vAlign w:val="center"/>
          </w:tcPr>
          <w:p w14:paraId="4B839CB4" w14:textId="54A957BB" w:rsidR="00DE2DF7" w:rsidRDefault="00DE2DF7">
            <w:pPr>
              <w:pStyle w:val="TAC"/>
              <w:keepLines w:val="0"/>
              <w:rPr>
                <w:ins w:id="1528" w:author="Microsoft Office User" w:date="2023-08-07T08:38:00Z"/>
                <w:rFonts w:eastAsia="SimSun"/>
              </w:rPr>
              <w:pPrChange w:id="1529" w:author="Microsoft Office User" w:date="2023-08-07T14:25:00Z">
                <w:pPr>
                  <w:pStyle w:val="TAC"/>
                </w:pPr>
              </w:pPrChange>
            </w:pPr>
            <w:ins w:id="1530" w:author="Microsoft Office User" w:date="2023-08-07T08:40:00Z">
              <w:r>
                <w:rPr>
                  <w:rFonts w:eastAsia="SimSun"/>
                </w:rPr>
                <w:t>4</w:t>
              </w:r>
            </w:ins>
            <w:ins w:id="1531" w:author="Microsoft Office User" w:date="2023-08-07T09:06:00Z">
              <w:r w:rsidR="00331787">
                <w:rPr>
                  <w:rFonts w:eastAsia="SimSun"/>
                </w:rPr>
                <w:t>8</w:t>
              </w:r>
            </w:ins>
            <w:ins w:id="1532" w:author="Microsoft Office User" w:date="2023-08-07T08:40:00Z">
              <w:r>
                <w:rPr>
                  <w:rFonts w:eastAsia="SimSun"/>
                </w:rPr>
                <w:t>-</w:t>
              </w:r>
            </w:ins>
            <w:ins w:id="1533" w:author="Microsoft Office User" w:date="2023-08-07T09:06:00Z">
              <w:r w:rsidR="00331787">
                <w:rPr>
                  <w:rFonts w:eastAsia="SimSun"/>
                </w:rPr>
                <w:t>50</w:t>
              </w:r>
            </w:ins>
          </w:p>
        </w:tc>
        <w:tc>
          <w:tcPr>
            <w:tcW w:w="427" w:type="pct"/>
            <w:shd w:val="clear" w:color="auto" w:fill="auto"/>
            <w:tcMar>
              <w:left w:w="45" w:type="dxa"/>
              <w:right w:w="45" w:type="dxa"/>
            </w:tcMar>
            <w:vAlign w:val="center"/>
          </w:tcPr>
          <w:p w14:paraId="131F7305" w14:textId="6D7024C1" w:rsidR="00DE2DF7" w:rsidRPr="00500E12" w:rsidRDefault="00DE2DF7">
            <w:pPr>
              <w:pStyle w:val="TAC"/>
              <w:keepLines w:val="0"/>
              <w:rPr>
                <w:ins w:id="1534" w:author="Microsoft Office User" w:date="2023-08-07T08:38:00Z"/>
                <w:rFonts w:eastAsia="SimSun"/>
              </w:rPr>
              <w:pPrChange w:id="1535" w:author="Microsoft Office User" w:date="2023-08-07T14:25:00Z">
                <w:pPr>
                  <w:pStyle w:val="TAC"/>
                </w:pPr>
              </w:pPrChange>
            </w:pPr>
            <w:ins w:id="1536" w:author="Microsoft Office User" w:date="2023-08-07T08:39:00Z">
              <w:r w:rsidRPr="00500E12">
                <w:rPr>
                  <w:rFonts w:eastAsia="SimSun"/>
                </w:rPr>
                <w:t>1995</w:t>
              </w:r>
            </w:ins>
          </w:p>
        </w:tc>
        <w:tc>
          <w:tcPr>
            <w:tcW w:w="423" w:type="pct"/>
            <w:shd w:val="clear" w:color="auto" w:fill="auto"/>
            <w:tcMar>
              <w:left w:w="45" w:type="dxa"/>
              <w:right w:w="45" w:type="dxa"/>
            </w:tcMar>
            <w:vAlign w:val="center"/>
          </w:tcPr>
          <w:p w14:paraId="388C4130" w14:textId="31115257" w:rsidR="00DE2DF7" w:rsidRPr="00500E12" w:rsidRDefault="00DE2DF7">
            <w:pPr>
              <w:pStyle w:val="TAC"/>
              <w:keepLines w:val="0"/>
              <w:rPr>
                <w:ins w:id="1537" w:author="Microsoft Office User" w:date="2023-08-07T08:38:00Z"/>
                <w:rFonts w:eastAsia="SimSun"/>
              </w:rPr>
              <w:pPrChange w:id="1538" w:author="Microsoft Office User" w:date="2023-08-07T14:25:00Z">
                <w:pPr>
                  <w:pStyle w:val="TAC"/>
                </w:pPr>
              </w:pPrChange>
            </w:pPr>
            <w:ins w:id="1539" w:author="Microsoft Office User" w:date="2023-08-07T08:39:00Z">
              <w:r w:rsidRPr="00500E12">
                <w:rPr>
                  <w:rFonts w:eastAsia="SimSun"/>
                </w:rPr>
                <w:t>10</w:t>
              </w:r>
            </w:ins>
          </w:p>
        </w:tc>
        <w:tc>
          <w:tcPr>
            <w:tcW w:w="399" w:type="pct"/>
            <w:shd w:val="clear" w:color="auto" w:fill="auto"/>
            <w:tcMar>
              <w:left w:w="45" w:type="dxa"/>
              <w:right w:w="45" w:type="dxa"/>
            </w:tcMar>
            <w:vAlign w:val="center"/>
          </w:tcPr>
          <w:p w14:paraId="77AD9504" w14:textId="0090995E" w:rsidR="00DE2DF7" w:rsidRPr="00500E12" w:rsidRDefault="00DE2DF7">
            <w:pPr>
              <w:pStyle w:val="TAC"/>
              <w:keepLines w:val="0"/>
              <w:rPr>
                <w:ins w:id="1540" w:author="Microsoft Office User" w:date="2023-08-07T08:38:00Z"/>
                <w:rFonts w:eastAsia="SimSun"/>
              </w:rPr>
              <w:pPrChange w:id="1541" w:author="Microsoft Office User" w:date="2023-08-07T14:25:00Z">
                <w:pPr>
                  <w:pStyle w:val="TAC"/>
                </w:pPr>
              </w:pPrChange>
            </w:pPr>
            <w:ins w:id="1542" w:author="Microsoft Office User" w:date="2023-08-07T08:39:00Z">
              <w:r w:rsidRPr="00500E12">
                <w:rPr>
                  <w:rFonts w:eastAsia="SimSun"/>
                </w:rPr>
                <w:t>Default</w:t>
              </w:r>
            </w:ins>
          </w:p>
        </w:tc>
        <w:tc>
          <w:tcPr>
            <w:tcW w:w="728" w:type="pct"/>
            <w:vMerge/>
            <w:shd w:val="clear" w:color="auto" w:fill="auto"/>
            <w:tcMar>
              <w:left w:w="45" w:type="dxa"/>
              <w:right w:w="45" w:type="dxa"/>
            </w:tcMar>
            <w:vAlign w:val="center"/>
          </w:tcPr>
          <w:p w14:paraId="593ABEB3" w14:textId="77777777" w:rsidR="00DE2DF7" w:rsidRPr="00500E12" w:rsidRDefault="00DE2DF7">
            <w:pPr>
              <w:pStyle w:val="TAC"/>
              <w:keepLines w:val="0"/>
              <w:rPr>
                <w:ins w:id="1543" w:author="Microsoft Office User" w:date="2023-08-07T08:38:00Z"/>
                <w:rFonts w:eastAsia="SimSun"/>
              </w:rPr>
              <w:pPrChange w:id="1544" w:author="Microsoft Office User" w:date="2023-08-07T14:25:00Z">
                <w:pPr>
                  <w:pStyle w:val="TAC"/>
                </w:pPr>
              </w:pPrChange>
            </w:pPr>
          </w:p>
        </w:tc>
        <w:tc>
          <w:tcPr>
            <w:tcW w:w="214" w:type="pct"/>
            <w:vMerge/>
            <w:shd w:val="clear" w:color="auto" w:fill="auto"/>
            <w:vAlign w:val="center"/>
          </w:tcPr>
          <w:p w14:paraId="3DB2C9CB" w14:textId="77777777" w:rsidR="00DE2DF7" w:rsidRPr="00500E12" w:rsidRDefault="00DE2DF7">
            <w:pPr>
              <w:pStyle w:val="TAC"/>
              <w:keepLines w:val="0"/>
              <w:rPr>
                <w:ins w:id="1545" w:author="Microsoft Office User" w:date="2023-08-07T08:38:00Z"/>
                <w:rFonts w:eastAsia="SimSun"/>
              </w:rPr>
              <w:pPrChange w:id="1546" w:author="Microsoft Office User" w:date="2023-08-07T14:25:00Z">
                <w:pPr>
                  <w:pStyle w:val="TAC"/>
                </w:pPr>
              </w:pPrChange>
            </w:pPr>
          </w:p>
        </w:tc>
        <w:tc>
          <w:tcPr>
            <w:tcW w:w="569" w:type="pct"/>
            <w:shd w:val="clear" w:color="auto" w:fill="auto"/>
            <w:tcMar>
              <w:left w:w="45" w:type="dxa"/>
              <w:right w:w="45" w:type="dxa"/>
            </w:tcMar>
            <w:vAlign w:val="center"/>
          </w:tcPr>
          <w:p w14:paraId="0EF458C0" w14:textId="135E85C2" w:rsidR="00DE2DF7" w:rsidRDefault="00DE2DF7">
            <w:pPr>
              <w:pStyle w:val="TAC"/>
              <w:keepLines w:val="0"/>
              <w:rPr>
                <w:ins w:id="1547" w:author="Microsoft Office User" w:date="2023-08-07T08:38:00Z"/>
                <w:rFonts w:eastAsia="SimSun"/>
              </w:rPr>
              <w:pPrChange w:id="1548" w:author="Microsoft Office User" w:date="2023-08-07T14:25:00Z">
                <w:pPr>
                  <w:pStyle w:val="TAC"/>
                </w:pPr>
              </w:pPrChange>
            </w:pPr>
            <w:ins w:id="1549" w:author="Microsoft Office User" w:date="2023-08-07T08:39:00Z">
              <w:r>
                <w:rPr>
                  <w:rFonts w:eastAsia="SimSun"/>
                </w:rPr>
                <w:t>256 QAM</w:t>
              </w:r>
            </w:ins>
          </w:p>
        </w:tc>
        <w:tc>
          <w:tcPr>
            <w:tcW w:w="775" w:type="pct"/>
            <w:shd w:val="clear" w:color="auto" w:fill="auto"/>
            <w:tcMar>
              <w:left w:w="45" w:type="dxa"/>
              <w:right w:w="45" w:type="dxa"/>
            </w:tcMar>
            <w:vAlign w:val="center"/>
          </w:tcPr>
          <w:p w14:paraId="4EFD75B9" w14:textId="3993C3F3" w:rsidR="00DE2DF7" w:rsidRPr="00500E12" w:rsidRDefault="00DE2DF7">
            <w:pPr>
              <w:pStyle w:val="TAC"/>
              <w:keepLines w:val="0"/>
              <w:rPr>
                <w:ins w:id="1550" w:author="Microsoft Office User" w:date="2023-08-07T08:38:00Z"/>
                <w:rFonts w:eastAsia="SimSun"/>
              </w:rPr>
              <w:pPrChange w:id="1551" w:author="Microsoft Office User" w:date="2023-08-07T14:25:00Z">
                <w:pPr>
                  <w:pStyle w:val="TAC"/>
                </w:pPr>
              </w:pPrChange>
            </w:pPr>
            <w:proofErr w:type="spellStart"/>
            <w:ins w:id="1552" w:author="Microsoft Office User" w:date="2023-08-07T08:39:00Z">
              <w:r w:rsidRPr="00500E12">
                <w:rPr>
                  <w:rFonts w:eastAsia="SimSun"/>
                </w:rPr>
                <w:t>Outer_Full</w:t>
              </w:r>
            </w:ins>
            <w:proofErr w:type="spellEnd"/>
          </w:p>
        </w:tc>
        <w:tc>
          <w:tcPr>
            <w:tcW w:w="531" w:type="pct"/>
            <w:shd w:val="clear" w:color="auto" w:fill="auto"/>
            <w:vAlign w:val="center"/>
          </w:tcPr>
          <w:p w14:paraId="6C9A07FB" w14:textId="74D11C16" w:rsidR="00DE2DF7" w:rsidRPr="00500E12" w:rsidRDefault="00DE2DF7">
            <w:pPr>
              <w:pStyle w:val="TAC"/>
              <w:keepLines w:val="0"/>
              <w:rPr>
                <w:ins w:id="1553" w:author="Microsoft Office User" w:date="2023-08-07T08:38:00Z"/>
                <w:rFonts w:eastAsia="SimSun"/>
              </w:rPr>
              <w:pPrChange w:id="1554" w:author="Microsoft Office User" w:date="2023-08-07T14:25:00Z">
                <w:pPr>
                  <w:pStyle w:val="TAC"/>
                </w:pPr>
              </w:pPrChange>
            </w:pPr>
            <w:ins w:id="1555" w:author="Microsoft Office User" w:date="2023-08-07T08:39:00Z">
              <w:r w:rsidRPr="00500E12">
                <w:rPr>
                  <w:rFonts w:eastAsia="SimSun"/>
                </w:rPr>
                <w:t>Edge_1RB_Right</w:t>
              </w:r>
            </w:ins>
          </w:p>
        </w:tc>
        <w:tc>
          <w:tcPr>
            <w:tcW w:w="595" w:type="pct"/>
            <w:shd w:val="clear" w:color="auto" w:fill="auto"/>
            <w:vAlign w:val="center"/>
          </w:tcPr>
          <w:p w14:paraId="6C3116DA" w14:textId="152F7DE4" w:rsidR="00DE2DF7" w:rsidRPr="00500E12" w:rsidRDefault="00DE2DF7">
            <w:pPr>
              <w:pStyle w:val="TAC"/>
              <w:keepLines w:val="0"/>
              <w:rPr>
                <w:ins w:id="1556" w:author="Microsoft Office User" w:date="2023-08-07T08:38:00Z"/>
                <w:rFonts w:eastAsia="SimSun"/>
              </w:rPr>
              <w:pPrChange w:id="1557" w:author="Microsoft Office User" w:date="2023-08-07T14:25:00Z">
                <w:pPr>
                  <w:pStyle w:val="TAC"/>
                </w:pPr>
              </w:pPrChange>
            </w:pPr>
            <w:ins w:id="1558" w:author="Microsoft Office User" w:date="2023-08-07T08:39:00Z">
              <w:r w:rsidRPr="00500E12">
                <w:rPr>
                  <w:rFonts w:eastAsia="SimSun"/>
                </w:rPr>
                <w:t>Edge_1RB_Left</w:t>
              </w:r>
            </w:ins>
          </w:p>
        </w:tc>
      </w:tr>
      <w:tr w:rsidR="00DE2DF7" w:rsidRPr="00500E12" w14:paraId="69BBC291" w14:textId="77777777" w:rsidTr="001F0EF8">
        <w:trPr>
          <w:ins w:id="1559" w:author="Microsoft Office User" w:date="2023-08-07T08:41:00Z"/>
        </w:trPr>
        <w:tc>
          <w:tcPr>
            <w:tcW w:w="335" w:type="pct"/>
            <w:shd w:val="clear" w:color="auto" w:fill="auto"/>
            <w:tcMar>
              <w:left w:w="45" w:type="dxa"/>
              <w:right w:w="45" w:type="dxa"/>
            </w:tcMar>
            <w:vAlign w:val="center"/>
          </w:tcPr>
          <w:p w14:paraId="66AD2AB6" w14:textId="19898043" w:rsidR="00DE2DF7" w:rsidRDefault="00DE2DF7">
            <w:pPr>
              <w:pStyle w:val="TAC"/>
              <w:keepLines w:val="0"/>
              <w:rPr>
                <w:ins w:id="1560" w:author="Microsoft Office User" w:date="2023-08-07T08:41:00Z"/>
                <w:rFonts w:eastAsia="SimSun"/>
              </w:rPr>
              <w:pPrChange w:id="1561" w:author="Microsoft Office User" w:date="2023-08-07T14:25:00Z">
                <w:pPr>
                  <w:pStyle w:val="TAC"/>
                </w:pPr>
              </w:pPrChange>
            </w:pPr>
            <w:ins w:id="1562" w:author="Microsoft Office User" w:date="2023-08-07T08:41:00Z">
              <w:r>
                <w:rPr>
                  <w:rFonts w:eastAsia="SimSun"/>
                </w:rPr>
                <w:t>5</w:t>
              </w:r>
            </w:ins>
            <w:ins w:id="1563" w:author="Microsoft Office User" w:date="2023-08-07T09:06:00Z">
              <w:r w:rsidR="00331787">
                <w:rPr>
                  <w:rFonts w:eastAsia="SimSun"/>
                </w:rPr>
                <w:t>1</w:t>
              </w:r>
            </w:ins>
            <w:ins w:id="1564" w:author="Microsoft Office User" w:date="2023-08-07T08:41:00Z">
              <w:r>
                <w:rPr>
                  <w:rFonts w:eastAsia="SimSun"/>
                </w:rPr>
                <w:t>-5</w:t>
              </w:r>
            </w:ins>
            <w:ins w:id="1565" w:author="Microsoft Office User" w:date="2023-08-07T09:06:00Z">
              <w:r w:rsidR="00331787">
                <w:rPr>
                  <w:rFonts w:eastAsia="SimSun"/>
                </w:rPr>
                <w:t>3</w:t>
              </w:r>
            </w:ins>
          </w:p>
        </w:tc>
        <w:tc>
          <w:tcPr>
            <w:tcW w:w="427" w:type="pct"/>
            <w:shd w:val="clear" w:color="auto" w:fill="auto"/>
            <w:tcMar>
              <w:left w:w="45" w:type="dxa"/>
              <w:right w:w="45" w:type="dxa"/>
            </w:tcMar>
            <w:vAlign w:val="center"/>
          </w:tcPr>
          <w:p w14:paraId="1C4C71EB" w14:textId="599419A4" w:rsidR="00DE2DF7" w:rsidRPr="00500E12" w:rsidRDefault="00DE2DF7">
            <w:pPr>
              <w:pStyle w:val="TAC"/>
              <w:keepLines w:val="0"/>
              <w:rPr>
                <w:ins w:id="1566" w:author="Microsoft Office User" w:date="2023-08-07T08:41:00Z"/>
                <w:rFonts w:eastAsia="SimSun"/>
              </w:rPr>
              <w:pPrChange w:id="1567" w:author="Microsoft Office User" w:date="2023-08-07T14:25:00Z">
                <w:pPr>
                  <w:pStyle w:val="TAC"/>
                </w:pPr>
              </w:pPrChange>
            </w:pPr>
            <w:ins w:id="1568" w:author="Microsoft Office User" w:date="2023-08-07T08:41:00Z">
              <w:r w:rsidRPr="00500E12">
                <w:rPr>
                  <w:rFonts w:eastAsia="SimSun"/>
                </w:rPr>
                <w:t>2000</w:t>
              </w:r>
            </w:ins>
          </w:p>
        </w:tc>
        <w:tc>
          <w:tcPr>
            <w:tcW w:w="423" w:type="pct"/>
            <w:shd w:val="clear" w:color="auto" w:fill="auto"/>
            <w:tcMar>
              <w:left w:w="45" w:type="dxa"/>
              <w:right w:w="45" w:type="dxa"/>
            </w:tcMar>
            <w:vAlign w:val="center"/>
          </w:tcPr>
          <w:p w14:paraId="3BBB0A21" w14:textId="08121D4C" w:rsidR="00DE2DF7" w:rsidRPr="00500E12" w:rsidRDefault="00DE2DF7">
            <w:pPr>
              <w:pStyle w:val="TAC"/>
              <w:keepLines w:val="0"/>
              <w:rPr>
                <w:ins w:id="1569" w:author="Microsoft Office User" w:date="2023-08-07T08:41:00Z"/>
                <w:rFonts w:eastAsia="SimSun"/>
              </w:rPr>
              <w:pPrChange w:id="1570" w:author="Microsoft Office User" w:date="2023-08-07T14:25:00Z">
                <w:pPr>
                  <w:pStyle w:val="TAC"/>
                </w:pPr>
              </w:pPrChange>
            </w:pPr>
            <w:ins w:id="1571" w:author="Microsoft Office User" w:date="2023-08-07T08:41:00Z">
              <w:r w:rsidRPr="00500E12">
                <w:rPr>
                  <w:rFonts w:eastAsia="SimSun"/>
                </w:rPr>
                <w:t>10</w:t>
              </w:r>
            </w:ins>
          </w:p>
        </w:tc>
        <w:tc>
          <w:tcPr>
            <w:tcW w:w="399" w:type="pct"/>
            <w:shd w:val="clear" w:color="auto" w:fill="auto"/>
            <w:tcMar>
              <w:left w:w="45" w:type="dxa"/>
              <w:right w:w="45" w:type="dxa"/>
            </w:tcMar>
            <w:vAlign w:val="center"/>
          </w:tcPr>
          <w:p w14:paraId="118071F4" w14:textId="39FAA914" w:rsidR="00DE2DF7" w:rsidRPr="00500E12" w:rsidRDefault="00DE2DF7">
            <w:pPr>
              <w:pStyle w:val="TAC"/>
              <w:keepLines w:val="0"/>
              <w:rPr>
                <w:ins w:id="1572" w:author="Microsoft Office User" w:date="2023-08-07T08:41:00Z"/>
                <w:rFonts w:eastAsia="SimSun"/>
              </w:rPr>
              <w:pPrChange w:id="1573" w:author="Microsoft Office User" w:date="2023-08-07T14:25:00Z">
                <w:pPr>
                  <w:pStyle w:val="TAC"/>
                </w:pPr>
              </w:pPrChange>
            </w:pPr>
            <w:ins w:id="1574" w:author="Microsoft Office User" w:date="2023-08-07T08:41:00Z">
              <w:r w:rsidRPr="00500E12">
                <w:rPr>
                  <w:rFonts w:eastAsia="SimSun"/>
                </w:rPr>
                <w:t>Default</w:t>
              </w:r>
            </w:ins>
          </w:p>
        </w:tc>
        <w:tc>
          <w:tcPr>
            <w:tcW w:w="728" w:type="pct"/>
            <w:vMerge/>
            <w:shd w:val="clear" w:color="auto" w:fill="auto"/>
            <w:tcMar>
              <w:left w:w="45" w:type="dxa"/>
              <w:right w:w="45" w:type="dxa"/>
            </w:tcMar>
            <w:vAlign w:val="center"/>
          </w:tcPr>
          <w:p w14:paraId="07A04894" w14:textId="77777777" w:rsidR="00DE2DF7" w:rsidRPr="00500E12" w:rsidRDefault="00DE2DF7">
            <w:pPr>
              <w:pStyle w:val="TAC"/>
              <w:keepLines w:val="0"/>
              <w:rPr>
                <w:ins w:id="1575" w:author="Microsoft Office User" w:date="2023-08-07T08:41:00Z"/>
                <w:rFonts w:eastAsia="SimSun"/>
              </w:rPr>
              <w:pPrChange w:id="1576" w:author="Microsoft Office User" w:date="2023-08-07T14:25:00Z">
                <w:pPr>
                  <w:pStyle w:val="TAC"/>
                </w:pPr>
              </w:pPrChange>
            </w:pPr>
          </w:p>
        </w:tc>
        <w:tc>
          <w:tcPr>
            <w:tcW w:w="214" w:type="pct"/>
            <w:vMerge/>
            <w:shd w:val="clear" w:color="auto" w:fill="auto"/>
            <w:vAlign w:val="center"/>
          </w:tcPr>
          <w:p w14:paraId="2B0D0C51" w14:textId="77777777" w:rsidR="00DE2DF7" w:rsidRPr="00500E12" w:rsidRDefault="00DE2DF7">
            <w:pPr>
              <w:pStyle w:val="TAC"/>
              <w:keepLines w:val="0"/>
              <w:rPr>
                <w:ins w:id="1577" w:author="Microsoft Office User" w:date="2023-08-07T08:41:00Z"/>
                <w:rFonts w:eastAsia="SimSun"/>
              </w:rPr>
              <w:pPrChange w:id="1578" w:author="Microsoft Office User" w:date="2023-08-07T14:25:00Z">
                <w:pPr>
                  <w:pStyle w:val="TAC"/>
                </w:pPr>
              </w:pPrChange>
            </w:pPr>
          </w:p>
        </w:tc>
        <w:tc>
          <w:tcPr>
            <w:tcW w:w="569" w:type="pct"/>
            <w:shd w:val="clear" w:color="auto" w:fill="auto"/>
            <w:tcMar>
              <w:left w:w="45" w:type="dxa"/>
              <w:right w:w="45" w:type="dxa"/>
            </w:tcMar>
            <w:vAlign w:val="center"/>
          </w:tcPr>
          <w:p w14:paraId="2E9E3BE5" w14:textId="7552F7BF" w:rsidR="00DE2DF7" w:rsidRDefault="00DE2DF7">
            <w:pPr>
              <w:pStyle w:val="TAC"/>
              <w:keepLines w:val="0"/>
              <w:rPr>
                <w:ins w:id="1579" w:author="Microsoft Office User" w:date="2023-08-07T08:41:00Z"/>
                <w:rFonts w:eastAsia="SimSun"/>
              </w:rPr>
              <w:pPrChange w:id="1580" w:author="Microsoft Office User" w:date="2023-08-07T14:25:00Z">
                <w:pPr>
                  <w:pStyle w:val="TAC"/>
                </w:pPr>
              </w:pPrChange>
            </w:pPr>
            <w:ins w:id="1581" w:author="Microsoft Office User" w:date="2023-08-07T08:41:00Z">
              <w:r w:rsidRPr="00500E12">
                <w:rPr>
                  <w:rFonts w:eastAsia="SimSun"/>
                </w:rPr>
                <w:t>PI/2 BPSK</w:t>
              </w:r>
            </w:ins>
          </w:p>
        </w:tc>
        <w:tc>
          <w:tcPr>
            <w:tcW w:w="775" w:type="pct"/>
            <w:shd w:val="clear" w:color="auto" w:fill="auto"/>
            <w:tcMar>
              <w:left w:w="45" w:type="dxa"/>
              <w:right w:w="45" w:type="dxa"/>
            </w:tcMar>
            <w:vAlign w:val="center"/>
          </w:tcPr>
          <w:p w14:paraId="076C8A13" w14:textId="4B0B245D" w:rsidR="00DE2DF7" w:rsidRPr="00500E12" w:rsidRDefault="00DE2DF7">
            <w:pPr>
              <w:pStyle w:val="TAC"/>
              <w:keepLines w:val="0"/>
              <w:rPr>
                <w:ins w:id="1582" w:author="Microsoft Office User" w:date="2023-08-07T08:41:00Z"/>
                <w:rFonts w:eastAsia="SimSun"/>
              </w:rPr>
              <w:pPrChange w:id="1583" w:author="Microsoft Office User" w:date="2023-08-07T14:25:00Z">
                <w:pPr>
                  <w:pStyle w:val="TAC"/>
                </w:pPr>
              </w:pPrChange>
            </w:pPr>
            <w:ins w:id="1584" w:author="Microsoft Office User" w:date="2023-08-07T08:41:00Z">
              <w:r w:rsidRPr="00500E12">
                <w:rPr>
                  <w:rFonts w:eastAsia="SimSun"/>
                </w:rPr>
                <w:t>Edge_1RB_Right</w:t>
              </w:r>
            </w:ins>
          </w:p>
        </w:tc>
        <w:tc>
          <w:tcPr>
            <w:tcW w:w="531" w:type="pct"/>
            <w:shd w:val="clear" w:color="auto" w:fill="auto"/>
            <w:vAlign w:val="center"/>
          </w:tcPr>
          <w:p w14:paraId="69F9B21F" w14:textId="057ECEF1" w:rsidR="00DE2DF7" w:rsidRPr="00500E12" w:rsidRDefault="00DE2DF7">
            <w:pPr>
              <w:pStyle w:val="TAC"/>
              <w:keepLines w:val="0"/>
              <w:rPr>
                <w:ins w:id="1585" w:author="Microsoft Office User" w:date="2023-08-07T08:41:00Z"/>
                <w:rFonts w:eastAsia="SimSun"/>
              </w:rPr>
              <w:pPrChange w:id="1586" w:author="Microsoft Office User" w:date="2023-08-07T14:25:00Z">
                <w:pPr>
                  <w:pStyle w:val="TAC"/>
                </w:pPr>
              </w:pPrChange>
            </w:pPr>
            <w:ins w:id="1587" w:author="Microsoft Office User" w:date="2023-08-07T08:41:00Z">
              <w:r w:rsidRPr="00500E12">
                <w:rPr>
                  <w:rFonts w:eastAsia="SimSun"/>
                </w:rPr>
                <w:t>Edge_1RB_Left</w:t>
              </w:r>
            </w:ins>
          </w:p>
        </w:tc>
        <w:tc>
          <w:tcPr>
            <w:tcW w:w="595" w:type="pct"/>
            <w:shd w:val="clear" w:color="auto" w:fill="auto"/>
            <w:vAlign w:val="center"/>
          </w:tcPr>
          <w:p w14:paraId="2B334A72" w14:textId="6CD5AE24" w:rsidR="00DE2DF7" w:rsidRPr="00500E12" w:rsidRDefault="00DE2DF7">
            <w:pPr>
              <w:pStyle w:val="TAC"/>
              <w:keepLines w:val="0"/>
              <w:rPr>
                <w:ins w:id="1588" w:author="Microsoft Office User" w:date="2023-08-07T08:41:00Z"/>
                <w:rFonts w:eastAsia="SimSun"/>
              </w:rPr>
              <w:pPrChange w:id="1589" w:author="Microsoft Office User" w:date="2023-08-07T14:25:00Z">
                <w:pPr>
                  <w:pStyle w:val="TAC"/>
                </w:pPr>
              </w:pPrChange>
            </w:pPr>
            <w:ins w:id="1590" w:author="Microsoft Office User" w:date="2023-08-07T08:41:00Z">
              <w:r w:rsidRPr="00500E12">
                <w:rPr>
                  <w:rFonts w:eastAsia="SimSun"/>
                </w:rPr>
                <w:t>36@0</w:t>
              </w:r>
            </w:ins>
          </w:p>
        </w:tc>
      </w:tr>
      <w:tr w:rsidR="00DE2DF7" w:rsidRPr="00500E12" w14:paraId="4D4369EE" w14:textId="77777777" w:rsidTr="001F0EF8">
        <w:trPr>
          <w:ins w:id="1591" w:author="Microsoft Office User" w:date="2023-08-07T08:41:00Z"/>
        </w:trPr>
        <w:tc>
          <w:tcPr>
            <w:tcW w:w="335" w:type="pct"/>
            <w:shd w:val="clear" w:color="auto" w:fill="auto"/>
            <w:tcMar>
              <w:left w:w="45" w:type="dxa"/>
              <w:right w:w="45" w:type="dxa"/>
            </w:tcMar>
            <w:vAlign w:val="center"/>
          </w:tcPr>
          <w:p w14:paraId="632415A2" w14:textId="33206418" w:rsidR="00DE2DF7" w:rsidRDefault="00DE2DF7">
            <w:pPr>
              <w:pStyle w:val="TAC"/>
              <w:keepLines w:val="0"/>
              <w:rPr>
                <w:ins w:id="1592" w:author="Microsoft Office User" w:date="2023-08-07T08:41:00Z"/>
                <w:rFonts w:eastAsia="SimSun"/>
              </w:rPr>
              <w:pPrChange w:id="1593" w:author="Microsoft Office User" w:date="2023-08-07T14:25:00Z">
                <w:pPr>
                  <w:pStyle w:val="TAC"/>
                </w:pPr>
              </w:pPrChange>
            </w:pPr>
            <w:ins w:id="1594" w:author="Microsoft Office User" w:date="2023-08-07T08:42:00Z">
              <w:r>
                <w:rPr>
                  <w:rFonts w:eastAsia="SimSun"/>
                </w:rPr>
                <w:t>5</w:t>
              </w:r>
            </w:ins>
            <w:ins w:id="1595" w:author="Microsoft Office User" w:date="2023-08-07T09:06:00Z">
              <w:r w:rsidR="00331787">
                <w:rPr>
                  <w:rFonts w:eastAsia="SimSun"/>
                </w:rPr>
                <w:t>4</w:t>
              </w:r>
            </w:ins>
            <w:ins w:id="1596" w:author="Microsoft Office User" w:date="2023-08-07T08:42:00Z">
              <w:r>
                <w:rPr>
                  <w:rFonts w:eastAsia="SimSun"/>
                </w:rPr>
                <w:t>-5</w:t>
              </w:r>
            </w:ins>
            <w:ins w:id="1597" w:author="Microsoft Office User" w:date="2023-08-07T09:06:00Z">
              <w:r w:rsidR="00331787">
                <w:rPr>
                  <w:rFonts w:eastAsia="SimSun"/>
                </w:rPr>
                <w:t>6</w:t>
              </w:r>
            </w:ins>
          </w:p>
        </w:tc>
        <w:tc>
          <w:tcPr>
            <w:tcW w:w="427" w:type="pct"/>
            <w:shd w:val="clear" w:color="auto" w:fill="auto"/>
            <w:tcMar>
              <w:left w:w="45" w:type="dxa"/>
              <w:right w:w="45" w:type="dxa"/>
            </w:tcMar>
            <w:vAlign w:val="center"/>
          </w:tcPr>
          <w:p w14:paraId="7A5EC356" w14:textId="3E947FBA" w:rsidR="00DE2DF7" w:rsidRPr="00500E12" w:rsidRDefault="00DE2DF7">
            <w:pPr>
              <w:pStyle w:val="TAC"/>
              <w:keepLines w:val="0"/>
              <w:rPr>
                <w:ins w:id="1598" w:author="Microsoft Office User" w:date="2023-08-07T08:41:00Z"/>
                <w:rFonts w:eastAsia="SimSun"/>
              </w:rPr>
              <w:pPrChange w:id="1599" w:author="Microsoft Office User" w:date="2023-08-07T14:25:00Z">
                <w:pPr>
                  <w:pStyle w:val="TAC"/>
                </w:pPr>
              </w:pPrChange>
            </w:pPr>
            <w:ins w:id="1600" w:author="Microsoft Office User" w:date="2023-08-07T08:41:00Z">
              <w:r w:rsidRPr="00500E12">
                <w:rPr>
                  <w:rFonts w:eastAsia="SimSun"/>
                </w:rPr>
                <w:t>2000</w:t>
              </w:r>
            </w:ins>
          </w:p>
        </w:tc>
        <w:tc>
          <w:tcPr>
            <w:tcW w:w="423" w:type="pct"/>
            <w:shd w:val="clear" w:color="auto" w:fill="auto"/>
            <w:tcMar>
              <w:left w:w="45" w:type="dxa"/>
              <w:right w:w="45" w:type="dxa"/>
            </w:tcMar>
            <w:vAlign w:val="center"/>
          </w:tcPr>
          <w:p w14:paraId="2078B221" w14:textId="164CC16A" w:rsidR="00DE2DF7" w:rsidRPr="00500E12" w:rsidRDefault="00DE2DF7">
            <w:pPr>
              <w:pStyle w:val="TAC"/>
              <w:keepLines w:val="0"/>
              <w:rPr>
                <w:ins w:id="1601" w:author="Microsoft Office User" w:date="2023-08-07T08:41:00Z"/>
                <w:rFonts w:eastAsia="SimSun"/>
              </w:rPr>
              <w:pPrChange w:id="1602" w:author="Microsoft Office User" w:date="2023-08-07T14:25:00Z">
                <w:pPr>
                  <w:pStyle w:val="TAC"/>
                </w:pPr>
              </w:pPrChange>
            </w:pPr>
            <w:ins w:id="1603" w:author="Microsoft Office User" w:date="2023-08-07T08:41:00Z">
              <w:r w:rsidRPr="00500E12">
                <w:rPr>
                  <w:rFonts w:eastAsia="SimSun"/>
                </w:rPr>
                <w:t>10</w:t>
              </w:r>
            </w:ins>
          </w:p>
        </w:tc>
        <w:tc>
          <w:tcPr>
            <w:tcW w:w="399" w:type="pct"/>
            <w:shd w:val="clear" w:color="auto" w:fill="auto"/>
            <w:tcMar>
              <w:left w:w="45" w:type="dxa"/>
              <w:right w:w="45" w:type="dxa"/>
            </w:tcMar>
            <w:vAlign w:val="center"/>
          </w:tcPr>
          <w:p w14:paraId="51566771" w14:textId="19A4BBC1" w:rsidR="00DE2DF7" w:rsidRPr="00500E12" w:rsidRDefault="00DE2DF7">
            <w:pPr>
              <w:pStyle w:val="TAC"/>
              <w:keepLines w:val="0"/>
              <w:rPr>
                <w:ins w:id="1604" w:author="Microsoft Office User" w:date="2023-08-07T08:41:00Z"/>
                <w:rFonts w:eastAsia="SimSun"/>
              </w:rPr>
              <w:pPrChange w:id="1605" w:author="Microsoft Office User" w:date="2023-08-07T14:25:00Z">
                <w:pPr>
                  <w:pStyle w:val="TAC"/>
                </w:pPr>
              </w:pPrChange>
            </w:pPr>
            <w:ins w:id="1606" w:author="Microsoft Office User" w:date="2023-08-07T08:41:00Z">
              <w:r w:rsidRPr="00500E12">
                <w:rPr>
                  <w:rFonts w:eastAsia="SimSun"/>
                </w:rPr>
                <w:t>Default</w:t>
              </w:r>
            </w:ins>
          </w:p>
        </w:tc>
        <w:tc>
          <w:tcPr>
            <w:tcW w:w="728" w:type="pct"/>
            <w:vMerge/>
            <w:shd w:val="clear" w:color="auto" w:fill="auto"/>
            <w:tcMar>
              <w:left w:w="45" w:type="dxa"/>
              <w:right w:w="45" w:type="dxa"/>
            </w:tcMar>
            <w:vAlign w:val="center"/>
          </w:tcPr>
          <w:p w14:paraId="7ACB3084" w14:textId="77777777" w:rsidR="00DE2DF7" w:rsidRPr="00500E12" w:rsidRDefault="00DE2DF7">
            <w:pPr>
              <w:pStyle w:val="TAC"/>
              <w:keepLines w:val="0"/>
              <w:rPr>
                <w:ins w:id="1607" w:author="Microsoft Office User" w:date="2023-08-07T08:41:00Z"/>
                <w:rFonts w:eastAsia="SimSun"/>
              </w:rPr>
              <w:pPrChange w:id="1608" w:author="Microsoft Office User" w:date="2023-08-07T14:25:00Z">
                <w:pPr>
                  <w:pStyle w:val="TAC"/>
                </w:pPr>
              </w:pPrChange>
            </w:pPr>
          </w:p>
        </w:tc>
        <w:tc>
          <w:tcPr>
            <w:tcW w:w="214" w:type="pct"/>
            <w:vMerge/>
            <w:shd w:val="clear" w:color="auto" w:fill="auto"/>
            <w:vAlign w:val="center"/>
          </w:tcPr>
          <w:p w14:paraId="60112951" w14:textId="77777777" w:rsidR="00DE2DF7" w:rsidRPr="00500E12" w:rsidRDefault="00DE2DF7">
            <w:pPr>
              <w:pStyle w:val="TAC"/>
              <w:keepLines w:val="0"/>
              <w:rPr>
                <w:ins w:id="1609" w:author="Microsoft Office User" w:date="2023-08-07T08:41:00Z"/>
                <w:rFonts w:eastAsia="SimSun"/>
              </w:rPr>
              <w:pPrChange w:id="1610" w:author="Microsoft Office User" w:date="2023-08-07T14:25:00Z">
                <w:pPr>
                  <w:pStyle w:val="TAC"/>
                </w:pPr>
              </w:pPrChange>
            </w:pPr>
          </w:p>
        </w:tc>
        <w:tc>
          <w:tcPr>
            <w:tcW w:w="569" w:type="pct"/>
            <w:shd w:val="clear" w:color="auto" w:fill="auto"/>
            <w:tcMar>
              <w:left w:w="45" w:type="dxa"/>
              <w:right w:w="45" w:type="dxa"/>
            </w:tcMar>
            <w:vAlign w:val="center"/>
          </w:tcPr>
          <w:p w14:paraId="0D6B01E3" w14:textId="54D68EA2" w:rsidR="00DE2DF7" w:rsidRDefault="00DE2DF7">
            <w:pPr>
              <w:pStyle w:val="TAC"/>
              <w:keepLines w:val="0"/>
              <w:rPr>
                <w:ins w:id="1611" w:author="Microsoft Office User" w:date="2023-08-07T08:41:00Z"/>
                <w:rFonts w:eastAsia="SimSun"/>
              </w:rPr>
              <w:pPrChange w:id="1612" w:author="Microsoft Office User" w:date="2023-08-07T14:25:00Z">
                <w:pPr>
                  <w:pStyle w:val="TAC"/>
                </w:pPr>
              </w:pPrChange>
            </w:pPr>
            <w:ins w:id="1613" w:author="Microsoft Office User" w:date="2023-08-07T08:41:00Z">
              <w:r>
                <w:rPr>
                  <w:rFonts w:eastAsia="SimSun"/>
                </w:rPr>
                <w:t>QPSK</w:t>
              </w:r>
            </w:ins>
          </w:p>
        </w:tc>
        <w:tc>
          <w:tcPr>
            <w:tcW w:w="775" w:type="pct"/>
            <w:shd w:val="clear" w:color="auto" w:fill="auto"/>
            <w:tcMar>
              <w:left w:w="45" w:type="dxa"/>
              <w:right w:w="45" w:type="dxa"/>
            </w:tcMar>
            <w:vAlign w:val="center"/>
          </w:tcPr>
          <w:p w14:paraId="5D3425CC" w14:textId="59CE423F" w:rsidR="00DE2DF7" w:rsidRPr="00500E12" w:rsidRDefault="00DE2DF7">
            <w:pPr>
              <w:pStyle w:val="TAC"/>
              <w:keepLines w:val="0"/>
              <w:rPr>
                <w:ins w:id="1614" w:author="Microsoft Office User" w:date="2023-08-07T08:41:00Z"/>
                <w:rFonts w:eastAsia="SimSun"/>
              </w:rPr>
              <w:pPrChange w:id="1615" w:author="Microsoft Office User" w:date="2023-08-07T14:25:00Z">
                <w:pPr>
                  <w:pStyle w:val="TAC"/>
                </w:pPr>
              </w:pPrChange>
            </w:pPr>
            <w:ins w:id="1616" w:author="Microsoft Office User" w:date="2023-08-07T08:41:00Z">
              <w:r w:rsidRPr="00500E12">
                <w:rPr>
                  <w:rFonts w:eastAsia="SimSun"/>
                </w:rPr>
                <w:t>Edge_1RB_Right</w:t>
              </w:r>
            </w:ins>
          </w:p>
        </w:tc>
        <w:tc>
          <w:tcPr>
            <w:tcW w:w="531" w:type="pct"/>
            <w:shd w:val="clear" w:color="auto" w:fill="auto"/>
            <w:vAlign w:val="center"/>
          </w:tcPr>
          <w:p w14:paraId="349AF620" w14:textId="58D040AE" w:rsidR="00DE2DF7" w:rsidRPr="00500E12" w:rsidRDefault="00DE2DF7">
            <w:pPr>
              <w:pStyle w:val="TAC"/>
              <w:keepLines w:val="0"/>
              <w:rPr>
                <w:ins w:id="1617" w:author="Microsoft Office User" w:date="2023-08-07T08:41:00Z"/>
                <w:rFonts w:eastAsia="SimSun"/>
              </w:rPr>
              <w:pPrChange w:id="1618" w:author="Microsoft Office User" w:date="2023-08-07T14:25:00Z">
                <w:pPr>
                  <w:pStyle w:val="TAC"/>
                </w:pPr>
              </w:pPrChange>
            </w:pPr>
            <w:ins w:id="1619" w:author="Microsoft Office User" w:date="2023-08-07T08:41:00Z">
              <w:r w:rsidRPr="00500E12">
                <w:rPr>
                  <w:rFonts w:eastAsia="SimSun"/>
                </w:rPr>
                <w:t>Edge_1RB_Left</w:t>
              </w:r>
            </w:ins>
          </w:p>
        </w:tc>
        <w:tc>
          <w:tcPr>
            <w:tcW w:w="595" w:type="pct"/>
            <w:shd w:val="clear" w:color="auto" w:fill="auto"/>
            <w:vAlign w:val="center"/>
          </w:tcPr>
          <w:p w14:paraId="37E0FC7F" w14:textId="484E2C3A" w:rsidR="00DE2DF7" w:rsidRPr="00500E12" w:rsidRDefault="00DE2DF7">
            <w:pPr>
              <w:pStyle w:val="TAC"/>
              <w:keepLines w:val="0"/>
              <w:rPr>
                <w:ins w:id="1620" w:author="Microsoft Office User" w:date="2023-08-07T08:41:00Z"/>
                <w:rFonts w:eastAsia="SimSun"/>
              </w:rPr>
              <w:pPrChange w:id="1621" w:author="Microsoft Office User" w:date="2023-08-07T14:25:00Z">
                <w:pPr>
                  <w:pStyle w:val="TAC"/>
                </w:pPr>
              </w:pPrChange>
            </w:pPr>
            <w:ins w:id="1622" w:author="Microsoft Office User" w:date="2023-08-07T08:41:00Z">
              <w:r w:rsidRPr="00500E12">
                <w:rPr>
                  <w:rFonts w:eastAsia="SimSun"/>
                </w:rPr>
                <w:t>36@0</w:t>
              </w:r>
            </w:ins>
          </w:p>
        </w:tc>
      </w:tr>
      <w:tr w:rsidR="00DE2DF7" w:rsidRPr="00500E12" w14:paraId="07BA5933" w14:textId="77777777" w:rsidTr="001F0EF8">
        <w:trPr>
          <w:ins w:id="1623" w:author="Microsoft Office User" w:date="2023-08-07T08:41:00Z"/>
        </w:trPr>
        <w:tc>
          <w:tcPr>
            <w:tcW w:w="335" w:type="pct"/>
            <w:shd w:val="clear" w:color="auto" w:fill="auto"/>
            <w:tcMar>
              <w:left w:w="45" w:type="dxa"/>
              <w:right w:w="45" w:type="dxa"/>
            </w:tcMar>
            <w:vAlign w:val="center"/>
          </w:tcPr>
          <w:p w14:paraId="2E43A87A" w14:textId="7DBEE531" w:rsidR="00DE2DF7" w:rsidRDefault="00DE2DF7">
            <w:pPr>
              <w:pStyle w:val="TAC"/>
              <w:keepLines w:val="0"/>
              <w:rPr>
                <w:ins w:id="1624" w:author="Microsoft Office User" w:date="2023-08-07T08:41:00Z"/>
                <w:rFonts w:eastAsia="SimSun"/>
              </w:rPr>
              <w:pPrChange w:id="1625" w:author="Microsoft Office User" w:date="2023-08-07T14:25:00Z">
                <w:pPr>
                  <w:pStyle w:val="TAC"/>
                </w:pPr>
              </w:pPrChange>
            </w:pPr>
            <w:ins w:id="1626" w:author="Microsoft Office User" w:date="2023-08-07T08:42:00Z">
              <w:r>
                <w:rPr>
                  <w:rFonts w:eastAsia="SimSun"/>
                </w:rPr>
                <w:t>5</w:t>
              </w:r>
            </w:ins>
            <w:ins w:id="1627" w:author="Microsoft Office User" w:date="2023-08-07T09:06:00Z">
              <w:r w:rsidR="00331787">
                <w:rPr>
                  <w:rFonts w:eastAsia="SimSun"/>
                </w:rPr>
                <w:t>7</w:t>
              </w:r>
            </w:ins>
            <w:ins w:id="1628" w:author="Microsoft Office User" w:date="2023-08-07T08:42:00Z">
              <w:r>
                <w:rPr>
                  <w:rFonts w:eastAsia="SimSun"/>
                </w:rPr>
                <w:t>-5</w:t>
              </w:r>
            </w:ins>
            <w:ins w:id="1629" w:author="Microsoft Office User" w:date="2023-08-07T09:07:00Z">
              <w:r w:rsidR="00331787">
                <w:rPr>
                  <w:rFonts w:eastAsia="SimSun"/>
                </w:rPr>
                <w:t>9</w:t>
              </w:r>
            </w:ins>
          </w:p>
        </w:tc>
        <w:tc>
          <w:tcPr>
            <w:tcW w:w="427" w:type="pct"/>
            <w:shd w:val="clear" w:color="auto" w:fill="auto"/>
            <w:tcMar>
              <w:left w:w="45" w:type="dxa"/>
              <w:right w:w="45" w:type="dxa"/>
            </w:tcMar>
            <w:vAlign w:val="center"/>
          </w:tcPr>
          <w:p w14:paraId="74A32210" w14:textId="50A0F1F2" w:rsidR="00DE2DF7" w:rsidRPr="00500E12" w:rsidRDefault="00DE2DF7">
            <w:pPr>
              <w:pStyle w:val="TAC"/>
              <w:keepLines w:val="0"/>
              <w:rPr>
                <w:ins w:id="1630" w:author="Microsoft Office User" w:date="2023-08-07T08:41:00Z"/>
                <w:rFonts w:eastAsia="SimSun"/>
              </w:rPr>
              <w:pPrChange w:id="1631" w:author="Microsoft Office User" w:date="2023-08-07T14:25:00Z">
                <w:pPr>
                  <w:pStyle w:val="TAC"/>
                </w:pPr>
              </w:pPrChange>
            </w:pPr>
            <w:ins w:id="1632" w:author="Microsoft Office User" w:date="2023-08-07T08:41:00Z">
              <w:r w:rsidRPr="00500E12">
                <w:rPr>
                  <w:rFonts w:eastAsia="SimSun"/>
                </w:rPr>
                <w:t>2000</w:t>
              </w:r>
            </w:ins>
          </w:p>
        </w:tc>
        <w:tc>
          <w:tcPr>
            <w:tcW w:w="423" w:type="pct"/>
            <w:shd w:val="clear" w:color="auto" w:fill="auto"/>
            <w:tcMar>
              <w:left w:w="45" w:type="dxa"/>
              <w:right w:w="45" w:type="dxa"/>
            </w:tcMar>
            <w:vAlign w:val="center"/>
          </w:tcPr>
          <w:p w14:paraId="315EC689" w14:textId="183A727F" w:rsidR="00DE2DF7" w:rsidRPr="00500E12" w:rsidRDefault="00DE2DF7">
            <w:pPr>
              <w:pStyle w:val="TAC"/>
              <w:keepLines w:val="0"/>
              <w:rPr>
                <w:ins w:id="1633" w:author="Microsoft Office User" w:date="2023-08-07T08:41:00Z"/>
                <w:rFonts w:eastAsia="SimSun"/>
              </w:rPr>
              <w:pPrChange w:id="1634" w:author="Microsoft Office User" w:date="2023-08-07T14:25:00Z">
                <w:pPr>
                  <w:pStyle w:val="TAC"/>
                </w:pPr>
              </w:pPrChange>
            </w:pPr>
            <w:ins w:id="1635" w:author="Microsoft Office User" w:date="2023-08-07T08:41:00Z">
              <w:r w:rsidRPr="00500E12">
                <w:rPr>
                  <w:rFonts w:eastAsia="SimSun"/>
                </w:rPr>
                <w:t>10</w:t>
              </w:r>
            </w:ins>
          </w:p>
        </w:tc>
        <w:tc>
          <w:tcPr>
            <w:tcW w:w="399" w:type="pct"/>
            <w:shd w:val="clear" w:color="auto" w:fill="auto"/>
            <w:tcMar>
              <w:left w:w="45" w:type="dxa"/>
              <w:right w:w="45" w:type="dxa"/>
            </w:tcMar>
            <w:vAlign w:val="center"/>
          </w:tcPr>
          <w:p w14:paraId="1BF34007" w14:textId="154738DF" w:rsidR="00DE2DF7" w:rsidRPr="00500E12" w:rsidRDefault="00DE2DF7">
            <w:pPr>
              <w:pStyle w:val="TAC"/>
              <w:keepLines w:val="0"/>
              <w:rPr>
                <w:ins w:id="1636" w:author="Microsoft Office User" w:date="2023-08-07T08:41:00Z"/>
                <w:rFonts w:eastAsia="SimSun"/>
              </w:rPr>
              <w:pPrChange w:id="1637" w:author="Microsoft Office User" w:date="2023-08-07T14:25:00Z">
                <w:pPr>
                  <w:pStyle w:val="TAC"/>
                </w:pPr>
              </w:pPrChange>
            </w:pPr>
            <w:ins w:id="1638" w:author="Microsoft Office User" w:date="2023-08-07T08:41:00Z">
              <w:r w:rsidRPr="00500E12">
                <w:rPr>
                  <w:rFonts w:eastAsia="SimSun"/>
                </w:rPr>
                <w:t>Default</w:t>
              </w:r>
            </w:ins>
          </w:p>
        </w:tc>
        <w:tc>
          <w:tcPr>
            <w:tcW w:w="728" w:type="pct"/>
            <w:vMerge/>
            <w:shd w:val="clear" w:color="auto" w:fill="auto"/>
            <w:tcMar>
              <w:left w:w="45" w:type="dxa"/>
              <w:right w:w="45" w:type="dxa"/>
            </w:tcMar>
            <w:vAlign w:val="center"/>
          </w:tcPr>
          <w:p w14:paraId="5DEC003E" w14:textId="77777777" w:rsidR="00DE2DF7" w:rsidRPr="00500E12" w:rsidRDefault="00DE2DF7">
            <w:pPr>
              <w:pStyle w:val="TAC"/>
              <w:keepLines w:val="0"/>
              <w:rPr>
                <w:ins w:id="1639" w:author="Microsoft Office User" w:date="2023-08-07T08:41:00Z"/>
                <w:rFonts w:eastAsia="SimSun"/>
              </w:rPr>
              <w:pPrChange w:id="1640" w:author="Microsoft Office User" w:date="2023-08-07T14:25:00Z">
                <w:pPr>
                  <w:pStyle w:val="TAC"/>
                </w:pPr>
              </w:pPrChange>
            </w:pPr>
          </w:p>
        </w:tc>
        <w:tc>
          <w:tcPr>
            <w:tcW w:w="214" w:type="pct"/>
            <w:vMerge/>
            <w:shd w:val="clear" w:color="auto" w:fill="auto"/>
            <w:vAlign w:val="center"/>
          </w:tcPr>
          <w:p w14:paraId="41D2311A" w14:textId="77777777" w:rsidR="00DE2DF7" w:rsidRPr="00500E12" w:rsidRDefault="00DE2DF7">
            <w:pPr>
              <w:pStyle w:val="TAC"/>
              <w:keepLines w:val="0"/>
              <w:rPr>
                <w:ins w:id="1641" w:author="Microsoft Office User" w:date="2023-08-07T08:41:00Z"/>
                <w:rFonts w:eastAsia="SimSun"/>
              </w:rPr>
              <w:pPrChange w:id="1642" w:author="Microsoft Office User" w:date="2023-08-07T14:25:00Z">
                <w:pPr>
                  <w:pStyle w:val="TAC"/>
                </w:pPr>
              </w:pPrChange>
            </w:pPr>
          </w:p>
        </w:tc>
        <w:tc>
          <w:tcPr>
            <w:tcW w:w="569" w:type="pct"/>
            <w:shd w:val="clear" w:color="auto" w:fill="auto"/>
            <w:tcMar>
              <w:left w:w="45" w:type="dxa"/>
              <w:right w:w="45" w:type="dxa"/>
            </w:tcMar>
            <w:vAlign w:val="center"/>
          </w:tcPr>
          <w:p w14:paraId="37B27F79" w14:textId="5ABAD5E5" w:rsidR="00DE2DF7" w:rsidRDefault="00DE2DF7">
            <w:pPr>
              <w:pStyle w:val="TAC"/>
              <w:keepLines w:val="0"/>
              <w:rPr>
                <w:ins w:id="1643" w:author="Microsoft Office User" w:date="2023-08-07T08:41:00Z"/>
                <w:rFonts w:eastAsia="SimSun"/>
              </w:rPr>
              <w:pPrChange w:id="1644" w:author="Microsoft Office User" w:date="2023-08-07T14:25:00Z">
                <w:pPr>
                  <w:pStyle w:val="TAC"/>
                </w:pPr>
              </w:pPrChange>
            </w:pPr>
            <w:ins w:id="1645" w:author="Microsoft Office User" w:date="2023-08-07T08:41:00Z">
              <w:r>
                <w:rPr>
                  <w:rFonts w:eastAsia="SimSun"/>
                </w:rPr>
                <w:t>16 QAM</w:t>
              </w:r>
            </w:ins>
          </w:p>
        </w:tc>
        <w:tc>
          <w:tcPr>
            <w:tcW w:w="775" w:type="pct"/>
            <w:shd w:val="clear" w:color="auto" w:fill="auto"/>
            <w:tcMar>
              <w:left w:w="45" w:type="dxa"/>
              <w:right w:w="45" w:type="dxa"/>
            </w:tcMar>
            <w:vAlign w:val="center"/>
          </w:tcPr>
          <w:p w14:paraId="55D1144E" w14:textId="01F723C8" w:rsidR="00DE2DF7" w:rsidRPr="00500E12" w:rsidRDefault="00DE2DF7">
            <w:pPr>
              <w:pStyle w:val="TAC"/>
              <w:keepLines w:val="0"/>
              <w:rPr>
                <w:ins w:id="1646" w:author="Microsoft Office User" w:date="2023-08-07T08:41:00Z"/>
                <w:rFonts w:eastAsia="SimSun"/>
              </w:rPr>
              <w:pPrChange w:id="1647" w:author="Microsoft Office User" w:date="2023-08-07T14:25:00Z">
                <w:pPr>
                  <w:pStyle w:val="TAC"/>
                </w:pPr>
              </w:pPrChange>
            </w:pPr>
            <w:ins w:id="1648" w:author="Microsoft Office User" w:date="2023-08-07T08:41:00Z">
              <w:r w:rsidRPr="00500E12">
                <w:rPr>
                  <w:rFonts w:eastAsia="SimSun"/>
                </w:rPr>
                <w:t>Edge_1RB_Right</w:t>
              </w:r>
            </w:ins>
          </w:p>
        </w:tc>
        <w:tc>
          <w:tcPr>
            <w:tcW w:w="531" w:type="pct"/>
            <w:shd w:val="clear" w:color="auto" w:fill="auto"/>
            <w:vAlign w:val="center"/>
          </w:tcPr>
          <w:p w14:paraId="5104DBE3" w14:textId="012464B6" w:rsidR="00DE2DF7" w:rsidRPr="00500E12" w:rsidRDefault="00DE2DF7">
            <w:pPr>
              <w:pStyle w:val="TAC"/>
              <w:keepLines w:val="0"/>
              <w:rPr>
                <w:ins w:id="1649" w:author="Microsoft Office User" w:date="2023-08-07T08:41:00Z"/>
                <w:rFonts w:eastAsia="SimSun"/>
              </w:rPr>
              <w:pPrChange w:id="1650" w:author="Microsoft Office User" w:date="2023-08-07T14:25:00Z">
                <w:pPr>
                  <w:pStyle w:val="TAC"/>
                </w:pPr>
              </w:pPrChange>
            </w:pPr>
            <w:ins w:id="1651" w:author="Microsoft Office User" w:date="2023-08-07T08:41:00Z">
              <w:r w:rsidRPr="00500E12">
                <w:rPr>
                  <w:rFonts w:eastAsia="SimSun"/>
                </w:rPr>
                <w:t>Edge_1RB_Left</w:t>
              </w:r>
            </w:ins>
          </w:p>
        </w:tc>
        <w:tc>
          <w:tcPr>
            <w:tcW w:w="595" w:type="pct"/>
            <w:shd w:val="clear" w:color="auto" w:fill="auto"/>
            <w:vAlign w:val="center"/>
          </w:tcPr>
          <w:p w14:paraId="42746E5A" w14:textId="6C383E4F" w:rsidR="00DE2DF7" w:rsidRPr="00500E12" w:rsidRDefault="00DE2DF7">
            <w:pPr>
              <w:pStyle w:val="TAC"/>
              <w:keepLines w:val="0"/>
              <w:rPr>
                <w:ins w:id="1652" w:author="Microsoft Office User" w:date="2023-08-07T08:41:00Z"/>
                <w:rFonts w:eastAsia="SimSun"/>
              </w:rPr>
              <w:pPrChange w:id="1653" w:author="Microsoft Office User" w:date="2023-08-07T14:25:00Z">
                <w:pPr>
                  <w:pStyle w:val="TAC"/>
                </w:pPr>
              </w:pPrChange>
            </w:pPr>
            <w:ins w:id="1654" w:author="Microsoft Office User" w:date="2023-08-07T08:41:00Z">
              <w:r w:rsidRPr="00500E12">
                <w:rPr>
                  <w:rFonts w:eastAsia="SimSun"/>
                </w:rPr>
                <w:t>36@0</w:t>
              </w:r>
            </w:ins>
          </w:p>
        </w:tc>
      </w:tr>
      <w:tr w:rsidR="00DE2DF7" w:rsidRPr="00500E12" w14:paraId="3A27D740" w14:textId="77777777" w:rsidTr="001F0EF8">
        <w:trPr>
          <w:ins w:id="1655" w:author="Microsoft Office User" w:date="2023-08-07T08:41:00Z"/>
        </w:trPr>
        <w:tc>
          <w:tcPr>
            <w:tcW w:w="335" w:type="pct"/>
            <w:shd w:val="clear" w:color="auto" w:fill="auto"/>
            <w:tcMar>
              <w:left w:w="45" w:type="dxa"/>
              <w:right w:w="45" w:type="dxa"/>
            </w:tcMar>
            <w:vAlign w:val="center"/>
          </w:tcPr>
          <w:p w14:paraId="12FCBF97" w14:textId="0D165377" w:rsidR="00DE2DF7" w:rsidRDefault="00DE2DF7">
            <w:pPr>
              <w:pStyle w:val="TAC"/>
              <w:keepLines w:val="0"/>
              <w:rPr>
                <w:ins w:id="1656" w:author="Microsoft Office User" w:date="2023-08-07T08:41:00Z"/>
                <w:rFonts w:eastAsia="SimSun"/>
              </w:rPr>
              <w:pPrChange w:id="1657" w:author="Microsoft Office User" w:date="2023-08-07T14:25:00Z">
                <w:pPr>
                  <w:pStyle w:val="TAC"/>
                </w:pPr>
              </w:pPrChange>
            </w:pPr>
            <w:ins w:id="1658" w:author="Microsoft Office User" w:date="2023-08-07T08:42:00Z">
              <w:r>
                <w:rPr>
                  <w:rFonts w:eastAsia="SimSun"/>
                </w:rPr>
                <w:t>60-62</w:t>
              </w:r>
            </w:ins>
          </w:p>
        </w:tc>
        <w:tc>
          <w:tcPr>
            <w:tcW w:w="427" w:type="pct"/>
            <w:shd w:val="clear" w:color="auto" w:fill="auto"/>
            <w:tcMar>
              <w:left w:w="45" w:type="dxa"/>
              <w:right w:w="45" w:type="dxa"/>
            </w:tcMar>
            <w:vAlign w:val="center"/>
          </w:tcPr>
          <w:p w14:paraId="054EB0F7" w14:textId="26875CA8" w:rsidR="00DE2DF7" w:rsidRPr="00500E12" w:rsidRDefault="00DE2DF7">
            <w:pPr>
              <w:pStyle w:val="TAC"/>
              <w:keepLines w:val="0"/>
              <w:rPr>
                <w:ins w:id="1659" w:author="Microsoft Office User" w:date="2023-08-07T08:41:00Z"/>
                <w:rFonts w:eastAsia="SimSun"/>
              </w:rPr>
              <w:pPrChange w:id="1660" w:author="Microsoft Office User" w:date="2023-08-07T14:25:00Z">
                <w:pPr>
                  <w:pStyle w:val="TAC"/>
                </w:pPr>
              </w:pPrChange>
            </w:pPr>
            <w:ins w:id="1661" w:author="Microsoft Office User" w:date="2023-08-07T08:41:00Z">
              <w:r w:rsidRPr="00500E12">
                <w:rPr>
                  <w:rFonts w:eastAsia="SimSun"/>
                </w:rPr>
                <w:t>2000</w:t>
              </w:r>
            </w:ins>
          </w:p>
        </w:tc>
        <w:tc>
          <w:tcPr>
            <w:tcW w:w="423" w:type="pct"/>
            <w:shd w:val="clear" w:color="auto" w:fill="auto"/>
            <w:tcMar>
              <w:left w:w="45" w:type="dxa"/>
              <w:right w:w="45" w:type="dxa"/>
            </w:tcMar>
            <w:vAlign w:val="center"/>
          </w:tcPr>
          <w:p w14:paraId="36E7B48B" w14:textId="6FA7682A" w:rsidR="00DE2DF7" w:rsidRPr="00500E12" w:rsidRDefault="00DE2DF7">
            <w:pPr>
              <w:pStyle w:val="TAC"/>
              <w:keepLines w:val="0"/>
              <w:rPr>
                <w:ins w:id="1662" w:author="Microsoft Office User" w:date="2023-08-07T08:41:00Z"/>
                <w:rFonts w:eastAsia="SimSun"/>
              </w:rPr>
              <w:pPrChange w:id="1663" w:author="Microsoft Office User" w:date="2023-08-07T14:25:00Z">
                <w:pPr>
                  <w:pStyle w:val="TAC"/>
                </w:pPr>
              </w:pPrChange>
            </w:pPr>
            <w:ins w:id="1664" w:author="Microsoft Office User" w:date="2023-08-07T08:41:00Z">
              <w:r w:rsidRPr="00500E12">
                <w:rPr>
                  <w:rFonts w:eastAsia="SimSun"/>
                </w:rPr>
                <w:t>10</w:t>
              </w:r>
            </w:ins>
          </w:p>
        </w:tc>
        <w:tc>
          <w:tcPr>
            <w:tcW w:w="399" w:type="pct"/>
            <w:shd w:val="clear" w:color="auto" w:fill="auto"/>
            <w:tcMar>
              <w:left w:w="45" w:type="dxa"/>
              <w:right w:w="45" w:type="dxa"/>
            </w:tcMar>
            <w:vAlign w:val="center"/>
          </w:tcPr>
          <w:p w14:paraId="720616E7" w14:textId="04540B99" w:rsidR="00DE2DF7" w:rsidRPr="00500E12" w:rsidRDefault="00DE2DF7">
            <w:pPr>
              <w:pStyle w:val="TAC"/>
              <w:keepLines w:val="0"/>
              <w:rPr>
                <w:ins w:id="1665" w:author="Microsoft Office User" w:date="2023-08-07T08:41:00Z"/>
                <w:rFonts w:eastAsia="SimSun"/>
              </w:rPr>
              <w:pPrChange w:id="1666" w:author="Microsoft Office User" w:date="2023-08-07T14:25:00Z">
                <w:pPr>
                  <w:pStyle w:val="TAC"/>
                </w:pPr>
              </w:pPrChange>
            </w:pPr>
            <w:ins w:id="1667" w:author="Microsoft Office User" w:date="2023-08-07T08:41:00Z">
              <w:r w:rsidRPr="00500E12">
                <w:rPr>
                  <w:rFonts w:eastAsia="SimSun"/>
                </w:rPr>
                <w:t>Default</w:t>
              </w:r>
            </w:ins>
          </w:p>
        </w:tc>
        <w:tc>
          <w:tcPr>
            <w:tcW w:w="728" w:type="pct"/>
            <w:vMerge/>
            <w:shd w:val="clear" w:color="auto" w:fill="auto"/>
            <w:tcMar>
              <w:left w:w="45" w:type="dxa"/>
              <w:right w:w="45" w:type="dxa"/>
            </w:tcMar>
            <w:vAlign w:val="center"/>
          </w:tcPr>
          <w:p w14:paraId="6EA99706" w14:textId="77777777" w:rsidR="00DE2DF7" w:rsidRPr="00500E12" w:rsidRDefault="00DE2DF7">
            <w:pPr>
              <w:pStyle w:val="TAC"/>
              <w:keepLines w:val="0"/>
              <w:rPr>
                <w:ins w:id="1668" w:author="Microsoft Office User" w:date="2023-08-07T08:41:00Z"/>
                <w:rFonts w:eastAsia="SimSun"/>
              </w:rPr>
              <w:pPrChange w:id="1669" w:author="Microsoft Office User" w:date="2023-08-07T14:25:00Z">
                <w:pPr>
                  <w:pStyle w:val="TAC"/>
                </w:pPr>
              </w:pPrChange>
            </w:pPr>
          </w:p>
        </w:tc>
        <w:tc>
          <w:tcPr>
            <w:tcW w:w="214" w:type="pct"/>
            <w:vMerge/>
            <w:shd w:val="clear" w:color="auto" w:fill="auto"/>
            <w:vAlign w:val="center"/>
          </w:tcPr>
          <w:p w14:paraId="7B13ABCD" w14:textId="77777777" w:rsidR="00DE2DF7" w:rsidRPr="00500E12" w:rsidRDefault="00DE2DF7">
            <w:pPr>
              <w:pStyle w:val="TAC"/>
              <w:keepLines w:val="0"/>
              <w:rPr>
                <w:ins w:id="1670" w:author="Microsoft Office User" w:date="2023-08-07T08:41:00Z"/>
                <w:rFonts w:eastAsia="SimSun"/>
              </w:rPr>
              <w:pPrChange w:id="1671" w:author="Microsoft Office User" w:date="2023-08-07T14:25:00Z">
                <w:pPr>
                  <w:pStyle w:val="TAC"/>
                </w:pPr>
              </w:pPrChange>
            </w:pPr>
          </w:p>
        </w:tc>
        <w:tc>
          <w:tcPr>
            <w:tcW w:w="569" w:type="pct"/>
            <w:shd w:val="clear" w:color="auto" w:fill="auto"/>
            <w:tcMar>
              <w:left w:w="45" w:type="dxa"/>
              <w:right w:w="45" w:type="dxa"/>
            </w:tcMar>
            <w:vAlign w:val="center"/>
          </w:tcPr>
          <w:p w14:paraId="3CB2C398" w14:textId="71282157" w:rsidR="00DE2DF7" w:rsidRDefault="00DE2DF7">
            <w:pPr>
              <w:pStyle w:val="TAC"/>
              <w:keepLines w:val="0"/>
              <w:rPr>
                <w:ins w:id="1672" w:author="Microsoft Office User" w:date="2023-08-07T08:41:00Z"/>
                <w:rFonts w:eastAsia="SimSun"/>
              </w:rPr>
              <w:pPrChange w:id="1673" w:author="Microsoft Office User" w:date="2023-08-07T14:25:00Z">
                <w:pPr>
                  <w:pStyle w:val="TAC"/>
                </w:pPr>
              </w:pPrChange>
            </w:pPr>
            <w:ins w:id="1674" w:author="Microsoft Office User" w:date="2023-08-07T08:41:00Z">
              <w:r>
                <w:rPr>
                  <w:rFonts w:eastAsia="SimSun"/>
                </w:rPr>
                <w:t>64 QAM</w:t>
              </w:r>
            </w:ins>
          </w:p>
        </w:tc>
        <w:tc>
          <w:tcPr>
            <w:tcW w:w="775" w:type="pct"/>
            <w:shd w:val="clear" w:color="auto" w:fill="auto"/>
            <w:tcMar>
              <w:left w:w="45" w:type="dxa"/>
              <w:right w:w="45" w:type="dxa"/>
            </w:tcMar>
            <w:vAlign w:val="center"/>
          </w:tcPr>
          <w:p w14:paraId="31067C41" w14:textId="2F87BB66" w:rsidR="00DE2DF7" w:rsidRPr="00500E12" w:rsidRDefault="00DE2DF7">
            <w:pPr>
              <w:pStyle w:val="TAC"/>
              <w:keepLines w:val="0"/>
              <w:rPr>
                <w:ins w:id="1675" w:author="Microsoft Office User" w:date="2023-08-07T08:41:00Z"/>
                <w:rFonts w:eastAsia="SimSun"/>
              </w:rPr>
              <w:pPrChange w:id="1676" w:author="Microsoft Office User" w:date="2023-08-07T14:25:00Z">
                <w:pPr>
                  <w:pStyle w:val="TAC"/>
                </w:pPr>
              </w:pPrChange>
            </w:pPr>
            <w:ins w:id="1677" w:author="Microsoft Office User" w:date="2023-08-07T08:41:00Z">
              <w:r w:rsidRPr="00500E12">
                <w:rPr>
                  <w:rFonts w:eastAsia="SimSun"/>
                </w:rPr>
                <w:t>Edge_1RB_Right</w:t>
              </w:r>
            </w:ins>
          </w:p>
        </w:tc>
        <w:tc>
          <w:tcPr>
            <w:tcW w:w="531" w:type="pct"/>
            <w:shd w:val="clear" w:color="auto" w:fill="auto"/>
            <w:vAlign w:val="center"/>
          </w:tcPr>
          <w:p w14:paraId="60D9A1E1" w14:textId="052CF6B3" w:rsidR="00DE2DF7" w:rsidRPr="00500E12" w:rsidRDefault="00DE2DF7">
            <w:pPr>
              <w:pStyle w:val="TAC"/>
              <w:keepLines w:val="0"/>
              <w:rPr>
                <w:ins w:id="1678" w:author="Microsoft Office User" w:date="2023-08-07T08:41:00Z"/>
                <w:rFonts w:eastAsia="SimSun"/>
              </w:rPr>
              <w:pPrChange w:id="1679" w:author="Microsoft Office User" w:date="2023-08-07T14:25:00Z">
                <w:pPr>
                  <w:pStyle w:val="TAC"/>
                </w:pPr>
              </w:pPrChange>
            </w:pPr>
            <w:ins w:id="1680" w:author="Microsoft Office User" w:date="2023-08-07T08:41:00Z">
              <w:r w:rsidRPr="00500E12">
                <w:rPr>
                  <w:rFonts w:eastAsia="SimSun"/>
                </w:rPr>
                <w:t>Edge_1RB_Left</w:t>
              </w:r>
            </w:ins>
          </w:p>
        </w:tc>
        <w:tc>
          <w:tcPr>
            <w:tcW w:w="595" w:type="pct"/>
            <w:shd w:val="clear" w:color="auto" w:fill="auto"/>
            <w:vAlign w:val="center"/>
          </w:tcPr>
          <w:p w14:paraId="18240D88" w14:textId="2900DECF" w:rsidR="00DE2DF7" w:rsidRPr="00500E12" w:rsidRDefault="00DE2DF7">
            <w:pPr>
              <w:pStyle w:val="TAC"/>
              <w:keepLines w:val="0"/>
              <w:rPr>
                <w:ins w:id="1681" w:author="Microsoft Office User" w:date="2023-08-07T08:41:00Z"/>
                <w:rFonts w:eastAsia="SimSun"/>
              </w:rPr>
              <w:pPrChange w:id="1682" w:author="Microsoft Office User" w:date="2023-08-07T14:25:00Z">
                <w:pPr>
                  <w:pStyle w:val="TAC"/>
                </w:pPr>
              </w:pPrChange>
            </w:pPr>
            <w:ins w:id="1683" w:author="Microsoft Office User" w:date="2023-08-07T08:41:00Z">
              <w:r w:rsidRPr="00500E12">
                <w:rPr>
                  <w:rFonts w:eastAsia="SimSun"/>
                </w:rPr>
                <w:t>36@0</w:t>
              </w:r>
            </w:ins>
          </w:p>
        </w:tc>
      </w:tr>
      <w:tr w:rsidR="00DE2DF7" w:rsidRPr="00500E12" w14:paraId="69FC0F8B" w14:textId="77777777" w:rsidTr="001F0EF8">
        <w:trPr>
          <w:ins w:id="1684" w:author="Microsoft Office User" w:date="2023-08-07T08:41:00Z"/>
        </w:trPr>
        <w:tc>
          <w:tcPr>
            <w:tcW w:w="335" w:type="pct"/>
            <w:shd w:val="clear" w:color="auto" w:fill="auto"/>
            <w:tcMar>
              <w:left w:w="45" w:type="dxa"/>
              <w:right w:w="45" w:type="dxa"/>
            </w:tcMar>
            <w:vAlign w:val="center"/>
          </w:tcPr>
          <w:p w14:paraId="2579789C" w14:textId="61F06E7B" w:rsidR="00DE2DF7" w:rsidRDefault="00DE2DF7">
            <w:pPr>
              <w:pStyle w:val="TAC"/>
              <w:keepLines w:val="0"/>
              <w:rPr>
                <w:ins w:id="1685" w:author="Microsoft Office User" w:date="2023-08-07T08:41:00Z"/>
                <w:rFonts w:eastAsia="SimSun"/>
              </w:rPr>
              <w:pPrChange w:id="1686" w:author="Microsoft Office User" w:date="2023-08-07T14:25:00Z">
                <w:pPr>
                  <w:pStyle w:val="TAC"/>
                </w:pPr>
              </w:pPrChange>
            </w:pPr>
            <w:ins w:id="1687" w:author="Microsoft Office User" w:date="2023-08-07T08:42:00Z">
              <w:r>
                <w:rPr>
                  <w:rFonts w:eastAsia="SimSun"/>
                </w:rPr>
                <w:t>63-65</w:t>
              </w:r>
            </w:ins>
          </w:p>
        </w:tc>
        <w:tc>
          <w:tcPr>
            <w:tcW w:w="427" w:type="pct"/>
            <w:shd w:val="clear" w:color="auto" w:fill="auto"/>
            <w:tcMar>
              <w:left w:w="45" w:type="dxa"/>
              <w:right w:w="45" w:type="dxa"/>
            </w:tcMar>
            <w:vAlign w:val="center"/>
          </w:tcPr>
          <w:p w14:paraId="4014C1A7" w14:textId="3278D863" w:rsidR="00DE2DF7" w:rsidRPr="00500E12" w:rsidRDefault="00DE2DF7">
            <w:pPr>
              <w:pStyle w:val="TAC"/>
              <w:keepLines w:val="0"/>
              <w:rPr>
                <w:ins w:id="1688" w:author="Microsoft Office User" w:date="2023-08-07T08:41:00Z"/>
                <w:rFonts w:eastAsia="SimSun"/>
              </w:rPr>
              <w:pPrChange w:id="1689" w:author="Microsoft Office User" w:date="2023-08-07T14:25:00Z">
                <w:pPr>
                  <w:pStyle w:val="TAC"/>
                </w:pPr>
              </w:pPrChange>
            </w:pPr>
            <w:ins w:id="1690" w:author="Microsoft Office User" w:date="2023-08-07T08:41:00Z">
              <w:r w:rsidRPr="00500E12">
                <w:rPr>
                  <w:rFonts w:eastAsia="SimSun"/>
                </w:rPr>
                <w:t>2000</w:t>
              </w:r>
            </w:ins>
          </w:p>
        </w:tc>
        <w:tc>
          <w:tcPr>
            <w:tcW w:w="423" w:type="pct"/>
            <w:shd w:val="clear" w:color="auto" w:fill="auto"/>
            <w:tcMar>
              <w:left w:w="45" w:type="dxa"/>
              <w:right w:w="45" w:type="dxa"/>
            </w:tcMar>
            <w:vAlign w:val="center"/>
          </w:tcPr>
          <w:p w14:paraId="7755FA5B" w14:textId="62D69B1A" w:rsidR="00DE2DF7" w:rsidRPr="00500E12" w:rsidRDefault="00DE2DF7">
            <w:pPr>
              <w:pStyle w:val="TAC"/>
              <w:keepLines w:val="0"/>
              <w:rPr>
                <w:ins w:id="1691" w:author="Microsoft Office User" w:date="2023-08-07T08:41:00Z"/>
                <w:rFonts w:eastAsia="SimSun"/>
              </w:rPr>
              <w:pPrChange w:id="1692" w:author="Microsoft Office User" w:date="2023-08-07T14:25:00Z">
                <w:pPr>
                  <w:pStyle w:val="TAC"/>
                </w:pPr>
              </w:pPrChange>
            </w:pPr>
            <w:ins w:id="1693" w:author="Microsoft Office User" w:date="2023-08-07T08:41:00Z">
              <w:r w:rsidRPr="00500E12">
                <w:rPr>
                  <w:rFonts w:eastAsia="SimSun"/>
                </w:rPr>
                <w:t>10</w:t>
              </w:r>
            </w:ins>
          </w:p>
        </w:tc>
        <w:tc>
          <w:tcPr>
            <w:tcW w:w="399" w:type="pct"/>
            <w:shd w:val="clear" w:color="auto" w:fill="auto"/>
            <w:tcMar>
              <w:left w:w="45" w:type="dxa"/>
              <w:right w:w="45" w:type="dxa"/>
            </w:tcMar>
            <w:vAlign w:val="center"/>
          </w:tcPr>
          <w:p w14:paraId="38727B55" w14:textId="5E091913" w:rsidR="00DE2DF7" w:rsidRPr="00500E12" w:rsidRDefault="00DE2DF7">
            <w:pPr>
              <w:pStyle w:val="TAC"/>
              <w:keepLines w:val="0"/>
              <w:rPr>
                <w:ins w:id="1694" w:author="Microsoft Office User" w:date="2023-08-07T08:41:00Z"/>
                <w:rFonts w:eastAsia="SimSun"/>
              </w:rPr>
              <w:pPrChange w:id="1695" w:author="Microsoft Office User" w:date="2023-08-07T14:25:00Z">
                <w:pPr>
                  <w:pStyle w:val="TAC"/>
                </w:pPr>
              </w:pPrChange>
            </w:pPr>
            <w:ins w:id="1696" w:author="Microsoft Office User" w:date="2023-08-07T08:41:00Z">
              <w:r w:rsidRPr="00500E12">
                <w:rPr>
                  <w:rFonts w:eastAsia="SimSun"/>
                </w:rPr>
                <w:t>Default</w:t>
              </w:r>
            </w:ins>
          </w:p>
        </w:tc>
        <w:tc>
          <w:tcPr>
            <w:tcW w:w="728" w:type="pct"/>
            <w:vMerge/>
            <w:shd w:val="clear" w:color="auto" w:fill="auto"/>
            <w:tcMar>
              <w:left w:w="45" w:type="dxa"/>
              <w:right w:w="45" w:type="dxa"/>
            </w:tcMar>
            <w:vAlign w:val="center"/>
          </w:tcPr>
          <w:p w14:paraId="1AF2328A" w14:textId="77777777" w:rsidR="00DE2DF7" w:rsidRPr="00500E12" w:rsidRDefault="00DE2DF7">
            <w:pPr>
              <w:pStyle w:val="TAC"/>
              <w:keepLines w:val="0"/>
              <w:rPr>
                <w:ins w:id="1697" w:author="Microsoft Office User" w:date="2023-08-07T08:41:00Z"/>
                <w:rFonts w:eastAsia="SimSun"/>
              </w:rPr>
              <w:pPrChange w:id="1698" w:author="Microsoft Office User" w:date="2023-08-07T14:25:00Z">
                <w:pPr>
                  <w:pStyle w:val="TAC"/>
                </w:pPr>
              </w:pPrChange>
            </w:pPr>
          </w:p>
        </w:tc>
        <w:tc>
          <w:tcPr>
            <w:tcW w:w="214" w:type="pct"/>
            <w:vMerge/>
            <w:shd w:val="clear" w:color="auto" w:fill="auto"/>
            <w:vAlign w:val="center"/>
          </w:tcPr>
          <w:p w14:paraId="5889969F" w14:textId="77777777" w:rsidR="00DE2DF7" w:rsidRPr="00500E12" w:rsidRDefault="00DE2DF7">
            <w:pPr>
              <w:pStyle w:val="TAC"/>
              <w:keepLines w:val="0"/>
              <w:rPr>
                <w:ins w:id="1699" w:author="Microsoft Office User" w:date="2023-08-07T08:41:00Z"/>
                <w:rFonts w:eastAsia="SimSun"/>
              </w:rPr>
              <w:pPrChange w:id="1700" w:author="Microsoft Office User" w:date="2023-08-07T14:25:00Z">
                <w:pPr>
                  <w:pStyle w:val="TAC"/>
                </w:pPr>
              </w:pPrChange>
            </w:pPr>
          </w:p>
        </w:tc>
        <w:tc>
          <w:tcPr>
            <w:tcW w:w="569" w:type="pct"/>
            <w:shd w:val="clear" w:color="auto" w:fill="auto"/>
            <w:tcMar>
              <w:left w:w="45" w:type="dxa"/>
              <w:right w:w="45" w:type="dxa"/>
            </w:tcMar>
            <w:vAlign w:val="center"/>
          </w:tcPr>
          <w:p w14:paraId="31643E56" w14:textId="1D623E49" w:rsidR="00DE2DF7" w:rsidRDefault="00DE2DF7">
            <w:pPr>
              <w:pStyle w:val="TAC"/>
              <w:keepLines w:val="0"/>
              <w:rPr>
                <w:ins w:id="1701" w:author="Microsoft Office User" w:date="2023-08-07T08:41:00Z"/>
                <w:rFonts w:eastAsia="SimSun"/>
              </w:rPr>
              <w:pPrChange w:id="1702" w:author="Microsoft Office User" w:date="2023-08-07T14:25:00Z">
                <w:pPr>
                  <w:pStyle w:val="TAC"/>
                </w:pPr>
              </w:pPrChange>
            </w:pPr>
            <w:ins w:id="1703" w:author="Microsoft Office User" w:date="2023-08-07T08:41:00Z">
              <w:r>
                <w:rPr>
                  <w:rFonts w:eastAsia="SimSun"/>
                </w:rPr>
                <w:t>256 QAM</w:t>
              </w:r>
            </w:ins>
          </w:p>
        </w:tc>
        <w:tc>
          <w:tcPr>
            <w:tcW w:w="775" w:type="pct"/>
            <w:shd w:val="clear" w:color="auto" w:fill="auto"/>
            <w:tcMar>
              <w:left w:w="45" w:type="dxa"/>
              <w:right w:w="45" w:type="dxa"/>
            </w:tcMar>
            <w:vAlign w:val="center"/>
          </w:tcPr>
          <w:p w14:paraId="6DB82449" w14:textId="4C9BA839" w:rsidR="00DE2DF7" w:rsidRPr="00500E12" w:rsidRDefault="00DE2DF7">
            <w:pPr>
              <w:pStyle w:val="TAC"/>
              <w:keepLines w:val="0"/>
              <w:rPr>
                <w:ins w:id="1704" w:author="Microsoft Office User" w:date="2023-08-07T08:41:00Z"/>
                <w:rFonts w:eastAsia="SimSun"/>
              </w:rPr>
              <w:pPrChange w:id="1705" w:author="Microsoft Office User" w:date="2023-08-07T14:25:00Z">
                <w:pPr>
                  <w:pStyle w:val="TAC"/>
                </w:pPr>
              </w:pPrChange>
            </w:pPr>
            <w:ins w:id="1706" w:author="Microsoft Office User" w:date="2023-08-07T08:41:00Z">
              <w:r w:rsidRPr="00500E12">
                <w:rPr>
                  <w:rFonts w:eastAsia="SimSun"/>
                </w:rPr>
                <w:t>Edge_1RB_Right</w:t>
              </w:r>
            </w:ins>
          </w:p>
        </w:tc>
        <w:tc>
          <w:tcPr>
            <w:tcW w:w="531" w:type="pct"/>
            <w:shd w:val="clear" w:color="auto" w:fill="auto"/>
            <w:vAlign w:val="center"/>
          </w:tcPr>
          <w:p w14:paraId="4C54E374" w14:textId="0A917C6F" w:rsidR="00DE2DF7" w:rsidRPr="00500E12" w:rsidRDefault="00DE2DF7">
            <w:pPr>
              <w:pStyle w:val="TAC"/>
              <w:keepLines w:val="0"/>
              <w:rPr>
                <w:ins w:id="1707" w:author="Microsoft Office User" w:date="2023-08-07T08:41:00Z"/>
                <w:rFonts w:eastAsia="SimSun"/>
              </w:rPr>
              <w:pPrChange w:id="1708" w:author="Microsoft Office User" w:date="2023-08-07T14:25:00Z">
                <w:pPr>
                  <w:pStyle w:val="TAC"/>
                </w:pPr>
              </w:pPrChange>
            </w:pPr>
            <w:ins w:id="1709" w:author="Microsoft Office User" w:date="2023-08-07T08:41:00Z">
              <w:r w:rsidRPr="00500E12">
                <w:rPr>
                  <w:rFonts w:eastAsia="SimSun"/>
                </w:rPr>
                <w:t>Edge_1RB_Left</w:t>
              </w:r>
            </w:ins>
          </w:p>
        </w:tc>
        <w:tc>
          <w:tcPr>
            <w:tcW w:w="595" w:type="pct"/>
            <w:shd w:val="clear" w:color="auto" w:fill="auto"/>
            <w:vAlign w:val="center"/>
          </w:tcPr>
          <w:p w14:paraId="6FA6B85F" w14:textId="0A5F6D1E" w:rsidR="00DE2DF7" w:rsidRPr="00500E12" w:rsidRDefault="00DE2DF7">
            <w:pPr>
              <w:pStyle w:val="TAC"/>
              <w:keepLines w:val="0"/>
              <w:rPr>
                <w:ins w:id="1710" w:author="Microsoft Office User" w:date="2023-08-07T08:41:00Z"/>
                <w:rFonts w:eastAsia="SimSun"/>
              </w:rPr>
              <w:pPrChange w:id="1711" w:author="Microsoft Office User" w:date="2023-08-07T14:25:00Z">
                <w:pPr>
                  <w:pStyle w:val="TAC"/>
                </w:pPr>
              </w:pPrChange>
            </w:pPr>
            <w:ins w:id="1712" w:author="Microsoft Office User" w:date="2023-08-07T08:41:00Z">
              <w:r w:rsidRPr="00500E12">
                <w:rPr>
                  <w:rFonts w:eastAsia="SimSun"/>
                </w:rPr>
                <w:t>36@0</w:t>
              </w:r>
            </w:ins>
          </w:p>
        </w:tc>
      </w:tr>
      <w:tr w:rsidR="00DE2DF7" w:rsidRPr="00500E12" w14:paraId="0E48C76E" w14:textId="77777777" w:rsidTr="001F0EF8">
        <w:trPr>
          <w:ins w:id="1713" w:author="Microsoft Office User" w:date="2023-08-07T08:43:00Z"/>
        </w:trPr>
        <w:tc>
          <w:tcPr>
            <w:tcW w:w="335" w:type="pct"/>
            <w:shd w:val="clear" w:color="auto" w:fill="auto"/>
            <w:tcMar>
              <w:left w:w="45" w:type="dxa"/>
              <w:right w:w="45" w:type="dxa"/>
            </w:tcMar>
            <w:vAlign w:val="center"/>
          </w:tcPr>
          <w:p w14:paraId="107F4BF4" w14:textId="402547E5" w:rsidR="00DE2DF7" w:rsidRDefault="00DE2DF7">
            <w:pPr>
              <w:pStyle w:val="TAC"/>
              <w:keepLines w:val="0"/>
              <w:rPr>
                <w:ins w:id="1714" w:author="Microsoft Office User" w:date="2023-08-07T08:43:00Z"/>
                <w:rFonts w:eastAsia="SimSun"/>
              </w:rPr>
              <w:pPrChange w:id="1715" w:author="Microsoft Office User" w:date="2023-08-07T14:25:00Z">
                <w:pPr>
                  <w:pStyle w:val="TAC"/>
                </w:pPr>
              </w:pPrChange>
            </w:pPr>
            <w:ins w:id="1716" w:author="Microsoft Office User" w:date="2023-08-07T08:45:00Z">
              <w:r>
                <w:rPr>
                  <w:rFonts w:eastAsia="SimSun"/>
                </w:rPr>
                <w:t>66</w:t>
              </w:r>
            </w:ins>
          </w:p>
        </w:tc>
        <w:tc>
          <w:tcPr>
            <w:tcW w:w="427" w:type="pct"/>
            <w:shd w:val="clear" w:color="auto" w:fill="auto"/>
            <w:tcMar>
              <w:left w:w="45" w:type="dxa"/>
              <w:right w:w="45" w:type="dxa"/>
            </w:tcMar>
            <w:vAlign w:val="center"/>
          </w:tcPr>
          <w:p w14:paraId="7E917AF2" w14:textId="42489FC7" w:rsidR="00DE2DF7" w:rsidRPr="00500E12" w:rsidRDefault="00DE2DF7">
            <w:pPr>
              <w:pStyle w:val="TAC"/>
              <w:keepLines w:val="0"/>
              <w:rPr>
                <w:ins w:id="1717" w:author="Microsoft Office User" w:date="2023-08-07T08:43:00Z"/>
                <w:rFonts w:eastAsia="SimSun"/>
              </w:rPr>
              <w:pPrChange w:id="1718" w:author="Microsoft Office User" w:date="2023-08-07T14:25:00Z">
                <w:pPr>
                  <w:pStyle w:val="TAC"/>
                </w:pPr>
              </w:pPrChange>
            </w:pPr>
            <w:ins w:id="1719" w:author="Microsoft Office User" w:date="2023-08-07T08:43:00Z">
              <w:r w:rsidRPr="00500E12">
                <w:rPr>
                  <w:rFonts w:eastAsia="SimSun"/>
                </w:rPr>
                <w:t>2000</w:t>
              </w:r>
            </w:ins>
          </w:p>
        </w:tc>
        <w:tc>
          <w:tcPr>
            <w:tcW w:w="423" w:type="pct"/>
            <w:shd w:val="clear" w:color="auto" w:fill="auto"/>
            <w:tcMar>
              <w:left w:w="45" w:type="dxa"/>
              <w:right w:w="45" w:type="dxa"/>
            </w:tcMar>
            <w:vAlign w:val="center"/>
          </w:tcPr>
          <w:p w14:paraId="2E2695AB" w14:textId="4B7B366A" w:rsidR="00DE2DF7" w:rsidRPr="00500E12" w:rsidRDefault="00DE2DF7">
            <w:pPr>
              <w:pStyle w:val="TAC"/>
              <w:keepLines w:val="0"/>
              <w:rPr>
                <w:ins w:id="1720" w:author="Microsoft Office User" w:date="2023-08-07T08:43:00Z"/>
                <w:rFonts w:eastAsia="SimSun"/>
              </w:rPr>
              <w:pPrChange w:id="1721" w:author="Microsoft Office User" w:date="2023-08-07T14:25:00Z">
                <w:pPr>
                  <w:pStyle w:val="TAC"/>
                </w:pPr>
              </w:pPrChange>
            </w:pPr>
            <w:ins w:id="1722" w:author="Microsoft Office User" w:date="2023-08-07T08:43:00Z">
              <w:r w:rsidRPr="00500E12">
                <w:rPr>
                  <w:rFonts w:eastAsia="SimSun"/>
                </w:rPr>
                <w:t>10</w:t>
              </w:r>
            </w:ins>
          </w:p>
        </w:tc>
        <w:tc>
          <w:tcPr>
            <w:tcW w:w="399" w:type="pct"/>
            <w:shd w:val="clear" w:color="auto" w:fill="auto"/>
            <w:tcMar>
              <w:left w:w="45" w:type="dxa"/>
              <w:right w:w="45" w:type="dxa"/>
            </w:tcMar>
            <w:vAlign w:val="center"/>
          </w:tcPr>
          <w:p w14:paraId="19488F6D" w14:textId="50E36DAD" w:rsidR="00DE2DF7" w:rsidRPr="00500E12" w:rsidRDefault="00DE2DF7">
            <w:pPr>
              <w:pStyle w:val="TAC"/>
              <w:keepLines w:val="0"/>
              <w:rPr>
                <w:ins w:id="1723" w:author="Microsoft Office User" w:date="2023-08-07T08:43:00Z"/>
                <w:rFonts w:eastAsia="SimSun"/>
              </w:rPr>
              <w:pPrChange w:id="1724" w:author="Microsoft Office User" w:date="2023-08-07T14:25:00Z">
                <w:pPr>
                  <w:pStyle w:val="TAC"/>
                </w:pPr>
              </w:pPrChange>
            </w:pPr>
            <w:ins w:id="1725" w:author="Microsoft Office User" w:date="2023-08-07T08:43:00Z">
              <w:r w:rsidRPr="00500E12">
                <w:rPr>
                  <w:rFonts w:eastAsia="SimSun"/>
                </w:rPr>
                <w:t>Default</w:t>
              </w:r>
            </w:ins>
          </w:p>
        </w:tc>
        <w:tc>
          <w:tcPr>
            <w:tcW w:w="728" w:type="pct"/>
            <w:vMerge/>
            <w:shd w:val="clear" w:color="auto" w:fill="auto"/>
            <w:tcMar>
              <w:left w:w="45" w:type="dxa"/>
              <w:right w:w="45" w:type="dxa"/>
            </w:tcMar>
            <w:vAlign w:val="center"/>
          </w:tcPr>
          <w:p w14:paraId="0FB2F4F5" w14:textId="77777777" w:rsidR="00DE2DF7" w:rsidRPr="00500E12" w:rsidRDefault="00DE2DF7">
            <w:pPr>
              <w:pStyle w:val="TAC"/>
              <w:keepLines w:val="0"/>
              <w:rPr>
                <w:ins w:id="1726" w:author="Microsoft Office User" w:date="2023-08-07T08:43:00Z"/>
                <w:rFonts w:eastAsia="SimSun"/>
              </w:rPr>
              <w:pPrChange w:id="1727" w:author="Microsoft Office User" w:date="2023-08-07T14:25:00Z">
                <w:pPr>
                  <w:pStyle w:val="TAC"/>
                </w:pPr>
              </w:pPrChange>
            </w:pPr>
          </w:p>
        </w:tc>
        <w:tc>
          <w:tcPr>
            <w:tcW w:w="214" w:type="pct"/>
            <w:vMerge/>
            <w:shd w:val="clear" w:color="auto" w:fill="auto"/>
            <w:vAlign w:val="center"/>
          </w:tcPr>
          <w:p w14:paraId="5F6C22DC" w14:textId="77777777" w:rsidR="00DE2DF7" w:rsidRPr="00500E12" w:rsidRDefault="00DE2DF7">
            <w:pPr>
              <w:pStyle w:val="TAC"/>
              <w:keepLines w:val="0"/>
              <w:rPr>
                <w:ins w:id="1728" w:author="Microsoft Office User" w:date="2023-08-07T08:43:00Z"/>
                <w:rFonts w:eastAsia="SimSun"/>
              </w:rPr>
              <w:pPrChange w:id="1729" w:author="Microsoft Office User" w:date="2023-08-07T14:25:00Z">
                <w:pPr>
                  <w:pStyle w:val="TAC"/>
                </w:pPr>
              </w:pPrChange>
            </w:pPr>
          </w:p>
        </w:tc>
        <w:tc>
          <w:tcPr>
            <w:tcW w:w="569" w:type="pct"/>
            <w:shd w:val="clear" w:color="auto" w:fill="auto"/>
            <w:tcMar>
              <w:left w:w="45" w:type="dxa"/>
              <w:right w:w="45" w:type="dxa"/>
            </w:tcMar>
            <w:vAlign w:val="center"/>
          </w:tcPr>
          <w:p w14:paraId="5282332E" w14:textId="1E70904E" w:rsidR="00DE2DF7" w:rsidRDefault="00DE2DF7">
            <w:pPr>
              <w:pStyle w:val="TAC"/>
              <w:keepLines w:val="0"/>
              <w:rPr>
                <w:ins w:id="1730" w:author="Microsoft Office User" w:date="2023-08-07T08:43:00Z"/>
                <w:rFonts w:eastAsia="SimSun"/>
              </w:rPr>
              <w:pPrChange w:id="1731" w:author="Microsoft Office User" w:date="2023-08-07T14:25:00Z">
                <w:pPr>
                  <w:pStyle w:val="TAC"/>
                </w:pPr>
              </w:pPrChange>
            </w:pPr>
            <w:ins w:id="1732" w:author="Microsoft Office User" w:date="2023-08-07T08:45:00Z">
              <w:r w:rsidRPr="00500E12">
                <w:rPr>
                  <w:rFonts w:eastAsia="SimSun"/>
                </w:rPr>
                <w:t>PI/2 BPSK</w:t>
              </w:r>
            </w:ins>
          </w:p>
        </w:tc>
        <w:tc>
          <w:tcPr>
            <w:tcW w:w="775" w:type="pct"/>
            <w:shd w:val="clear" w:color="auto" w:fill="auto"/>
            <w:tcMar>
              <w:left w:w="45" w:type="dxa"/>
              <w:right w:w="45" w:type="dxa"/>
            </w:tcMar>
            <w:vAlign w:val="center"/>
          </w:tcPr>
          <w:p w14:paraId="67F23CB5" w14:textId="7F775BA6" w:rsidR="00DE2DF7" w:rsidRPr="00500E12" w:rsidRDefault="00DE2DF7">
            <w:pPr>
              <w:pStyle w:val="TAC"/>
              <w:keepLines w:val="0"/>
              <w:rPr>
                <w:ins w:id="1733" w:author="Microsoft Office User" w:date="2023-08-07T08:43:00Z"/>
                <w:rFonts w:eastAsia="SimSun"/>
              </w:rPr>
              <w:pPrChange w:id="1734" w:author="Microsoft Office User" w:date="2023-08-07T14:25:00Z">
                <w:pPr>
                  <w:pStyle w:val="TAC"/>
                </w:pPr>
              </w:pPrChange>
            </w:pPr>
            <w:proofErr w:type="spellStart"/>
            <w:ins w:id="1735" w:author="Microsoft Office User" w:date="2023-08-07T08:43:00Z">
              <w:r w:rsidRPr="00500E12">
                <w:rPr>
                  <w:rFonts w:eastAsia="SimSun"/>
                </w:rPr>
                <w:t>Outer_Full</w:t>
              </w:r>
              <w:proofErr w:type="spellEnd"/>
            </w:ins>
          </w:p>
        </w:tc>
        <w:tc>
          <w:tcPr>
            <w:tcW w:w="531" w:type="pct"/>
            <w:shd w:val="clear" w:color="auto" w:fill="auto"/>
            <w:vAlign w:val="center"/>
          </w:tcPr>
          <w:p w14:paraId="530FD327" w14:textId="2103EDB6" w:rsidR="00DE2DF7" w:rsidRPr="00500E12" w:rsidRDefault="00DE2DF7">
            <w:pPr>
              <w:pStyle w:val="TAC"/>
              <w:keepLines w:val="0"/>
              <w:rPr>
                <w:ins w:id="1736" w:author="Microsoft Office User" w:date="2023-08-07T08:43:00Z"/>
                <w:rFonts w:eastAsia="SimSun"/>
              </w:rPr>
              <w:pPrChange w:id="1737" w:author="Microsoft Office User" w:date="2023-08-07T14:25:00Z">
                <w:pPr>
                  <w:pStyle w:val="TAC"/>
                </w:pPr>
              </w:pPrChange>
            </w:pPr>
            <w:ins w:id="1738" w:author="Microsoft Office User" w:date="2023-08-07T08:43:00Z">
              <w:r w:rsidRPr="00500E12">
                <w:rPr>
                  <w:rFonts w:eastAsia="SimSun"/>
                </w:rPr>
                <w:t>N/A</w:t>
              </w:r>
            </w:ins>
          </w:p>
        </w:tc>
        <w:tc>
          <w:tcPr>
            <w:tcW w:w="595" w:type="pct"/>
            <w:shd w:val="clear" w:color="auto" w:fill="auto"/>
            <w:vAlign w:val="center"/>
          </w:tcPr>
          <w:p w14:paraId="2124727C" w14:textId="2EC32314" w:rsidR="00DE2DF7" w:rsidRPr="00500E12" w:rsidRDefault="00DE2DF7">
            <w:pPr>
              <w:pStyle w:val="TAC"/>
              <w:keepLines w:val="0"/>
              <w:rPr>
                <w:ins w:id="1739" w:author="Microsoft Office User" w:date="2023-08-07T08:43:00Z"/>
                <w:rFonts w:eastAsia="SimSun"/>
              </w:rPr>
              <w:pPrChange w:id="1740" w:author="Microsoft Office User" w:date="2023-08-07T14:25:00Z">
                <w:pPr>
                  <w:pStyle w:val="TAC"/>
                </w:pPr>
              </w:pPrChange>
            </w:pPr>
            <w:ins w:id="1741" w:author="Microsoft Office User" w:date="2023-08-07T08:43:00Z">
              <w:r w:rsidRPr="00500E12">
                <w:rPr>
                  <w:rFonts w:eastAsia="SimSun"/>
                </w:rPr>
                <w:t>N/A</w:t>
              </w:r>
            </w:ins>
          </w:p>
        </w:tc>
      </w:tr>
      <w:tr w:rsidR="00DE2DF7" w:rsidRPr="00500E12" w14:paraId="1AE3128C" w14:textId="77777777" w:rsidTr="001F0EF8">
        <w:trPr>
          <w:ins w:id="1742" w:author="Microsoft Office User" w:date="2023-08-07T08:43:00Z"/>
        </w:trPr>
        <w:tc>
          <w:tcPr>
            <w:tcW w:w="335" w:type="pct"/>
            <w:shd w:val="clear" w:color="auto" w:fill="auto"/>
            <w:tcMar>
              <w:left w:w="45" w:type="dxa"/>
              <w:right w:w="45" w:type="dxa"/>
            </w:tcMar>
            <w:vAlign w:val="center"/>
          </w:tcPr>
          <w:p w14:paraId="19178C46" w14:textId="30675294" w:rsidR="00DE2DF7" w:rsidRDefault="00DE2DF7">
            <w:pPr>
              <w:pStyle w:val="TAC"/>
              <w:keepLines w:val="0"/>
              <w:rPr>
                <w:ins w:id="1743" w:author="Microsoft Office User" w:date="2023-08-07T08:43:00Z"/>
                <w:rFonts w:eastAsia="SimSun"/>
              </w:rPr>
              <w:pPrChange w:id="1744" w:author="Microsoft Office User" w:date="2023-08-07T14:25:00Z">
                <w:pPr>
                  <w:pStyle w:val="TAC"/>
                </w:pPr>
              </w:pPrChange>
            </w:pPr>
            <w:ins w:id="1745" w:author="Microsoft Office User" w:date="2023-08-07T08:45:00Z">
              <w:r>
                <w:rPr>
                  <w:rFonts w:eastAsia="SimSun"/>
                </w:rPr>
                <w:t>67</w:t>
              </w:r>
            </w:ins>
          </w:p>
        </w:tc>
        <w:tc>
          <w:tcPr>
            <w:tcW w:w="427" w:type="pct"/>
            <w:shd w:val="clear" w:color="auto" w:fill="auto"/>
            <w:tcMar>
              <w:left w:w="45" w:type="dxa"/>
              <w:right w:w="45" w:type="dxa"/>
            </w:tcMar>
            <w:vAlign w:val="center"/>
          </w:tcPr>
          <w:p w14:paraId="376D0D95" w14:textId="03426CFE" w:rsidR="00DE2DF7" w:rsidRPr="00500E12" w:rsidRDefault="00DE2DF7">
            <w:pPr>
              <w:pStyle w:val="TAC"/>
              <w:keepLines w:val="0"/>
              <w:rPr>
                <w:ins w:id="1746" w:author="Microsoft Office User" w:date="2023-08-07T08:43:00Z"/>
                <w:rFonts w:eastAsia="SimSun"/>
              </w:rPr>
              <w:pPrChange w:id="1747" w:author="Microsoft Office User" w:date="2023-08-07T14:25:00Z">
                <w:pPr>
                  <w:pStyle w:val="TAC"/>
                </w:pPr>
              </w:pPrChange>
            </w:pPr>
            <w:ins w:id="1748" w:author="Microsoft Office User" w:date="2023-08-07T08:43:00Z">
              <w:r w:rsidRPr="00500E12">
                <w:rPr>
                  <w:rFonts w:eastAsia="SimSun"/>
                </w:rPr>
                <w:t>2000</w:t>
              </w:r>
            </w:ins>
          </w:p>
        </w:tc>
        <w:tc>
          <w:tcPr>
            <w:tcW w:w="423" w:type="pct"/>
            <w:shd w:val="clear" w:color="auto" w:fill="auto"/>
            <w:tcMar>
              <w:left w:w="45" w:type="dxa"/>
              <w:right w:w="45" w:type="dxa"/>
            </w:tcMar>
            <w:vAlign w:val="center"/>
          </w:tcPr>
          <w:p w14:paraId="6DAED0C9" w14:textId="42990AEC" w:rsidR="00DE2DF7" w:rsidRPr="00500E12" w:rsidRDefault="00DE2DF7">
            <w:pPr>
              <w:pStyle w:val="TAC"/>
              <w:keepLines w:val="0"/>
              <w:rPr>
                <w:ins w:id="1749" w:author="Microsoft Office User" w:date="2023-08-07T08:43:00Z"/>
                <w:rFonts w:eastAsia="SimSun"/>
              </w:rPr>
              <w:pPrChange w:id="1750" w:author="Microsoft Office User" w:date="2023-08-07T14:25:00Z">
                <w:pPr>
                  <w:pStyle w:val="TAC"/>
                </w:pPr>
              </w:pPrChange>
            </w:pPr>
            <w:ins w:id="1751" w:author="Microsoft Office User" w:date="2023-08-07T08:43:00Z">
              <w:r w:rsidRPr="00500E12">
                <w:rPr>
                  <w:rFonts w:eastAsia="SimSun"/>
                </w:rPr>
                <w:t>10</w:t>
              </w:r>
            </w:ins>
          </w:p>
        </w:tc>
        <w:tc>
          <w:tcPr>
            <w:tcW w:w="399" w:type="pct"/>
            <w:shd w:val="clear" w:color="auto" w:fill="auto"/>
            <w:tcMar>
              <w:left w:w="45" w:type="dxa"/>
              <w:right w:w="45" w:type="dxa"/>
            </w:tcMar>
            <w:vAlign w:val="center"/>
          </w:tcPr>
          <w:p w14:paraId="668CB00B" w14:textId="0444E8B6" w:rsidR="00DE2DF7" w:rsidRPr="00500E12" w:rsidRDefault="00DE2DF7">
            <w:pPr>
              <w:pStyle w:val="TAC"/>
              <w:keepLines w:val="0"/>
              <w:rPr>
                <w:ins w:id="1752" w:author="Microsoft Office User" w:date="2023-08-07T08:43:00Z"/>
                <w:rFonts w:eastAsia="SimSun"/>
              </w:rPr>
              <w:pPrChange w:id="1753" w:author="Microsoft Office User" w:date="2023-08-07T14:25:00Z">
                <w:pPr>
                  <w:pStyle w:val="TAC"/>
                </w:pPr>
              </w:pPrChange>
            </w:pPr>
            <w:ins w:id="1754" w:author="Microsoft Office User" w:date="2023-08-07T08:43:00Z">
              <w:r w:rsidRPr="00500E12">
                <w:rPr>
                  <w:rFonts w:eastAsia="SimSun"/>
                </w:rPr>
                <w:t>Default</w:t>
              </w:r>
            </w:ins>
          </w:p>
        </w:tc>
        <w:tc>
          <w:tcPr>
            <w:tcW w:w="728" w:type="pct"/>
            <w:vMerge/>
            <w:shd w:val="clear" w:color="auto" w:fill="auto"/>
            <w:tcMar>
              <w:left w:w="45" w:type="dxa"/>
              <w:right w:w="45" w:type="dxa"/>
            </w:tcMar>
            <w:vAlign w:val="center"/>
          </w:tcPr>
          <w:p w14:paraId="3E4A8E1B" w14:textId="77777777" w:rsidR="00DE2DF7" w:rsidRPr="00500E12" w:rsidRDefault="00DE2DF7">
            <w:pPr>
              <w:pStyle w:val="TAC"/>
              <w:keepLines w:val="0"/>
              <w:rPr>
                <w:ins w:id="1755" w:author="Microsoft Office User" w:date="2023-08-07T08:43:00Z"/>
                <w:rFonts w:eastAsia="SimSun"/>
              </w:rPr>
              <w:pPrChange w:id="1756" w:author="Microsoft Office User" w:date="2023-08-07T14:25:00Z">
                <w:pPr>
                  <w:pStyle w:val="TAC"/>
                </w:pPr>
              </w:pPrChange>
            </w:pPr>
          </w:p>
        </w:tc>
        <w:tc>
          <w:tcPr>
            <w:tcW w:w="214" w:type="pct"/>
            <w:vMerge/>
            <w:shd w:val="clear" w:color="auto" w:fill="auto"/>
            <w:vAlign w:val="center"/>
          </w:tcPr>
          <w:p w14:paraId="4D3A822A" w14:textId="77777777" w:rsidR="00DE2DF7" w:rsidRPr="00500E12" w:rsidRDefault="00DE2DF7">
            <w:pPr>
              <w:pStyle w:val="TAC"/>
              <w:keepLines w:val="0"/>
              <w:rPr>
                <w:ins w:id="1757" w:author="Microsoft Office User" w:date="2023-08-07T08:43:00Z"/>
                <w:rFonts w:eastAsia="SimSun"/>
              </w:rPr>
              <w:pPrChange w:id="1758" w:author="Microsoft Office User" w:date="2023-08-07T14:25:00Z">
                <w:pPr>
                  <w:pStyle w:val="TAC"/>
                </w:pPr>
              </w:pPrChange>
            </w:pPr>
          </w:p>
        </w:tc>
        <w:tc>
          <w:tcPr>
            <w:tcW w:w="569" w:type="pct"/>
            <w:shd w:val="clear" w:color="auto" w:fill="auto"/>
            <w:tcMar>
              <w:left w:w="45" w:type="dxa"/>
              <w:right w:w="45" w:type="dxa"/>
            </w:tcMar>
            <w:vAlign w:val="center"/>
          </w:tcPr>
          <w:p w14:paraId="58A075B9" w14:textId="5CA3ABC0" w:rsidR="00DE2DF7" w:rsidRDefault="00DE2DF7">
            <w:pPr>
              <w:pStyle w:val="TAC"/>
              <w:keepLines w:val="0"/>
              <w:rPr>
                <w:ins w:id="1759" w:author="Microsoft Office User" w:date="2023-08-07T08:43:00Z"/>
                <w:rFonts w:eastAsia="SimSun"/>
              </w:rPr>
              <w:pPrChange w:id="1760" w:author="Microsoft Office User" w:date="2023-08-07T14:25:00Z">
                <w:pPr>
                  <w:pStyle w:val="TAC"/>
                </w:pPr>
              </w:pPrChange>
            </w:pPr>
            <w:ins w:id="1761" w:author="Microsoft Office User" w:date="2023-08-07T08:45:00Z">
              <w:r>
                <w:rPr>
                  <w:rFonts w:eastAsia="SimSun"/>
                </w:rPr>
                <w:t>QPSK</w:t>
              </w:r>
            </w:ins>
          </w:p>
        </w:tc>
        <w:tc>
          <w:tcPr>
            <w:tcW w:w="775" w:type="pct"/>
            <w:shd w:val="clear" w:color="auto" w:fill="auto"/>
            <w:tcMar>
              <w:left w:w="45" w:type="dxa"/>
              <w:right w:w="45" w:type="dxa"/>
            </w:tcMar>
            <w:vAlign w:val="center"/>
          </w:tcPr>
          <w:p w14:paraId="1ED12CB3" w14:textId="07E09C6F" w:rsidR="00DE2DF7" w:rsidRPr="00500E12" w:rsidRDefault="00DE2DF7">
            <w:pPr>
              <w:pStyle w:val="TAC"/>
              <w:keepLines w:val="0"/>
              <w:rPr>
                <w:ins w:id="1762" w:author="Microsoft Office User" w:date="2023-08-07T08:43:00Z"/>
                <w:rFonts w:eastAsia="SimSun"/>
              </w:rPr>
              <w:pPrChange w:id="1763" w:author="Microsoft Office User" w:date="2023-08-07T14:25:00Z">
                <w:pPr>
                  <w:pStyle w:val="TAC"/>
                </w:pPr>
              </w:pPrChange>
            </w:pPr>
            <w:proofErr w:type="spellStart"/>
            <w:ins w:id="1764" w:author="Microsoft Office User" w:date="2023-08-07T08:43:00Z">
              <w:r w:rsidRPr="00500E12">
                <w:rPr>
                  <w:rFonts w:eastAsia="SimSun"/>
                </w:rPr>
                <w:t>Outer_Full</w:t>
              </w:r>
              <w:proofErr w:type="spellEnd"/>
            </w:ins>
          </w:p>
        </w:tc>
        <w:tc>
          <w:tcPr>
            <w:tcW w:w="531" w:type="pct"/>
            <w:shd w:val="clear" w:color="auto" w:fill="auto"/>
            <w:vAlign w:val="center"/>
          </w:tcPr>
          <w:p w14:paraId="59AC977B" w14:textId="4EDE053F" w:rsidR="00DE2DF7" w:rsidRPr="00500E12" w:rsidRDefault="00DE2DF7">
            <w:pPr>
              <w:pStyle w:val="TAC"/>
              <w:keepLines w:val="0"/>
              <w:rPr>
                <w:ins w:id="1765" w:author="Microsoft Office User" w:date="2023-08-07T08:43:00Z"/>
                <w:rFonts w:eastAsia="SimSun"/>
              </w:rPr>
              <w:pPrChange w:id="1766" w:author="Microsoft Office User" w:date="2023-08-07T14:25:00Z">
                <w:pPr>
                  <w:pStyle w:val="TAC"/>
                </w:pPr>
              </w:pPrChange>
            </w:pPr>
            <w:ins w:id="1767" w:author="Microsoft Office User" w:date="2023-08-07T08:43:00Z">
              <w:r w:rsidRPr="00500E12">
                <w:rPr>
                  <w:rFonts w:eastAsia="SimSun"/>
                </w:rPr>
                <w:t>N/A</w:t>
              </w:r>
            </w:ins>
          </w:p>
        </w:tc>
        <w:tc>
          <w:tcPr>
            <w:tcW w:w="595" w:type="pct"/>
            <w:shd w:val="clear" w:color="auto" w:fill="auto"/>
            <w:vAlign w:val="center"/>
          </w:tcPr>
          <w:p w14:paraId="4D3C3C53" w14:textId="367C2132" w:rsidR="00DE2DF7" w:rsidRPr="00500E12" w:rsidRDefault="00DE2DF7">
            <w:pPr>
              <w:pStyle w:val="TAC"/>
              <w:keepLines w:val="0"/>
              <w:rPr>
                <w:ins w:id="1768" w:author="Microsoft Office User" w:date="2023-08-07T08:43:00Z"/>
                <w:rFonts w:eastAsia="SimSun"/>
              </w:rPr>
              <w:pPrChange w:id="1769" w:author="Microsoft Office User" w:date="2023-08-07T14:25:00Z">
                <w:pPr>
                  <w:pStyle w:val="TAC"/>
                </w:pPr>
              </w:pPrChange>
            </w:pPr>
            <w:ins w:id="1770" w:author="Microsoft Office User" w:date="2023-08-07T08:43:00Z">
              <w:r w:rsidRPr="00500E12">
                <w:rPr>
                  <w:rFonts w:eastAsia="SimSun"/>
                </w:rPr>
                <w:t>N/A</w:t>
              </w:r>
            </w:ins>
          </w:p>
        </w:tc>
      </w:tr>
      <w:tr w:rsidR="00DE2DF7" w:rsidRPr="00500E12" w14:paraId="60FE95B5" w14:textId="77777777" w:rsidTr="001F0EF8">
        <w:trPr>
          <w:ins w:id="1771" w:author="Microsoft Office User" w:date="2023-08-07T08:43:00Z"/>
        </w:trPr>
        <w:tc>
          <w:tcPr>
            <w:tcW w:w="335" w:type="pct"/>
            <w:shd w:val="clear" w:color="auto" w:fill="auto"/>
            <w:tcMar>
              <w:left w:w="45" w:type="dxa"/>
              <w:right w:w="45" w:type="dxa"/>
            </w:tcMar>
            <w:vAlign w:val="center"/>
          </w:tcPr>
          <w:p w14:paraId="144B48E6" w14:textId="59F33711" w:rsidR="00DE2DF7" w:rsidRDefault="00DE2DF7">
            <w:pPr>
              <w:pStyle w:val="TAC"/>
              <w:keepLines w:val="0"/>
              <w:rPr>
                <w:ins w:id="1772" w:author="Microsoft Office User" w:date="2023-08-07T08:43:00Z"/>
                <w:rFonts w:eastAsia="SimSun"/>
              </w:rPr>
              <w:pPrChange w:id="1773" w:author="Microsoft Office User" w:date="2023-08-07T14:25:00Z">
                <w:pPr>
                  <w:pStyle w:val="TAC"/>
                </w:pPr>
              </w:pPrChange>
            </w:pPr>
            <w:ins w:id="1774" w:author="Microsoft Office User" w:date="2023-08-07T08:45:00Z">
              <w:r>
                <w:rPr>
                  <w:rFonts w:eastAsia="SimSun"/>
                </w:rPr>
                <w:t>68</w:t>
              </w:r>
            </w:ins>
          </w:p>
        </w:tc>
        <w:tc>
          <w:tcPr>
            <w:tcW w:w="427" w:type="pct"/>
            <w:shd w:val="clear" w:color="auto" w:fill="auto"/>
            <w:tcMar>
              <w:left w:w="45" w:type="dxa"/>
              <w:right w:w="45" w:type="dxa"/>
            </w:tcMar>
            <w:vAlign w:val="center"/>
          </w:tcPr>
          <w:p w14:paraId="27385056" w14:textId="2B547203" w:rsidR="00DE2DF7" w:rsidRPr="00500E12" w:rsidRDefault="00DE2DF7">
            <w:pPr>
              <w:pStyle w:val="TAC"/>
              <w:keepLines w:val="0"/>
              <w:rPr>
                <w:ins w:id="1775" w:author="Microsoft Office User" w:date="2023-08-07T08:43:00Z"/>
                <w:rFonts w:eastAsia="SimSun"/>
              </w:rPr>
              <w:pPrChange w:id="1776" w:author="Microsoft Office User" w:date="2023-08-07T14:25:00Z">
                <w:pPr>
                  <w:pStyle w:val="TAC"/>
                </w:pPr>
              </w:pPrChange>
            </w:pPr>
            <w:ins w:id="1777" w:author="Microsoft Office User" w:date="2023-08-07T08:43:00Z">
              <w:r w:rsidRPr="00500E12">
                <w:rPr>
                  <w:rFonts w:eastAsia="SimSun"/>
                </w:rPr>
                <w:t>2000</w:t>
              </w:r>
            </w:ins>
          </w:p>
        </w:tc>
        <w:tc>
          <w:tcPr>
            <w:tcW w:w="423" w:type="pct"/>
            <w:shd w:val="clear" w:color="auto" w:fill="auto"/>
            <w:tcMar>
              <w:left w:w="45" w:type="dxa"/>
              <w:right w:w="45" w:type="dxa"/>
            </w:tcMar>
            <w:vAlign w:val="center"/>
          </w:tcPr>
          <w:p w14:paraId="366EB03C" w14:textId="00CCC99A" w:rsidR="00DE2DF7" w:rsidRPr="00500E12" w:rsidRDefault="00DE2DF7">
            <w:pPr>
              <w:pStyle w:val="TAC"/>
              <w:keepLines w:val="0"/>
              <w:rPr>
                <w:ins w:id="1778" w:author="Microsoft Office User" w:date="2023-08-07T08:43:00Z"/>
                <w:rFonts w:eastAsia="SimSun"/>
              </w:rPr>
              <w:pPrChange w:id="1779" w:author="Microsoft Office User" w:date="2023-08-07T14:25:00Z">
                <w:pPr>
                  <w:pStyle w:val="TAC"/>
                </w:pPr>
              </w:pPrChange>
            </w:pPr>
            <w:ins w:id="1780" w:author="Microsoft Office User" w:date="2023-08-07T08:43:00Z">
              <w:r w:rsidRPr="00500E12">
                <w:rPr>
                  <w:rFonts w:eastAsia="SimSun"/>
                </w:rPr>
                <w:t>10</w:t>
              </w:r>
            </w:ins>
          </w:p>
        </w:tc>
        <w:tc>
          <w:tcPr>
            <w:tcW w:w="399" w:type="pct"/>
            <w:shd w:val="clear" w:color="auto" w:fill="auto"/>
            <w:tcMar>
              <w:left w:w="45" w:type="dxa"/>
              <w:right w:w="45" w:type="dxa"/>
            </w:tcMar>
            <w:vAlign w:val="center"/>
          </w:tcPr>
          <w:p w14:paraId="4F6BC217" w14:textId="4B5EBAAA" w:rsidR="00DE2DF7" w:rsidRPr="00500E12" w:rsidRDefault="00DE2DF7">
            <w:pPr>
              <w:pStyle w:val="TAC"/>
              <w:keepLines w:val="0"/>
              <w:rPr>
                <w:ins w:id="1781" w:author="Microsoft Office User" w:date="2023-08-07T08:43:00Z"/>
                <w:rFonts w:eastAsia="SimSun"/>
              </w:rPr>
              <w:pPrChange w:id="1782" w:author="Microsoft Office User" w:date="2023-08-07T14:25:00Z">
                <w:pPr>
                  <w:pStyle w:val="TAC"/>
                </w:pPr>
              </w:pPrChange>
            </w:pPr>
            <w:ins w:id="1783" w:author="Microsoft Office User" w:date="2023-08-07T08:43:00Z">
              <w:r w:rsidRPr="00500E12">
                <w:rPr>
                  <w:rFonts w:eastAsia="SimSun"/>
                </w:rPr>
                <w:t>Default</w:t>
              </w:r>
            </w:ins>
          </w:p>
        </w:tc>
        <w:tc>
          <w:tcPr>
            <w:tcW w:w="728" w:type="pct"/>
            <w:vMerge/>
            <w:shd w:val="clear" w:color="auto" w:fill="auto"/>
            <w:tcMar>
              <w:left w:w="45" w:type="dxa"/>
              <w:right w:w="45" w:type="dxa"/>
            </w:tcMar>
            <w:vAlign w:val="center"/>
          </w:tcPr>
          <w:p w14:paraId="7401D374" w14:textId="77777777" w:rsidR="00DE2DF7" w:rsidRPr="00500E12" w:rsidRDefault="00DE2DF7">
            <w:pPr>
              <w:pStyle w:val="TAC"/>
              <w:keepLines w:val="0"/>
              <w:rPr>
                <w:ins w:id="1784" w:author="Microsoft Office User" w:date="2023-08-07T08:43:00Z"/>
                <w:rFonts w:eastAsia="SimSun"/>
              </w:rPr>
              <w:pPrChange w:id="1785" w:author="Microsoft Office User" w:date="2023-08-07T14:25:00Z">
                <w:pPr>
                  <w:pStyle w:val="TAC"/>
                </w:pPr>
              </w:pPrChange>
            </w:pPr>
          </w:p>
        </w:tc>
        <w:tc>
          <w:tcPr>
            <w:tcW w:w="214" w:type="pct"/>
            <w:vMerge/>
            <w:shd w:val="clear" w:color="auto" w:fill="auto"/>
            <w:vAlign w:val="center"/>
          </w:tcPr>
          <w:p w14:paraId="051A06F3" w14:textId="77777777" w:rsidR="00DE2DF7" w:rsidRPr="00500E12" w:rsidRDefault="00DE2DF7">
            <w:pPr>
              <w:pStyle w:val="TAC"/>
              <w:keepLines w:val="0"/>
              <w:rPr>
                <w:ins w:id="1786" w:author="Microsoft Office User" w:date="2023-08-07T08:43:00Z"/>
                <w:rFonts w:eastAsia="SimSun"/>
              </w:rPr>
              <w:pPrChange w:id="1787" w:author="Microsoft Office User" w:date="2023-08-07T14:25:00Z">
                <w:pPr>
                  <w:pStyle w:val="TAC"/>
                </w:pPr>
              </w:pPrChange>
            </w:pPr>
          </w:p>
        </w:tc>
        <w:tc>
          <w:tcPr>
            <w:tcW w:w="569" w:type="pct"/>
            <w:shd w:val="clear" w:color="auto" w:fill="auto"/>
            <w:tcMar>
              <w:left w:w="45" w:type="dxa"/>
              <w:right w:w="45" w:type="dxa"/>
            </w:tcMar>
            <w:vAlign w:val="center"/>
          </w:tcPr>
          <w:p w14:paraId="52894ADA" w14:textId="2223D3F8" w:rsidR="00DE2DF7" w:rsidRDefault="00DE2DF7">
            <w:pPr>
              <w:pStyle w:val="TAC"/>
              <w:keepLines w:val="0"/>
              <w:rPr>
                <w:ins w:id="1788" w:author="Microsoft Office User" w:date="2023-08-07T08:43:00Z"/>
                <w:rFonts w:eastAsia="SimSun"/>
              </w:rPr>
              <w:pPrChange w:id="1789" w:author="Microsoft Office User" w:date="2023-08-07T14:25:00Z">
                <w:pPr>
                  <w:pStyle w:val="TAC"/>
                </w:pPr>
              </w:pPrChange>
            </w:pPr>
            <w:ins w:id="1790" w:author="Microsoft Office User" w:date="2023-08-07T08:45:00Z">
              <w:r>
                <w:rPr>
                  <w:rFonts w:eastAsia="SimSun"/>
                </w:rPr>
                <w:t>16 QAM</w:t>
              </w:r>
            </w:ins>
          </w:p>
        </w:tc>
        <w:tc>
          <w:tcPr>
            <w:tcW w:w="775" w:type="pct"/>
            <w:shd w:val="clear" w:color="auto" w:fill="auto"/>
            <w:tcMar>
              <w:left w:w="45" w:type="dxa"/>
              <w:right w:w="45" w:type="dxa"/>
            </w:tcMar>
            <w:vAlign w:val="center"/>
          </w:tcPr>
          <w:p w14:paraId="78097E55" w14:textId="5FD125DE" w:rsidR="00DE2DF7" w:rsidRPr="00500E12" w:rsidRDefault="00DE2DF7">
            <w:pPr>
              <w:pStyle w:val="TAC"/>
              <w:keepLines w:val="0"/>
              <w:rPr>
                <w:ins w:id="1791" w:author="Microsoft Office User" w:date="2023-08-07T08:43:00Z"/>
                <w:rFonts w:eastAsia="SimSun"/>
              </w:rPr>
              <w:pPrChange w:id="1792" w:author="Microsoft Office User" w:date="2023-08-07T14:25:00Z">
                <w:pPr>
                  <w:pStyle w:val="TAC"/>
                </w:pPr>
              </w:pPrChange>
            </w:pPr>
            <w:proofErr w:type="spellStart"/>
            <w:ins w:id="1793" w:author="Microsoft Office User" w:date="2023-08-07T08:43:00Z">
              <w:r w:rsidRPr="00500E12">
                <w:rPr>
                  <w:rFonts w:eastAsia="SimSun"/>
                </w:rPr>
                <w:t>Outer_Full</w:t>
              </w:r>
              <w:proofErr w:type="spellEnd"/>
            </w:ins>
          </w:p>
        </w:tc>
        <w:tc>
          <w:tcPr>
            <w:tcW w:w="531" w:type="pct"/>
            <w:shd w:val="clear" w:color="auto" w:fill="auto"/>
            <w:vAlign w:val="center"/>
          </w:tcPr>
          <w:p w14:paraId="1F408DB9" w14:textId="75A68DB0" w:rsidR="00DE2DF7" w:rsidRPr="00500E12" w:rsidRDefault="00DE2DF7">
            <w:pPr>
              <w:pStyle w:val="TAC"/>
              <w:keepLines w:val="0"/>
              <w:rPr>
                <w:ins w:id="1794" w:author="Microsoft Office User" w:date="2023-08-07T08:43:00Z"/>
                <w:rFonts w:eastAsia="SimSun"/>
              </w:rPr>
              <w:pPrChange w:id="1795" w:author="Microsoft Office User" w:date="2023-08-07T14:25:00Z">
                <w:pPr>
                  <w:pStyle w:val="TAC"/>
                </w:pPr>
              </w:pPrChange>
            </w:pPr>
            <w:ins w:id="1796" w:author="Microsoft Office User" w:date="2023-08-07T08:43:00Z">
              <w:r w:rsidRPr="00500E12">
                <w:rPr>
                  <w:rFonts w:eastAsia="SimSun"/>
                </w:rPr>
                <w:t>N/A</w:t>
              </w:r>
            </w:ins>
          </w:p>
        </w:tc>
        <w:tc>
          <w:tcPr>
            <w:tcW w:w="595" w:type="pct"/>
            <w:shd w:val="clear" w:color="auto" w:fill="auto"/>
            <w:vAlign w:val="center"/>
          </w:tcPr>
          <w:p w14:paraId="0A89BC04" w14:textId="11968330" w:rsidR="00DE2DF7" w:rsidRPr="00500E12" w:rsidRDefault="00DE2DF7">
            <w:pPr>
              <w:pStyle w:val="TAC"/>
              <w:keepLines w:val="0"/>
              <w:rPr>
                <w:ins w:id="1797" w:author="Microsoft Office User" w:date="2023-08-07T08:43:00Z"/>
                <w:rFonts w:eastAsia="SimSun"/>
              </w:rPr>
              <w:pPrChange w:id="1798" w:author="Microsoft Office User" w:date="2023-08-07T14:25:00Z">
                <w:pPr>
                  <w:pStyle w:val="TAC"/>
                </w:pPr>
              </w:pPrChange>
            </w:pPr>
            <w:ins w:id="1799" w:author="Microsoft Office User" w:date="2023-08-07T08:43:00Z">
              <w:r w:rsidRPr="00500E12">
                <w:rPr>
                  <w:rFonts w:eastAsia="SimSun"/>
                </w:rPr>
                <w:t>N/A</w:t>
              </w:r>
            </w:ins>
          </w:p>
        </w:tc>
      </w:tr>
      <w:tr w:rsidR="00DE2DF7" w:rsidRPr="00500E12" w14:paraId="13A29F63" w14:textId="77777777" w:rsidTr="001F0EF8">
        <w:trPr>
          <w:ins w:id="1800" w:author="Microsoft Office User" w:date="2023-08-07T08:43:00Z"/>
        </w:trPr>
        <w:tc>
          <w:tcPr>
            <w:tcW w:w="335" w:type="pct"/>
            <w:shd w:val="clear" w:color="auto" w:fill="auto"/>
            <w:tcMar>
              <w:left w:w="45" w:type="dxa"/>
              <w:right w:w="45" w:type="dxa"/>
            </w:tcMar>
            <w:vAlign w:val="center"/>
          </w:tcPr>
          <w:p w14:paraId="21C219B2" w14:textId="02433948" w:rsidR="00DE2DF7" w:rsidRDefault="00DE2DF7">
            <w:pPr>
              <w:pStyle w:val="TAC"/>
              <w:keepLines w:val="0"/>
              <w:rPr>
                <w:ins w:id="1801" w:author="Microsoft Office User" w:date="2023-08-07T08:43:00Z"/>
                <w:rFonts w:eastAsia="SimSun"/>
              </w:rPr>
              <w:pPrChange w:id="1802" w:author="Microsoft Office User" w:date="2023-08-07T14:25:00Z">
                <w:pPr>
                  <w:pStyle w:val="TAC"/>
                </w:pPr>
              </w:pPrChange>
            </w:pPr>
            <w:ins w:id="1803" w:author="Microsoft Office User" w:date="2023-08-07T08:45:00Z">
              <w:r>
                <w:rPr>
                  <w:rFonts w:eastAsia="SimSun"/>
                </w:rPr>
                <w:t>69</w:t>
              </w:r>
            </w:ins>
          </w:p>
        </w:tc>
        <w:tc>
          <w:tcPr>
            <w:tcW w:w="427" w:type="pct"/>
            <w:shd w:val="clear" w:color="auto" w:fill="auto"/>
            <w:tcMar>
              <w:left w:w="45" w:type="dxa"/>
              <w:right w:w="45" w:type="dxa"/>
            </w:tcMar>
            <w:vAlign w:val="center"/>
          </w:tcPr>
          <w:p w14:paraId="2E608C72" w14:textId="45769569" w:rsidR="00DE2DF7" w:rsidRPr="00500E12" w:rsidRDefault="00DE2DF7">
            <w:pPr>
              <w:pStyle w:val="TAC"/>
              <w:keepLines w:val="0"/>
              <w:rPr>
                <w:ins w:id="1804" w:author="Microsoft Office User" w:date="2023-08-07T08:43:00Z"/>
                <w:rFonts w:eastAsia="SimSun"/>
              </w:rPr>
              <w:pPrChange w:id="1805" w:author="Microsoft Office User" w:date="2023-08-07T14:25:00Z">
                <w:pPr>
                  <w:pStyle w:val="TAC"/>
                </w:pPr>
              </w:pPrChange>
            </w:pPr>
            <w:ins w:id="1806" w:author="Microsoft Office User" w:date="2023-08-07T08:43:00Z">
              <w:r w:rsidRPr="00500E12">
                <w:rPr>
                  <w:rFonts w:eastAsia="SimSun"/>
                </w:rPr>
                <w:t>2000</w:t>
              </w:r>
            </w:ins>
          </w:p>
        </w:tc>
        <w:tc>
          <w:tcPr>
            <w:tcW w:w="423" w:type="pct"/>
            <w:shd w:val="clear" w:color="auto" w:fill="auto"/>
            <w:tcMar>
              <w:left w:w="45" w:type="dxa"/>
              <w:right w:w="45" w:type="dxa"/>
            </w:tcMar>
            <w:vAlign w:val="center"/>
          </w:tcPr>
          <w:p w14:paraId="48F8AF88" w14:textId="6CDAD2C2" w:rsidR="00DE2DF7" w:rsidRPr="00500E12" w:rsidRDefault="00DE2DF7">
            <w:pPr>
              <w:pStyle w:val="TAC"/>
              <w:keepLines w:val="0"/>
              <w:rPr>
                <w:ins w:id="1807" w:author="Microsoft Office User" w:date="2023-08-07T08:43:00Z"/>
                <w:rFonts w:eastAsia="SimSun"/>
              </w:rPr>
              <w:pPrChange w:id="1808" w:author="Microsoft Office User" w:date="2023-08-07T14:25:00Z">
                <w:pPr>
                  <w:pStyle w:val="TAC"/>
                </w:pPr>
              </w:pPrChange>
            </w:pPr>
            <w:ins w:id="1809" w:author="Microsoft Office User" w:date="2023-08-07T08:43:00Z">
              <w:r w:rsidRPr="00500E12">
                <w:rPr>
                  <w:rFonts w:eastAsia="SimSun"/>
                </w:rPr>
                <w:t>10</w:t>
              </w:r>
            </w:ins>
          </w:p>
        </w:tc>
        <w:tc>
          <w:tcPr>
            <w:tcW w:w="399" w:type="pct"/>
            <w:shd w:val="clear" w:color="auto" w:fill="auto"/>
            <w:tcMar>
              <w:left w:w="45" w:type="dxa"/>
              <w:right w:w="45" w:type="dxa"/>
            </w:tcMar>
            <w:vAlign w:val="center"/>
          </w:tcPr>
          <w:p w14:paraId="0772BE24" w14:textId="21D45FE7" w:rsidR="00DE2DF7" w:rsidRPr="00500E12" w:rsidRDefault="00DE2DF7">
            <w:pPr>
              <w:pStyle w:val="TAC"/>
              <w:keepLines w:val="0"/>
              <w:rPr>
                <w:ins w:id="1810" w:author="Microsoft Office User" w:date="2023-08-07T08:43:00Z"/>
                <w:rFonts w:eastAsia="SimSun"/>
              </w:rPr>
              <w:pPrChange w:id="1811" w:author="Microsoft Office User" w:date="2023-08-07T14:25:00Z">
                <w:pPr>
                  <w:pStyle w:val="TAC"/>
                </w:pPr>
              </w:pPrChange>
            </w:pPr>
            <w:ins w:id="1812" w:author="Microsoft Office User" w:date="2023-08-07T08:43:00Z">
              <w:r w:rsidRPr="00500E12">
                <w:rPr>
                  <w:rFonts w:eastAsia="SimSun"/>
                </w:rPr>
                <w:t>Default</w:t>
              </w:r>
            </w:ins>
          </w:p>
        </w:tc>
        <w:tc>
          <w:tcPr>
            <w:tcW w:w="728" w:type="pct"/>
            <w:vMerge/>
            <w:shd w:val="clear" w:color="auto" w:fill="auto"/>
            <w:tcMar>
              <w:left w:w="45" w:type="dxa"/>
              <w:right w:w="45" w:type="dxa"/>
            </w:tcMar>
            <w:vAlign w:val="center"/>
          </w:tcPr>
          <w:p w14:paraId="57F5145D" w14:textId="77777777" w:rsidR="00DE2DF7" w:rsidRPr="00500E12" w:rsidRDefault="00DE2DF7">
            <w:pPr>
              <w:pStyle w:val="TAC"/>
              <w:keepLines w:val="0"/>
              <w:rPr>
                <w:ins w:id="1813" w:author="Microsoft Office User" w:date="2023-08-07T08:43:00Z"/>
                <w:rFonts w:eastAsia="SimSun"/>
              </w:rPr>
              <w:pPrChange w:id="1814" w:author="Microsoft Office User" w:date="2023-08-07T14:25:00Z">
                <w:pPr>
                  <w:pStyle w:val="TAC"/>
                </w:pPr>
              </w:pPrChange>
            </w:pPr>
          </w:p>
        </w:tc>
        <w:tc>
          <w:tcPr>
            <w:tcW w:w="214" w:type="pct"/>
            <w:vMerge/>
            <w:shd w:val="clear" w:color="auto" w:fill="auto"/>
            <w:vAlign w:val="center"/>
          </w:tcPr>
          <w:p w14:paraId="701B10D8" w14:textId="77777777" w:rsidR="00DE2DF7" w:rsidRPr="00500E12" w:rsidRDefault="00DE2DF7">
            <w:pPr>
              <w:pStyle w:val="TAC"/>
              <w:keepLines w:val="0"/>
              <w:rPr>
                <w:ins w:id="1815" w:author="Microsoft Office User" w:date="2023-08-07T08:43:00Z"/>
                <w:rFonts w:eastAsia="SimSun"/>
              </w:rPr>
              <w:pPrChange w:id="1816" w:author="Microsoft Office User" w:date="2023-08-07T14:25:00Z">
                <w:pPr>
                  <w:pStyle w:val="TAC"/>
                </w:pPr>
              </w:pPrChange>
            </w:pPr>
          </w:p>
        </w:tc>
        <w:tc>
          <w:tcPr>
            <w:tcW w:w="569" w:type="pct"/>
            <w:shd w:val="clear" w:color="auto" w:fill="auto"/>
            <w:tcMar>
              <w:left w:w="45" w:type="dxa"/>
              <w:right w:w="45" w:type="dxa"/>
            </w:tcMar>
            <w:vAlign w:val="center"/>
          </w:tcPr>
          <w:p w14:paraId="59621F3C" w14:textId="7F2F1621" w:rsidR="00DE2DF7" w:rsidRDefault="00DE2DF7">
            <w:pPr>
              <w:pStyle w:val="TAC"/>
              <w:keepLines w:val="0"/>
              <w:rPr>
                <w:ins w:id="1817" w:author="Microsoft Office User" w:date="2023-08-07T08:43:00Z"/>
                <w:rFonts w:eastAsia="SimSun"/>
              </w:rPr>
              <w:pPrChange w:id="1818" w:author="Microsoft Office User" w:date="2023-08-07T14:25:00Z">
                <w:pPr>
                  <w:pStyle w:val="TAC"/>
                </w:pPr>
              </w:pPrChange>
            </w:pPr>
            <w:ins w:id="1819" w:author="Microsoft Office User" w:date="2023-08-07T08:45:00Z">
              <w:r>
                <w:rPr>
                  <w:rFonts w:eastAsia="SimSun"/>
                </w:rPr>
                <w:t>64 QAM</w:t>
              </w:r>
            </w:ins>
          </w:p>
        </w:tc>
        <w:tc>
          <w:tcPr>
            <w:tcW w:w="775" w:type="pct"/>
            <w:shd w:val="clear" w:color="auto" w:fill="auto"/>
            <w:tcMar>
              <w:left w:w="45" w:type="dxa"/>
              <w:right w:w="45" w:type="dxa"/>
            </w:tcMar>
            <w:vAlign w:val="center"/>
          </w:tcPr>
          <w:p w14:paraId="245528E0" w14:textId="5D8347A6" w:rsidR="00DE2DF7" w:rsidRPr="00500E12" w:rsidRDefault="00DE2DF7">
            <w:pPr>
              <w:pStyle w:val="TAC"/>
              <w:keepLines w:val="0"/>
              <w:rPr>
                <w:ins w:id="1820" w:author="Microsoft Office User" w:date="2023-08-07T08:43:00Z"/>
                <w:rFonts w:eastAsia="SimSun"/>
              </w:rPr>
              <w:pPrChange w:id="1821" w:author="Microsoft Office User" w:date="2023-08-07T14:25:00Z">
                <w:pPr>
                  <w:pStyle w:val="TAC"/>
                </w:pPr>
              </w:pPrChange>
            </w:pPr>
            <w:proofErr w:type="spellStart"/>
            <w:ins w:id="1822" w:author="Microsoft Office User" w:date="2023-08-07T08:43:00Z">
              <w:r w:rsidRPr="00500E12">
                <w:rPr>
                  <w:rFonts w:eastAsia="SimSun"/>
                </w:rPr>
                <w:t>Outer_Full</w:t>
              </w:r>
              <w:proofErr w:type="spellEnd"/>
            </w:ins>
          </w:p>
        </w:tc>
        <w:tc>
          <w:tcPr>
            <w:tcW w:w="531" w:type="pct"/>
            <w:shd w:val="clear" w:color="auto" w:fill="auto"/>
            <w:vAlign w:val="center"/>
          </w:tcPr>
          <w:p w14:paraId="720DD850" w14:textId="106087C5" w:rsidR="00DE2DF7" w:rsidRPr="00500E12" w:rsidRDefault="00DE2DF7">
            <w:pPr>
              <w:pStyle w:val="TAC"/>
              <w:keepLines w:val="0"/>
              <w:rPr>
                <w:ins w:id="1823" w:author="Microsoft Office User" w:date="2023-08-07T08:43:00Z"/>
                <w:rFonts w:eastAsia="SimSun"/>
              </w:rPr>
              <w:pPrChange w:id="1824" w:author="Microsoft Office User" w:date="2023-08-07T14:25:00Z">
                <w:pPr>
                  <w:pStyle w:val="TAC"/>
                </w:pPr>
              </w:pPrChange>
            </w:pPr>
            <w:ins w:id="1825" w:author="Microsoft Office User" w:date="2023-08-07T08:43:00Z">
              <w:r w:rsidRPr="00500E12">
                <w:rPr>
                  <w:rFonts w:eastAsia="SimSun"/>
                </w:rPr>
                <w:t>N/A</w:t>
              </w:r>
            </w:ins>
          </w:p>
        </w:tc>
        <w:tc>
          <w:tcPr>
            <w:tcW w:w="595" w:type="pct"/>
            <w:shd w:val="clear" w:color="auto" w:fill="auto"/>
            <w:vAlign w:val="center"/>
          </w:tcPr>
          <w:p w14:paraId="18306515" w14:textId="62454996" w:rsidR="00DE2DF7" w:rsidRPr="00500E12" w:rsidRDefault="00DE2DF7">
            <w:pPr>
              <w:pStyle w:val="TAC"/>
              <w:keepLines w:val="0"/>
              <w:rPr>
                <w:ins w:id="1826" w:author="Microsoft Office User" w:date="2023-08-07T08:43:00Z"/>
                <w:rFonts w:eastAsia="SimSun"/>
              </w:rPr>
              <w:pPrChange w:id="1827" w:author="Microsoft Office User" w:date="2023-08-07T14:25:00Z">
                <w:pPr>
                  <w:pStyle w:val="TAC"/>
                </w:pPr>
              </w:pPrChange>
            </w:pPr>
            <w:ins w:id="1828" w:author="Microsoft Office User" w:date="2023-08-07T08:43:00Z">
              <w:r w:rsidRPr="00500E12">
                <w:rPr>
                  <w:rFonts w:eastAsia="SimSun"/>
                </w:rPr>
                <w:t>N/A</w:t>
              </w:r>
            </w:ins>
          </w:p>
        </w:tc>
      </w:tr>
      <w:tr w:rsidR="00DE2DF7" w:rsidRPr="00500E12" w14:paraId="17CD0F88" w14:textId="77777777" w:rsidTr="001F0EF8">
        <w:trPr>
          <w:ins w:id="1829" w:author="Microsoft Office User" w:date="2023-08-07T08:43:00Z"/>
        </w:trPr>
        <w:tc>
          <w:tcPr>
            <w:tcW w:w="335" w:type="pct"/>
            <w:shd w:val="clear" w:color="auto" w:fill="auto"/>
            <w:tcMar>
              <w:left w:w="45" w:type="dxa"/>
              <w:right w:w="45" w:type="dxa"/>
            </w:tcMar>
            <w:vAlign w:val="center"/>
          </w:tcPr>
          <w:p w14:paraId="60C95AC0" w14:textId="4FEBB5AA" w:rsidR="00DE2DF7" w:rsidRDefault="00DE2DF7">
            <w:pPr>
              <w:pStyle w:val="TAC"/>
              <w:keepLines w:val="0"/>
              <w:rPr>
                <w:ins w:id="1830" w:author="Microsoft Office User" w:date="2023-08-07T08:43:00Z"/>
                <w:rFonts w:eastAsia="SimSun"/>
              </w:rPr>
              <w:pPrChange w:id="1831" w:author="Microsoft Office User" w:date="2023-08-07T14:25:00Z">
                <w:pPr>
                  <w:pStyle w:val="TAC"/>
                </w:pPr>
              </w:pPrChange>
            </w:pPr>
            <w:ins w:id="1832" w:author="Microsoft Office User" w:date="2023-08-07T08:45:00Z">
              <w:r>
                <w:rPr>
                  <w:rFonts w:eastAsia="SimSun"/>
                </w:rPr>
                <w:lastRenderedPageBreak/>
                <w:t>70</w:t>
              </w:r>
            </w:ins>
          </w:p>
        </w:tc>
        <w:tc>
          <w:tcPr>
            <w:tcW w:w="427" w:type="pct"/>
            <w:shd w:val="clear" w:color="auto" w:fill="auto"/>
            <w:tcMar>
              <w:left w:w="45" w:type="dxa"/>
              <w:right w:w="45" w:type="dxa"/>
            </w:tcMar>
            <w:vAlign w:val="center"/>
          </w:tcPr>
          <w:p w14:paraId="27AB6406" w14:textId="014C9318" w:rsidR="00DE2DF7" w:rsidRPr="00500E12" w:rsidRDefault="00DE2DF7">
            <w:pPr>
              <w:pStyle w:val="TAC"/>
              <w:keepLines w:val="0"/>
              <w:rPr>
                <w:ins w:id="1833" w:author="Microsoft Office User" w:date="2023-08-07T08:43:00Z"/>
                <w:rFonts w:eastAsia="SimSun"/>
              </w:rPr>
              <w:pPrChange w:id="1834" w:author="Microsoft Office User" w:date="2023-08-07T14:25:00Z">
                <w:pPr>
                  <w:pStyle w:val="TAC"/>
                </w:pPr>
              </w:pPrChange>
            </w:pPr>
            <w:ins w:id="1835" w:author="Microsoft Office User" w:date="2023-08-07T08:43:00Z">
              <w:r w:rsidRPr="00500E12">
                <w:rPr>
                  <w:rFonts w:eastAsia="SimSun"/>
                </w:rPr>
                <w:t>2000</w:t>
              </w:r>
            </w:ins>
          </w:p>
        </w:tc>
        <w:tc>
          <w:tcPr>
            <w:tcW w:w="423" w:type="pct"/>
            <w:shd w:val="clear" w:color="auto" w:fill="auto"/>
            <w:tcMar>
              <w:left w:w="45" w:type="dxa"/>
              <w:right w:w="45" w:type="dxa"/>
            </w:tcMar>
            <w:vAlign w:val="center"/>
          </w:tcPr>
          <w:p w14:paraId="7528FFB6" w14:textId="63CAD6AA" w:rsidR="00DE2DF7" w:rsidRPr="00500E12" w:rsidRDefault="00DE2DF7">
            <w:pPr>
              <w:pStyle w:val="TAC"/>
              <w:keepLines w:val="0"/>
              <w:rPr>
                <w:ins w:id="1836" w:author="Microsoft Office User" w:date="2023-08-07T08:43:00Z"/>
                <w:rFonts w:eastAsia="SimSun"/>
              </w:rPr>
              <w:pPrChange w:id="1837" w:author="Microsoft Office User" w:date="2023-08-07T14:25:00Z">
                <w:pPr>
                  <w:pStyle w:val="TAC"/>
                </w:pPr>
              </w:pPrChange>
            </w:pPr>
            <w:ins w:id="1838" w:author="Microsoft Office User" w:date="2023-08-07T08:43:00Z">
              <w:r w:rsidRPr="00500E12">
                <w:rPr>
                  <w:rFonts w:eastAsia="SimSun"/>
                </w:rPr>
                <w:t>10</w:t>
              </w:r>
            </w:ins>
          </w:p>
        </w:tc>
        <w:tc>
          <w:tcPr>
            <w:tcW w:w="399" w:type="pct"/>
            <w:shd w:val="clear" w:color="auto" w:fill="auto"/>
            <w:tcMar>
              <w:left w:w="45" w:type="dxa"/>
              <w:right w:w="45" w:type="dxa"/>
            </w:tcMar>
            <w:vAlign w:val="center"/>
          </w:tcPr>
          <w:p w14:paraId="40E6D889" w14:textId="779A15A4" w:rsidR="00DE2DF7" w:rsidRPr="00500E12" w:rsidRDefault="00DE2DF7">
            <w:pPr>
              <w:pStyle w:val="TAC"/>
              <w:keepLines w:val="0"/>
              <w:rPr>
                <w:ins w:id="1839" w:author="Microsoft Office User" w:date="2023-08-07T08:43:00Z"/>
                <w:rFonts w:eastAsia="SimSun"/>
              </w:rPr>
              <w:pPrChange w:id="1840" w:author="Microsoft Office User" w:date="2023-08-07T14:25:00Z">
                <w:pPr>
                  <w:pStyle w:val="TAC"/>
                </w:pPr>
              </w:pPrChange>
            </w:pPr>
            <w:ins w:id="1841" w:author="Microsoft Office User" w:date="2023-08-07T08:43:00Z">
              <w:r w:rsidRPr="00500E12">
                <w:rPr>
                  <w:rFonts w:eastAsia="SimSun"/>
                </w:rPr>
                <w:t>Default</w:t>
              </w:r>
            </w:ins>
          </w:p>
        </w:tc>
        <w:tc>
          <w:tcPr>
            <w:tcW w:w="728" w:type="pct"/>
            <w:vMerge/>
            <w:shd w:val="clear" w:color="auto" w:fill="auto"/>
            <w:tcMar>
              <w:left w:w="45" w:type="dxa"/>
              <w:right w:w="45" w:type="dxa"/>
            </w:tcMar>
            <w:vAlign w:val="center"/>
          </w:tcPr>
          <w:p w14:paraId="730DDD81" w14:textId="77777777" w:rsidR="00DE2DF7" w:rsidRPr="00500E12" w:rsidRDefault="00DE2DF7">
            <w:pPr>
              <w:pStyle w:val="TAC"/>
              <w:keepLines w:val="0"/>
              <w:rPr>
                <w:ins w:id="1842" w:author="Microsoft Office User" w:date="2023-08-07T08:43:00Z"/>
                <w:rFonts w:eastAsia="SimSun"/>
              </w:rPr>
              <w:pPrChange w:id="1843" w:author="Microsoft Office User" w:date="2023-08-07T14:25:00Z">
                <w:pPr>
                  <w:pStyle w:val="TAC"/>
                </w:pPr>
              </w:pPrChange>
            </w:pPr>
          </w:p>
        </w:tc>
        <w:tc>
          <w:tcPr>
            <w:tcW w:w="214" w:type="pct"/>
            <w:vMerge/>
            <w:shd w:val="clear" w:color="auto" w:fill="auto"/>
            <w:vAlign w:val="center"/>
          </w:tcPr>
          <w:p w14:paraId="75F7809E" w14:textId="77777777" w:rsidR="00DE2DF7" w:rsidRPr="00500E12" w:rsidRDefault="00DE2DF7">
            <w:pPr>
              <w:pStyle w:val="TAC"/>
              <w:keepLines w:val="0"/>
              <w:rPr>
                <w:ins w:id="1844" w:author="Microsoft Office User" w:date="2023-08-07T08:43:00Z"/>
                <w:rFonts w:eastAsia="SimSun"/>
              </w:rPr>
              <w:pPrChange w:id="1845" w:author="Microsoft Office User" w:date="2023-08-07T14:25:00Z">
                <w:pPr>
                  <w:pStyle w:val="TAC"/>
                </w:pPr>
              </w:pPrChange>
            </w:pPr>
          </w:p>
        </w:tc>
        <w:tc>
          <w:tcPr>
            <w:tcW w:w="569" w:type="pct"/>
            <w:shd w:val="clear" w:color="auto" w:fill="auto"/>
            <w:tcMar>
              <w:left w:w="45" w:type="dxa"/>
              <w:right w:w="45" w:type="dxa"/>
            </w:tcMar>
            <w:vAlign w:val="center"/>
          </w:tcPr>
          <w:p w14:paraId="330E16D3" w14:textId="42323E36" w:rsidR="00DE2DF7" w:rsidRDefault="00DE2DF7">
            <w:pPr>
              <w:pStyle w:val="TAC"/>
              <w:keepLines w:val="0"/>
              <w:rPr>
                <w:ins w:id="1846" w:author="Microsoft Office User" w:date="2023-08-07T08:43:00Z"/>
                <w:rFonts w:eastAsia="SimSun"/>
              </w:rPr>
              <w:pPrChange w:id="1847" w:author="Microsoft Office User" w:date="2023-08-07T14:25:00Z">
                <w:pPr>
                  <w:pStyle w:val="TAC"/>
                </w:pPr>
              </w:pPrChange>
            </w:pPr>
            <w:ins w:id="1848" w:author="Microsoft Office User" w:date="2023-08-07T08:45:00Z">
              <w:r>
                <w:rPr>
                  <w:rFonts w:eastAsia="SimSun"/>
                </w:rPr>
                <w:t>256 QAM</w:t>
              </w:r>
            </w:ins>
          </w:p>
        </w:tc>
        <w:tc>
          <w:tcPr>
            <w:tcW w:w="775" w:type="pct"/>
            <w:shd w:val="clear" w:color="auto" w:fill="auto"/>
            <w:tcMar>
              <w:left w:w="45" w:type="dxa"/>
              <w:right w:w="45" w:type="dxa"/>
            </w:tcMar>
            <w:vAlign w:val="center"/>
          </w:tcPr>
          <w:p w14:paraId="3E8E6602" w14:textId="6923069C" w:rsidR="00DE2DF7" w:rsidRPr="00500E12" w:rsidRDefault="00DE2DF7">
            <w:pPr>
              <w:pStyle w:val="TAC"/>
              <w:keepLines w:val="0"/>
              <w:rPr>
                <w:ins w:id="1849" w:author="Microsoft Office User" w:date="2023-08-07T08:43:00Z"/>
                <w:rFonts w:eastAsia="SimSun"/>
              </w:rPr>
              <w:pPrChange w:id="1850" w:author="Microsoft Office User" w:date="2023-08-07T14:25:00Z">
                <w:pPr>
                  <w:pStyle w:val="TAC"/>
                </w:pPr>
              </w:pPrChange>
            </w:pPr>
            <w:proofErr w:type="spellStart"/>
            <w:ins w:id="1851" w:author="Microsoft Office User" w:date="2023-08-07T08:43:00Z">
              <w:r w:rsidRPr="00500E12">
                <w:rPr>
                  <w:rFonts w:eastAsia="SimSun"/>
                </w:rPr>
                <w:t>Outer_Full</w:t>
              </w:r>
              <w:proofErr w:type="spellEnd"/>
            </w:ins>
          </w:p>
        </w:tc>
        <w:tc>
          <w:tcPr>
            <w:tcW w:w="531" w:type="pct"/>
            <w:shd w:val="clear" w:color="auto" w:fill="auto"/>
            <w:vAlign w:val="center"/>
          </w:tcPr>
          <w:p w14:paraId="77EC2DE5" w14:textId="7FC18967" w:rsidR="00DE2DF7" w:rsidRPr="00500E12" w:rsidRDefault="00DE2DF7">
            <w:pPr>
              <w:pStyle w:val="TAC"/>
              <w:keepLines w:val="0"/>
              <w:rPr>
                <w:ins w:id="1852" w:author="Microsoft Office User" w:date="2023-08-07T08:43:00Z"/>
                <w:rFonts w:eastAsia="SimSun"/>
              </w:rPr>
              <w:pPrChange w:id="1853" w:author="Microsoft Office User" w:date="2023-08-07T14:25:00Z">
                <w:pPr>
                  <w:pStyle w:val="TAC"/>
                </w:pPr>
              </w:pPrChange>
            </w:pPr>
            <w:ins w:id="1854" w:author="Microsoft Office User" w:date="2023-08-07T08:43:00Z">
              <w:r w:rsidRPr="00500E12">
                <w:rPr>
                  <w:rFonts w:eastAsia="SimSun"/>
                </w:rPr>
                <w:t>N/A</w:t>
              </w:r>
            </w:ins>
          </w:p>
        </w:tc>
        <w:tc>
          <w:tcPr>
            <w:tcW w:w="595" w:type="pct"/>
            <w:shd w:val="clear" w:color="auto" w:fill="auto"/>
            <w:vAlign w:val="center"/>
          </w:tcPr>
          <w:p w14:paraId="3AA99BDC" w14:textId="3EC1227D" w:rsidR="00DE2DF7" w:rsidRPr="00500E12" w:rsidRDefault="00DE2DF7">
            <w:pPr>
              <w:pStyle w:val="TAC"/>
              <w:keepLines w:val="0"/>
              <w:rPr>
                <w:ins w:id="1855" w:author="Microsoft Office User" w:date="2023-08-07T08:43:00Z"/>
                <w:rFonts w:eastAsia="SimSun"/>
              </w:rPr>
              <w:pPrChange w:id="1856" w:author="Microsoft Office User" w:date="2023-08-07T14:25:00Z">
                <w:pPr>
                  <w:pStyle w:val="TAC"/>
                </w:pPr>
              </w:pPrChange>
            </w:pPr>
            <w:ins w:id="1857" w:author="Microsoft Office User" w:date="2023-08-07T08:43:00Z">
              <w:r w:rsidRPr="00500E12">
                <w:rPr>
                  <w:rFonts w:eastAsia="SimSun"/>
                </w:rPr>
                <w:t>N/A</w:t>
              </w:r>
            </w:ins>
          </w:p>
        </w:tc>
      </w:tr>
      <w:tr w:rsidR="007C5172" w:rsidRPr="00500E12" w14:paraId="70C821DB" w14:textId="77777777" w:rsidTr="001F0EF8">
        <w:trPr>
          <w:ins w:id="1858" w:author="Microsoft Office User" w:date="2023-08-07T08:46:00Z"/>
        </w:trPr>
        <w:tc>
          <w:tcPr>
            <w:tcW w:w="335" w:type="pct"/>
            <w:shd w:val="clear" w:color="auto" w:fill="auto"/>
            <w:tcMar>
              <w:left w:w="45" w:type="dxa"/>
              <w:right w:w="45" w:type="dxa"/>
            </w:tcMar>
            <w:vAlign w:val="center"/>
          </w:tcPr>
          <w:p w14:paraId="07E2C2F1" w14:textId="4E7FE823" w:rsidR="007C5172" w:rsidRDefault="007C5172">
            <w:pPr>
              <w:pStyle w:val="TAC"/>
              <w:keepLines w:val="0"/>
              <w:rPr>
                <w:ins w:id="1859" w:author="Microsoft Office User" w:date="2023-08-07T08:46:00Z"/>
                <w:rFonts w:eastAsia="SimSun"/>
              </w:rPr>
              <w:pPrChange w:id="1860" w:author="Microsoft Office User" w:date="2023-08-07T14:25:00Z">
                <w:pPr>
                  <w:pStyle w:val="TAC"/>
                </w:pPr>
              </w:pPrChange>
            </w:pPr>
            <w:ins w:id="1861" w:author="Microsoft Office User" w:date="2023-08-07T08:46:00Z">
              <w:r>
                <w:rPr>
                  <w:rFonts w:eastAsia="SimSun"/>
                </w:rPr>
                <w:t>71-73</w:t>
              </w:r>
            </w:ins>
          </w:p>
        </w:tc>
        <w:tc>
          <w:tcPr>
            <w:tcW w:w="427" w:type="pct"/>
            <w:shd w:val="clear" w:color="auto" w:fill="auto"/>
            <w:tcMar>
              <w:left w:w="45" w:type="dxa"/>
              <w:right w:w="45" w:type="dxa"/>
            </w:tcMar>
            <w:vAlign w:val="center"/>
          </w:tcPr>
          <w:p w14:paraId="215D5D76" w14:textId="2C0C10DE" w:rsidR="007C5172" w:rsidRPr="00500E12" w:rsidRDefault="007C5172">
            <w:pPr>
              <w:pStyle w:val="TAC"/>
              <w:keepLines w:val="0"/>
              <w:rPr>
                <w:ins w:id="1862" w:author="Microsoft Office User" w:date="2023-08-07T08:46:00Z"/>
                <w:rFonts w:eastAsia="SimSun"/>
              </w:rPr>
              <w:pPrChange w:id="1863" w:author="Microsoft Office User" w:date="2023-08-07T14:25:00Z">
                <w:pPr>
                  <w:pStyle w:val="TAC"/>
                </w:pPr>
              </w:pPrChange>
            </w:pPr>
            <w:ins w:id="1864" w:author="Microsoft Office User" w:date="2023-08-07T08:46:00Z">
              <w:r w:rsidRPr="00500E12">
                <w:rPr>
                  <w:rFonts w:eastAsia="SimSun"/>
                </w:rPr>
                <w:t>1987.5</w:t>
              </w:r>
            </w:ins>
          </w:p>
        </w:tc>
        <w:tc>
          <w:tcPr>
            <w:tcW w:w="423" w:type="pct"/>
            <w:shd w:val="clear" w:color="auto" w:fill="auto"/>
            <w:tcMar>
              <w:left w:w="45" w:type="dxa"/>
              <w:right w:w="45" w:type="dxa"/>
            </w:tcMar>
            <w:vAlign w:val="center"/>
          </w:tcPr>
          <w:p w14:paraId="15D73D67" w14:textId="23836B9A" w:rsidR="007C5172" w:rsidRPr="00500E12" w:rsidRDefault="007C5172">
            <w:pPr>
              <w:pStyle w:val="TAC"/>
              <w:keepLines w:val="0"/>
              <w:rPr>
                <w:ins w:id="1865" w:author="Microsoft Office User" w:date="2023-08-07T08:46:00Z"/>
                <w:rFonts w:eastAsia="SimSun"/>
              </w:rPr>
              <w:pPrChange w:id="1866" w:author="Microsoft Office User" w:date="2023-08-07T14:25:00Z">
                <w:pPr>
                  <w:pStyle w:val="TAC"/>
                </w:pPr>
              </w:pPrChange>
            </w:pPr>
            <w:ins w:id="1867" w:author="Microsoft Office User" w:date="2023-08-07T08:46:00Z">
              <w:r w:rsidRPr="00500E12">
                <w:rPr>
                  <w:rFonts w:eastAsia="SimSun"/>
                </w:rPr>
                <w:t>15</w:t>
              </w:r>
            </w:ins>
          </w:p>
        </w:tc>
        <w:tc>
          <w:tcPr>
            <w:tcW w:w="399" w:type="pct"/>
            <w:shd w:val="clear" w:color="auto" w:fill="auto"/>
            <w:tcMar>
              <w:left w:w="45" w:type="dxa"/>
              <w:right w:w="45" w:type="dxa"/>
            </w:tcMar>
            <w:vAlign w:val="center"/>
          </w:tcPr>
          <w:p w14:paraId="7D5B6178" w14:textId="03C3B2B7" w:rsidR="007C5172" w:rsidRPr="00500E12" w:rsidRDefault="007C5172">
            <w:pPr>
              <w:pStyle w:val="TAC"/>
              <w:keepLines w:val="0"/>
              <w:rPr>
                <w:ins w:id="1868" w:author="Microsoft Office User" w:date="2023-08-07T08:46:00Z"/>
                <w:rFonts w:eastAsia="SimSun"/>
              </w:rPr>
              <w:pPrChange w:id="1869" w:author="Microsoft Office User" w:date="2023-08-07T14:25:00Z">
                <w:pPr>
                  <w:pStyle w:val="TAC"/>
                </w:pPr>
              </w:pPrChange>
            </w:pPr>
            <w:ins w:id="1870" w:author="Microsoft Office User" w:date="2023-08-07T08:46:00Z">
              <w:r w:rsidRPr="00500E12">
                <w:rPr>
                  <w:rFonts w:eastAsia="SimSun"/>
                </w:rPr>
                <w:t>Default</w:t>
              </w:r>
            </w:ins>
          </w:p>
        </w:tc>
        <w:tc>
          <w:tcPr>
            <w:tcW w:w="728" w:type="pct"/>
            <w:vMerge/>
            <w:shd w:val="clear" w:color="auto" w:fill="auto"/>
            <w:tcMar>
              <w:left w:w="45" w:type="dxa"/>
              <w:right w:w="45" w:type="dxa"/>
            </w:tcMar>
            <w:vAlign w:val="center"/>
          </w:tcPr>
          <w:p w14:paraId="35B73C9E" w14:textId="77777777" w:rsidR="007C5172" w:rsidRPr="00500E12" w:rsidRDefault="007C5172">
            <w:pPr>
              <w:pStyle w:val="TAC"/>
              <w:keepLines w:val="0"/>
              <w:rPr>
                <w:ins w:id="1871" w:author="Microsoft Office User" w:date="2023-08-07T08:46:00Z"/>
                <w:rFonts w:eastAsia="SimSun"/>
              </w:rPr>
              <w:pPrChange w:id="1872" w:author="Microsoft Office User" w:date="2023-08-07T14:25:00Z">
                <w:pPr>
                  <w:pStyle w:val="TAC"/>
                </w:pPr>
              </w:pPrChange>
            </w:pPr>
          </w:p>
        </w:tc>
        <w:tc>
          <w:tcPr>
            <w:tcW w:w="214" w:type="pct"/>
            <w:vMerge/>
            <w:shd w:val="clear" w:color="auto" w:fill="auto"/>
            <w:vAlign w:val="center"/>
          </w:tcPr>
          <w:p w14:paraId="519D5556" w14:textId="77777777" w:rsidR="007C5172" w:rsidRPr="00500E12" w:rsidRDefault="007C5172">
            <w:pPr>
              <w:pStyle w:val="TAC"/>
              <w:keepLines w:val="0"/>
              <w:rPr>
                <w:ins w:id="1873" w:author="Microsoft Office User" w:date="2023-08-07T08:46:00Z"/>
                <w:rFonts w:eastAsia="SimSun"/>
              </w:rPr>
              <w:pPrChange w:id="1874" w:author="Microsoft Office User" w:date="2023-08-07T14:25:00Z">
                <w:pPr>
                  <w:pStyle w:val="TAC"/>
                </w:pPr>
              </w:pPrChange>
            </w:pPr>
          </w:p>
        </w:tc>
        <w:tc>
          <w:tcPr>
            <w:tcW w:w="569" w:type="pct"/>
            <w:shd w:val="clear" w:color="auto" w:fill="auto"/>
            <w:tcMar>
              <w:left w:w="45" w:type="dxa"/>
              <w:right w:w="45" w:type="dxa"/>
            </w:tcMar>
            <w:vAlign w:val="center"/>
          </w:tcPr>
          <w:p w14:paraId="1BDF9937" w14:textId="6C87A4DC" w:rsidR="007C5172" w:rsidRDefault="007C5172">
            <w:pPr>
              <w:pStyle w:val="TAC"/>
              <w:keepLines w:val="0"/>
              <w:rPr>
                <w:ins w:id="1875" w:author="Microsoft Office User" w:date="2023-08-07T08:46:00Z"/>
                <w:rFonts w:eastAsia="SimSun"/>
              </w:rPr>
              <w:pPrChange w:id="1876" w:author="Microsoft Office User" w:date="2023-08-07T14:25:00Z">
                <w:pPr>
                  <w:pStyle w:val="TAC"/>
                </w:pPr>
              </w:pPrChange>
            </w:pPr>
            <w:ins w:id="1877" w:author="Microsoft Office User" w:date="2023-08-07T08:47:00Z">
              <w:r w:rsidRPr="00500E12">
                <w:rPr>
                  <w:rFonts w:eastAsia="SimSun"/>
                </w:rPr>
                <w:t>PI/2 BPSK</w:t>
              </w:r>
            </w:ins>
          </w:p>
        </w:tc>
        <w:tc>
          <w:tcPr>
            <w:tcW w:w="775" w:type="pct"/>
            <w:shd w:val="clear" w:color="auto" w:fill="auto"/>
            <w:tcMar>
              <w:left w:w="45" w:type="dxa"/>
              <w:right w:w="45" w:type="dxa"/>
            </w:tcMar>
            <w:vAlign w:val="center"/>
          </w:tcPr>
          <w:p w14:paraId="6C0585B4" w14:textId="1AEB3CF7" w:rsidR="007C5172" w:rsidRPr="00500E12" w:rsidRDefault="007C5172">
            <w:pPr>
              <w:pStyle w:val="TAC"/>
              <w:keepLines w:val="0"/>
              <w:rPr>
                <w:ins w:id="1878" w:author="Microsoft Office User" w:date="2023-08-07T08:46:00Z"/>
                <w:rFonts w:eastAsia="SimSun"/>
              </w:rPr>
              <w:pPrChange w:id="1879" w:author="Microsoft Office User" w:date="2023-08-07T14:25:00Z">
                <w:pPr>
                  <w:pStyle w:val="TAC"/>
                </w:pPr>
              </w:pPrChange>
            </w:pPr>
            <w:proofErr w:type="spellStart"/>
            <w:ins w:id="1880" w:author="Microsoft Office User" w:date="2023-08-07T08:46:00Z">
              <w:r w:rsidRPr="00500E12">
                <w:rPr>
                  <w:rFonts w:eastAsia="SimSun"/>
                </w:rPr>
                <w:t>Outer_Full</w:t>
              </w:r>
              <w:proofErr w:type="spellEnd"/>
            </w:ins>
          </w:p>
        </w:tc>
        <w:tc>
          <w:tcPr>
            <w:tcW w:w="531" w:type="pct"/>
            <w:shd w:val="clear" w:color="auto" w:fill="auto"/>
            <w:vAlign w:val="center"/>
          </w:tcPr>
          <w:p w14:paraId="2AE74978" w14:textId="4D8E9962" w:rsidR="007C5172" w:rsidRPr="00500E12" w:rsidRDefault="007C5172">
            <w:pPr>
              <w:pStyle w:val="TAC"/>
              <w:keepLines w:val="0"/>
              <w:rPr>
                <w:ins w:id="1881" w:author="Microsoft Office User" w:date="2023-08-07T08:46:00Z"/>
                <w:rFonts w:eastAsia="SimSun"/>
              </w:rPr>
              <w:pPrChange w:id="1882" w:author="Microsoft Office User" w:date="2023-08-07T14:25:00Z">
                <w:pPr>
                  <w:pStyle w:val="TAC"/>
                </w:pPr>
              </w:pPrChange>
            </w:pPr>
            <w:ins w:id="1883" w:author="Microsoft Office User" w:date="2023-08-07T08:46:00Z">
              <w:r w:rsidRPr="00500E12">
                <w:rPr>
                  <w:rFonts w:eastAsia="SimSun"/>
                </w:rPr>
                <w:t>Edge_1RB_Right</w:t>
              </w:r>
            </w:ins>
          </w:p>
        </w:tc>
        <w:tc>
          <w:tcPr>
            <w:tcW w:w="595" w:type="pct"/>
            <w:shd w:val="clear" w:color="auto" w:fill="auto"/>
            <w:vAlign w:val="center"/>
          </w:tcPr>
          <w:p w14:paraId="05FA5CD6" w14:textId="729F33A4" w:rsidR="007C5172" w:rsidRPr="00500E12" w:rsidRDefault="007C5172">
            <w:pPr>
              <w:pStyle w:val="TAC"/>
              <w:keepLines w:val="0"/>
              <w:rPr>
                <w:ins w:id="1884" w:author="Microsoft Office User" w:date="2023-08-07T08:46:00Z"/>
                <w:rFonts w:eastAsia="SimSun"/>
              </w:rPr>
              <w:pPrChange w:id="1885" w:author="Microsoft Office User" w:date="2023-08-07T14:25:00Z">
                <w:pPr>
                  <w:pStyle w:val="TAC"/>
                </w:pPr>
              </w:pPrChange>
            </w:pPr>
            <w:ins w:id="1886" w:author="Microsoft Office User" w:date="2023-08-07T08:46:00Z">
              <w:r w:rsidRPr="00500E12">
                <w:rPr>
                  <w:rFonts w:eastAsia="SimSun"/>
                </w:rPr>
                <w:t>Edge_1RB_Left</w:t>
              </w:r>
            </w:ins>
          </w:p>
        </w:tc>
      </w:tr>
      <w:tr w:rsidR="007C5172" w:rsidRPr="00500E12" w14:paraId="4862B687" w14:textId="77777777" w:rsidTr="001F0EF8">
        <w:trPr>
          <w:ins w:id="1887" w:author="Microsoft Office User" w:date="2023-08-07T08:46:00Z"/>
        </w:trPr>
        <w:tc>
          <w:tcPr>
            <w:tcW w:w="335" w:type="pct"/>
            <w:shd w:val="clear" w:color="auto" w:fill="auto"/>
            <w:tcMar>
              <w:left w:w="45" w:type="dxa"/>
              <w:right w:w="45" w:type="dxa"/>
            </w:tcMar>
            <w:vAlign w:val="center"/>
          </w:tcPr>
          <w:p w14:paraId="48C7BD87" w14:textId="7F02E18A" w:rsidR="007C5172" w:rsidRDefault="007C5172">
            <w:pPr>
              <w:pStyle w:val="TAC"/>
              <w:keepLines w:val="0"/>
              <w:rPr>
                <w:ins w:id="1888" w:author="Microsoft Office User" w:date="2023-08-07T08:46:00Z"/>
                <w:rFonts w:eastAsia="SimSun"/>
              </w:rPr>
              <w:pPrChange w:id="1889" w:author="Microsoft Office User" w:date="2023-08-07T14:25:00Z">
                <w:pPr>
                  <w:pStyle w:val="TAC"/>
                </w:pPr>
              </w:pPrChange>
            </w:pPr>
            <w:ins w:id="1890" w:author="Microsoft Office User" w:date="2023-08-07T08:46:00Z">
              <w:r>
                <w:rPr>
                  <w:rFonts w:eastAsia="SimSun"/>
                </w:rPr>
                <w:t>74-76</w:t>
              </w:r>
            </w:ins>
          </w:p>
        </w:tc>
        <w:tc>
          <w:tcPr>
            <w:tcW w:w="427" w:type="pct"/>
            <w:shd w:val="clear" w:color="auto" w:fill="auto"/>
            <w:tcMar>
              <w:left w:w="45" w:type="dxa"/>
              <w:right w:w="45" w:type="dxa"/>
            </w:tcMar>
            <w:vAlign w:val="center"/>
          </w:tcPr>
          <w:p w14:paraId="31BEBE55" w14:textId="19B2B9FB" w:rsidR="007C5172" w:rsidRPr="00500E12" w:rsidRDefault="007C5172">
            <w:pPr>
              <w:pStyle w:val="TAC"/>
              <w:keepLines w:val="0"/>
              <w:rPr>
                <w:ins w:id="1891" w:author="Microsoft Office User" w:date="2023-08-07T08:46:00Z"/>
                <w:rFonts w:eastAsia="SimSun"/>
              </w:rPr>
              <w:pPrChange w:id="1892" w:author="Microsoft Office User" w:date="2023-08-07T14:25:00Z">
                <w:pPr>
                  <w:pStyle w:val="TAC"/>
                </w:pPr>
              </w:pPrChange>
            </w:pPr>
            <w:ins w:id="1893" w:author="Microsoft Office User" w:date="2023-08-07T08:46:00Z">
              <w:r w:rsidRPr="00500E12">
                <w:rPr>
                  <w:rFonts w:eastAsia="SimSun"/>
                </w:rPr>
                <w:t>1987.5</w:t>
              </w:r>
            </w:ins>
          </w:p>
        </w:tc>
        <w:tc>
          <w:tcPr>
            <w:tcW w:w="423" w:type="pct"/>
            <w:shd w:val="clear" w:color="auto" w:fill="auto"/>
            <w:tcMar>
              <w:left w:w="45" w:type="dxa"/>
              <w:right w:w="45" w:type="dxa"/>
            </w:tcMar>
            <w:vAlign w:val="center"/>
          </w:tcPr>
          <w:p w14:paraId="7D9897FE" w14:textId="1A567F47" w:rsidR="007C5172" w:rsidRPr="00500E12" w:rsidRDefault="007C5172">
            <w:pPr>
              <w:pStyle w:val="TAC"/>
              <w:keepLines w:val="0"/>
              <w:rPr>
                <w:ins w:id="1894" w:author="Microsoft Office User" w:date="2023-08-07T08:46:00Z"/>
                <w:rFonts w:eastAsia="SimSun"/>
              </w:rPr>
              <w:pPrChange w:id="1895" w:author="Microsoft Office User" w:date="2023-08-07T14:25:00Z">
                <w:pPr>
                  <w:pStyle w:val="TAC"/>
                </w:pPr>
              </w:pPrChange>
            </w:pPr>
            <w:ins w:id="1896" w:author="Microsoft Office User" w:date="2023-08-07T08:46:00Z">
              <w:r w:rsidRPr="00500E12">
                <w:rPr>
                  <w:rFonts w:eastAsia="SimSun"/>
                </w:rPr>
                <w:t>15</w:t>
              </w:r>
            </w:ins>
          </w:p>
        </w:tc>
        <w:tc>
          <w:tcPr>
            <w:tcW w:w="399" w:type="pct"/>
            <w:shd w:val="clear" w:color="auto" w:fill="auto"/>
            <w:tcMar>
              <w:left w:w="45" w:type="dxa"/>
              <w:right w:w="45" w:type="dxa"/>
            </w:tcMar>
            <w:vAlign w:val="center"/>
          </w:tcPr>
          <w:p w14:paraId="620BF8A9" w14:textId="035D7E05" w:rsidR="007C5172" w:rsidRPr="00500E12" w:rsidRDefault="007C5172">
            <w:pPr>
              <w:pStyle w:val="TAC"/>
              <w:keepLines w:val="0"/>
              <w:rPr>
                <w:ins w:id="1897" w:author="Microsoft Office User" w:date="2023-08-07T08:46:00Z"/>
                <w:rFonts w:eastAsia="SimSun"/>
              </w:rPr>
              <w:pPrChange w:id="1898" w:author="Microsoft Office User" w:date="2023-08-07T14:25:00Z">
                <w:pPr>
                  <w:pStyle w:val="TAC"/>
                </w:pPr>
              </w:pPrChange>
            </w:pPr>
            <w:ins w:id="1899" w:author="Microsoft Office User" w:date="2023-08-07T08:46:00Z">
              <w:r w:rsidRPr="00500E12">
                <w:rPr>
                  <w:rFonts w:eastAsia="SimSun"/>
                </w:rPr>
                <w:t>Default</w:t>
              </w:r>
            </w:ins>
          </w:p>
        </w:tc>
        <w:tc>
          <w:tcPr>
            <w:tcW w:w="728" w:type="pct"/>
            <w:vMerge/>
            <w:shd w:val="clear" w:color="auto" w:fill="auto"/>
            <w:tcMar>
              <w:left w:w="45" w:type="dxa"/>
              <w:right w:w="45" w:type="dxa"/>
            </w:tcMar>
            <w:vAlign w:val="center"/>
          </w:tcPr>
          <w:p w14:paraId="004F624F" w14:textId="77777777" w:rsidR="007C5172" w:rsidRPr="00500E12" w:rsidRDefault="007C5172">
            <w:pPr>
              <w:pStyle w:val="TAC"/>
              <w:keepLines w:val="0"/>
              <w:rPr>
                <w:ins w:id="1900" w:author="Microsoft Office User" w:date="2023-08-07T08:46:00Z"/>
                <w:rFonts w:eastAsia="SimSun"/>
              </w:rPr>
              <w:pPrChange w:id="1901" w:author="Microsoft Office User" w:date="2023-08-07T14:25:00Z">
                <w:pPr>
                  <w:pStyle w:val="TAC"/>
                </w:pPr>
              </w:pPrChange>
            </w:pPr>
          </w:p>
        </w:tc>
        <w:tc>
          <w:tcPr>
            <w:tcW w:w="214" w:type="pct"/>
            <w:vMerge/>
            <w:shd w:val="clear" w:color="auto" w:fill="auto"/>
            <w:vAlign w:val="center"/>
          </w:tcPr>
          <w:p w14:paraId="007B2E4B" w14:textId="77777777" w:rsidR="007C5172" w:rsidRPr="00500E12" w:rsidRDefault="007C5172">
            <w:pPr>
              <w:pStyle w:val="TAC"/>
              <w:keepLines w:val="0"/>
              <w:rPr>
                <w:ins w:id="1902" w:author="Microsoft Office User" w:date="2023-08-07T08:46:00Z"/>
                <w:rFonts w:eastAsia="SimSun"/>
              </w:rPr>
              <w:pPrChange w:id="1903" w:author="Microsoft Office User" w:date="2023-08-07T14:25:00Z">
                <w:pPr>
                  <w:pStyle w:val="TAC"/>
                </w:pPr>
              </w:pPrChange>
            </w:pPr>
          </w:p>
        </w:tc>
        <w:tc>
          <w:tcPr>
            <w:tcW w:w="569" w:type="pct"/>
            <w:shd w:val="clear" w:color="auto" w:fill="auto"/>
            <w:tcMar>
              <w:left w:w="45" w:type="dxa"/>
              <w:right w:w="45" w:type="dxa"/>
            </w:tcMar>
            <w:vAlign w:val="center"/>
          </w:tcPr>
          <w:p w14:paraId="10ABB291" w14:textId="5E3E2C7A" w:rsidR="007C5172" w:rsidRDefault="007C5172">
            <w:pPr>
              <w:pStyle w:val="TAC"/>
              <w:keepLines w:val="0"/>
              <w:rPr>
                <w:ins w:id="1904" w:author="Microsoft Office User" w:date="2023-08-07T08:46:00Z"/>
                <w:rFonts w:eastAsia="SimSun"/>
              </w:rPr>
              <w:pPrChange w:id="1905" w:author="Microsoft Office User" w:date="2023-08-07T14:25:00Z">
                <w:pPr>
                  <w:pStyle w:val="TAC"/>
                </w:pPr>
              </w:pPrChange>
            </w:pPr>
            <w:ins w:id="1906" w:author="Microsoft Office User" w:date="2023-08-07T08:47:00Z">
              <w:r>
                <w:rPr>
                  <w:rFonts w:eastAsia="SimSun"/>
                </w:rPr>
                <w:t>QPSK</w:t>
              </w:r>
            </w:ins>
          </w:p>
        </w:tc>
        <w:tc>
          <w:tcPr>
            <w:tcW w:w="775" w:type="pct"/>
            <w:shd w:val="clear" w:color="auto" w:fill="auto"/>
            <w:tcMar>
              <w:left w:w="45" w:type="dxa"/>
              <w:right w:w="45" w:type="dxa"/>
            </w:tcMar>
            <w:vAlign w:val="center"/>
          </w:tcPr>
          <w:p w14:paraId="25EE12D2" w14:textId="164D3117" w:rsidR="007C5172" w:rsidRPr="00500E12" w:rsidRDefault="007C5172">
            <w:pPr>
              <w:pStyle w:val="TAC"/>
              <w:keepLines w:val="0"/>
              <w:rPr>
                <w:ins w:id="1907" w:author="Microsoft Office User" w:date="2023-08-07T08:46:00Z"/>
                <w:rFonts w:eastAsia="SimSun"/>
              </w:rPr>
              <w:pPrChange w:id="1908" w:author="Microsoft Office User" w:date="2023-08-07T14:25:00Z">
                <w:pPr>
                  <w:pStyle w:val="TAC"/>
                </w:pPr>
              </w:pPrChange>
            </w:pPr>
            <w:proofErr w:type="spellStart"/>
            <w:ins w:id="1909" w:author="Microsoft Office User" w:date="2023-08-07T08:46:00Z">
              <w:r w:rsidRPr="00500E12">
                <w:rPr>
                  <w:rFonts w:eastAsia="SimSun"/>
                </w:rPr>
                <w:t>Outer_Full</w:t>
              </w:r>
              <w:proofErr w:type="spellEnd"/>
            </w:ins>
          </w:p>
        </w:tc>
        <w:tc>
          <w:tcPr>
            <w:tcW w:w="531" w:type="pct"/>
            <w:shd w:val="clear" w:color="auto" w:fill="auto"/>
            <w:vAlign w:val="center"/>
          </w:tcPr>
          <w:p w14:paraId="3954CC8B" w14:textId="2A60F47B" w:rsidR="007C5172" w:rsidRPr="00500E12" w:rsidRDefault="007C5172">
            <w:pPr>
              <w:pStyle w:val="TAC"/>
              <w:keepLines w:val="0"/>
              <w:rPr>
                <w:ins w:id="1910" w:author="Microsoft Office User" w:date="2023-08-07T08:46:00Z"/>
                <w:rFonts w:eastAsia="SimSun"/>
              </w:rPr>
              <w:pPrChange w:id="1911" w:author="Microsoft Office User" w:date="2023-08-07T14:25:00Z">
                <w:pPr>
                  <w:pStyle w:val="TAC"/>
                </w:pPr>
              </w:pPrChange>
            </w:pPr>
            <w:ins w:id="1912" w:author="Microsoft Office User" w:date="2023-08-07T08:46:00Z">
              <w:r w:rsidRPr="00500E12">
                <w:rPr>
                  <w:rFonts w:eastAsia="SimSun"/>
                </w:rPr>
                <w:t>Edge_1RB_Right</w:t>
              </w:r>
            </w:ins>
          </w:p>
        </w:tc>
        <w:tc>
          <w:tcPr>
            <w:tcW w:w="595" w:type="pct"/>
            <w:shd w:val="clear" w:color="auto" w:fill="auto"/>
            <w:vAlign w:val="center"/>
          </w:tcPr>
          <w:p w14:paraId="0537CA90" w14:textId="648FE434" w:rsidR="007C5172" w:rsidRPr="00500E12" w:rsidRDefault="007C5172">
            <w:pPr>
              <w:pStyle w:val="TAC"/>
              <w:keepLines w:val="0"/>
              <w:rPr>
                <w:ins w:id="1913" w:author="Microsoft Office User" w:date="2023-08-07T08:46:00Z"/>
                <w:rFonts w:eastAsia="SimSun"/>
              </w:rPr>
              <w:pPrChange w:id="1914" w:author="Microsoft Office User" w:date="2023-08-07T14:25:00Z">
                <w:pPr>
                  <w:pStyle w:val="TAC"/>
                </w:pPr>
              </w:pPrChange>
            </w:pPr>
            <w:ins w:id="1915" w:author="Microsoft Office User" w:date="2023-08-07T08:46:00Z">
              <w:r w:rsidRPr="00500E12">
                <w:rPr>
                  <w:rFonts w:eastAsia="SimSun"/>
                </w:rPr>
                <w:t>Edge_1RB_Left</w:t>
              </w:r>
            </w:ins>
          </w:p>
        </w:tc>
      </w:tr>
      <w:tr w:rsidR="007C5172" w:rsidRPr="00500E12" w14:paraId="4E65FBA3" w14:textId="77777777" w:rsidTr="001F0EF8">
        <w:trPr>
          <w:ins w:id="1916" w:author="Microsoft Office User" w:date="2023-08-07T08:46:00Z"/>
        </w:trPr>
        <w:tc>
          <w:tcPr>
            <w:tcW w:w="335" w:type="pct"/>
            <w:shd w:val="clear" w:color="auto" w:fill="auto"/>
            <w:tcMar>
              <w:left w:w="45" w:type="dxa"/>
              <w:right w:w="45" w:type="dxa"/>
            </w:tcMar>
            <w:vAlign w:val="center"/>
          </w:tcPr>
          <w:p w14:paraId="0E012613" w14:textId="590E101C" w:rsidR="007C5172" w:rsidRDefault="007C5172">
            <w:pPr>
              <w:pStyle w:val="TAC"/>
              <w:keepLines w:val="0"/>
              <w:rPr>
                <w:ins w:id="1917" w:author="Microsoft Office User" w:date="2023-08-07T08:46:00Z"/>
                <w:rFonts w:eastAsia="SimSun"/>
              </w:rPr>
              <w:pPrChange w:id="1918" w:author="Microsoft Office User" w:date="2023-08-07T14:25:00Z">
                <w:pPr>
                  <w:pStyle w:val="TAC"/>
                </w:pPr>
              </w:pPrChange>
            </w:pPr>
            <w:ins w:id="1919" w:author="Microsoft Office User" w:date="2023-08-07T08:46:00Z">
              <w:r>
                <w:rPr>
                  <w:rFonts w:eastAsia="SimSun"/>
                </w:rPr>
                <w:t>77-79</w:t>
              </w:r>
            </w:ins>
          </w:p>
        </w:tc>
        <w:tc>
          <w:tcPr>
            <w:tcW w:w="427" w:type="pct"/>
            <w:shd w:val="clear" w:color="auto" w:fill="auto"/>
            <w:tcMar>
              <w:left w:w="45" w:type="dxa"/>
              <w:right w:w="45" w:type="dxa"/>
            </w:tcMar>
            <w:vAlign w:val="center"/>
          </w:tcPr>
          <w:p w14:paraId="5D1E4FE3" w14:textId="113C135D" w:rsidR="007C5172" w:rsidRPr="00500E12" w:rsidRDefault="007C5172">
            <w:pPr>
              <w:pStyle w:val="TAC"/>
              <w:keepLines w:val="0"/>
              <w:rPr>
                <w:ins w:id="1920" w:author="Microsoft Office User" w:date="2023-08-07T08:46:00Z"/>
                <w:rFonts w:eastAsia="SimSun"/>
              </w:rPr>
              <w:pPrChange w:id="1921" w:author="Microsoft Office User" w:date="2023-08-07T14:25:00Z">
                <w:pPr>
                  <w:pStyle w:val="TAC"/>
                </w:pPr>
              </w:pPrChange>
            </w:pPr>
            <w:ins w:id="1922" w:author="Microsoft Office User" w:date="2023-08-07T08:46:00Z">
              <w:r w:rsidRPr="00500E12">
                <w:rPr>
                  <w:rFonts w:eastAsia="SimSun"/>
                </w:rPr>
                <w:t>1987.5</w:t>
              </w:r>
            </w:ins>
          </w:p>
        </w:tc>
        <w:tc>
          <w:tcPr>
            <w:tcW w:w="423" w:type="pct"/>
            <w:shd w:val="clear" w:color="auto" w:fill="auto"/>
            <w:tcMar>
              <w:left w:w="45" w:type="dxa"/>
              <w:right w:w="45" w:type="dxa"/>
            </w:tcMar>
            <w:vAlign w:val="center"/>
          </w:tcPr>
          <w:p w14:paraId="6EEB9F03" w14:textId="48F79B43" w:rsidR="007C5172" w:rsidRPr="00500E12" w:rsidRDefault="007C5172">
            <w:pPr>
              <w:pStyle w:val="TAC"/>
              <w:keepLines w:val="0"/>
              <w:rPr>
                <w:ins w:id="1923" w:author="Microsoft Office User" w:date="2023-08-07T08:46:00Z"/>
                <w:rFonts w:eastAsia="SimSun"/>
              </w:rPr>
              <w:pPrChange w:id="1924" w:author="Microsoft Office User" w:date="2023-08-07T14:25:00Z">
                <w:pPr>
                  <w:pStyle w:val="TAC"/>
                </w:pPr>
              </w:pPrChange>
            </w:pPr>
            <w:ins w:id="1925" w:author="Microsoft Office User" w:date="2023-08-07T08:46:00Z">
              <w:r w:rsidRPr="00500E12">
                <w:rPr>
                  <w:rFonts w:eastAsia="SimSun"/>
                </w:rPr>
                <w:t>15</w:t>
              </w:r>
            </w:ins>
          </w:p>
        </w:tc>
        <w:tc>
          <w:tcPr>
            <w:tcW w:w="399" w:type="pct"/>
            <w:shd w:val="clear" w:color="auto" w:fill="auto"/>
            <w:tcMar>
              <w:left w:w="45" w:type="dxa"/>
              <w:right w:w="45" w:type="dxa"/>
            </w:tcMar>
            <w:vAlign w:val="center"/>
          </w:tcPr>
          <w:p w14:paraId="60403757" w14:textId="5E0C252A" w:rsidR="007C5172" w:rsidRPr="00500E12" w:rsidRDefault="007C5172">
            <w:pPr>
              <w:pStyle w:val="TAC"/>
              <w:keepLines w:val="0"/>
              <w:rPr>
                <w:ins w:id="1926" w:author="Microsoft Office User" w:date="2023-08-07T08:46:00Z"/>
                <w:rFonts w:eastAsia="SimSun"/>
              </w:rPr>
              <w:pPrChange w:id="1927" w:author="Microsoft Office User" w:date="2023-08-07T14:25:00Z">
                <w:pPr>
                  <w:pStyle w:val="TAC"/>
                </w:pPr>
              </w:pPrChange>
            </w:pPr>
            <w:ins w:id="1928" w:author="Microsoft Office User" w:date="2023-08-07T08:46:00Z">
              <w:r w:rsidRPr="00500E12">
                <w:rPr>
                  <w:rFonts w:eastAsia="SimSun"/>
                </w:rPr>
                <w:t>Default</w:t>
              </w:r>
            </w:ins>
          </w:p>
        </w:tc>
        <w:tc>
          <w:tcPr>
            <w:tcW w:w="728" w:type="pct"/>
            <w:vMerge/>
            <w:shd w:val="clear" w:color="auto" w:fill="auto"/>
            <w:tcMar>
              <w:left w:w="45" w:type="dxa"/>
              <w:right w:w="45" w:type="dxa"/>
            </w:tcMar>
            <w:vAlign w:val="center"/>
          </w:tcPr>
          <w:p w14:paraId="1A97EB2F" w14:textId="77777777" w:rsidR="007C5172" w:rsidRPr="00500E12" w:rsidRDefault="007C5172">
            <w:pPr>
              <w:pStyle w:val="TAC"/>
              <w:keepLines w:val="0"/>
              <w:rPr>
                <w:ins w:id="1929" w:author="Microsoft Office User" w:date="2023-08-07T08:46:00Z"/>
                <w:rFonts w:eastAsia="SimSun"/>
              </w:rPr>
              <w:pPrChange w:id="1930" w:author="Microsoft Office User" w:date="2023-08-07T14:25:00Z">
                <w:pPr>
                  <w:pStyle w:val="TAC"/>
                </w:pPr>
              </w:pPrChange>
            </w:pPr>
          </w:p>
        </w:tc>
        <w:tc>
          <w:tcPr>
            <w:tcW w:w="214" w:type="pct"/>
            <w:vMerge/>
            <w:shd w:val="clear" w:color="auto" w:fill="auto"/>
            <w:vAlign w:val="center"/>
          </w:tcPr>
          <w:p w14:paraId="5126371A" w14:textId="77777777" w:rsidR="007C5172" w:rsidRPr="00500E12" w:rsidRDefault="007C5172">
            <w:pPr>
              <w:pStyle w:val="TAC"/>
              <w:keepLines w:val="0"/>
              <w:rPr>
                <w:ins w:id="1931" w:author="Microsoft Office User" w:date="2023-08-07T08:46:00Z"/>
                <w:rFonts w:eastAsia="SimSun"/>
              </w:rPr>
              <w:pPrChange w:id="1932" w:author="Microsoft Office User" w:date="2023-08-07T14:25:00Z">
                <w:pPr>
                  <w:pStyle w:val="TAC"/>
                </w:pPr>
              </w:pPrChange>
            </w:pPr>
          </w:p>
        </w:tc>
        <w:tc>
          <w:tcPr>
            <w:tcW w:w="569" w:type="pct"/>
            <w:shd w:val="clear" w:color="auto" w:fill="auto"/>
            <w:tcMar>
              <w:left w:w="45" w:type="dxa"/>
              <w:right w:w="45" w:type="dxa"/>
            </w:tcMar>
            <w:vAlign w:val="center"/>
          </w:tcPr>
          <w:p w14:paraId="421CAFCB" w14:textId="1A80495E" w:rsidR="007C5172" w:rsidRDefault="007C5172">
            <w:pPr>
              <w:pStyle w:val="TAC"/>
              <w:keepLines w:val="0"/>
              <w:rPr>
                <w:ins w:id="1933" w:author="Microsoft Office User" w:date="2023-08-07T08:46:00Z"/>
                <w:rFonts w:eastAsia="SimSun"/>
              </w:rPr>
              <w:pPrChange w:id="1934" w:author="Microsoft Office User" w:date="2023-08-07T14:25:00Z">
                <w:pPr>
                  <w:pStyle w:val="TAC"/>
                </w:pPr>
              </w:pPrChange>
            </w:pPr>
            <w:ins w:id="1935" w:author="Microsoft Office User" w:date="2023-08-07T08:47:00Z">
              <w:r>
                <w:rPr>
                  <w:rFonts w:eastAsia="SimSun"/>
                </w:rPr>
                <w:t>16 QAM</w:t>
              </w:r>
            </w:ins>
          </w:p>
        </w:tc>
        <w:tc>
          <w:tcPr>
            <w:tcW w:w="775" w:type="pct"/>
            <w:shd w:val="clear" w:color="auto" w:fill="auto"/>
            <w:tcMar>
              <w:left w:w="45" w:type="dxa"/>
              <w:right w:w="45" w:type="dxa"/>
            </w:tcMar>
            <w:vAlign w:val="center"/>
          </w:tcPr>
          <w:p w14:paraId="6190E64C" w14:textId="22919595" w:rsidR="007C5172" w:rsidRPr="00500E12" w:rsidRDefault="007C5172">
            <w:pPr>
              <w:pStyle w:val="TAC"/>
              <w:keepLines w:val="0"/>
              <w:rPr>
                <w:ins w:id="1936" w:author="Microsoft Office User" w:date="2023-08-07T08:46:00Z"/>
                <w:rFonts w:eastAsia="SimSun"/>
              </w:rPr>
              <w:pPrChange w:id="1937" w:author="Microsoft Office User" w:date="2023-08-07T14:25:00Z">
                <w:pPr>
                  <w:pStyle w:val="TAC"/>
                </w:pPr>
              </w:pPrChange>
            </w:pPr>
            <w:proofErr w:type="spellStart"/>
            <w:ins w:id="1938" w:author="Microsoft Office User" w:date="2023-08-07T08:46:00Z">
              <w:r w:rsidRPr="00500E12">
                <w:rPr>
                  <w:rFonts w:eastAsia="SimSun"/>
                </w:rPr>
                <w:t>Outer_Full</w:t>
              </w:r>
              <w:proofErr w:type="spellEnd"/>
            </w:ins>
          </w:p>
        </w:tc>
        <w:tc>
          <w:tcPr>
            <w:tcW w:w="531" w:type="pct"/>
            <w:shd w:val="clear" w:color="auto" w:fill="auto"/>
            <w:vAlign w:val="center"/>
          </w:tcPr>
          <w:p w14:paraId="0EDFCC80" w14:textId="46244740" w:rsidR="007C5172" w:rsidRPr="00500E12" w:rsidRDefault="007C5172">
            <w:pPr>
              <w:pStyle w:val="TAC"/>
              <w:keepLines w:val="0"/>
              <w:rPr>
                <w:ins w:id="1939" w:author="Microsoft Office User" w:date="2023-08-07T08:46:00Z"/>
                <w:rFonts w:eastAsia="SimSun"/>
              </w:rPr>
              <w:pPrChange w:id="1940" w:author="Microsoft Office User" w:date="2023-08-07T14:25:00Z">
                <w:pPr>
                  <w:pStyle w:val="TAC"/>
                </w:pPr>
              </w:pPrChange>
            </w:pPr>
            <w:ins w:id="1941" w:author="Microsoft Office User" w:date="2023-08-07T08:46:00Z">
              <w:r w:rsidRPr="00500E12">
                <w:rPr>
                  <w:rFonts w:eastAsia="SimSun"/>
                </w:rPr>
                <w:t>Edge_1RB_Right</w:t>
              </w:r>
            </w:ins>
          </w:p>
        </w:tc>
        <w:tc>
          <w:tcPr>
            <w:tcW w:w="595" w:type="pct"/>
            <w:shd w:val="clear" w:color="auto" w:fill="auto"/>
            <w:vAlign w:val="center"/>
          </w:tcPr>
          <w:p w14:paraId="3AB50AA4" w14:textId="78CE3F15" w:rsidR="007C5172" w:rsidRPr="00500E12" w:rsidRDefault="007C5172">
            <w:pPr>
              <w:pStyle w:val="TAC"/>
              <w:keepLines w:val="0"/>
              <w:rPr>
                <w:ins w:id="1942" w:author="Microsoft Office User" w:date="2023-08-07T08:46:00Z"/>
                <w:rFonts w:eastAsia="SimSun"/>
              </w:rPr>
              <w:pPrChange w:id="1943" w:author="Microsoft Office User" w:date="2023-08-07T14:25:00Z">
                <w:pPr>
                  <w:pStyle w:val="TAC"/>
                </w:pPr>
              </w:pPrChange>
            </w:pPr>
            <w:ins w:id="1944" w:author="Microsoft Office User" w:date="2023-08-07T08:46:00Z">
              <w:r w:rsidRPr="00500E12">
                <w:rPr>
                  <w:rFonts w:eastAsia="SimSun"/>
                </w:rPr>
                <w:t>Edge_1RB_Left</w:t>
              </w:r>
            </w:ins>
          </w:p>
        </w:tc>
      </w:tr>
      <w:tr w:rsidR="007C5172" w:rsidRPr="00500E12" w14:paraId="17663337" w14:textId="77777777" w:rsidTr="001F0EF8">
        <w:trPr>
          <w:ins w:id="1945" w:author="Microsoft Office User" w:date="2023-08-07T08:46:00Z"/>
        </w:trPr>
        <w:tc>
          <w:tcPr>
            <w:tcW w:w="335" w:type="pct"/>
            <w:shd w:val="clear" w:color="auto" w:fill="auto"/>
            <w:tcMar>
              <w:left w:w="45" w:type="dxa"/>
              <w:right w:w="45" w:type="dxa"/>
            </w:tcMar>
            <w:vAlign w:val="center"/>
          </w:tcPr>
          <w:p w14:paraId="39736FB0" w14:textId="3AAF0513" w:rsidR="007C5172" w:rsidRDefault="007C5172">
            <w:pPr>
              <w:pStyle w:val="TAC"/>
              <w:keepLines w:val="0"/>
              <w:rPr>
                <w:ins w:id="1946" w:author="Microsoft Office User" w:date="2023-08-07T08:46:00Z"/>
                <w:rFonts w:eastAsia="SimSun"/>
              </w:rPr>
              <w:pPrChange w:id="1947" w:author="Microsoft Office User" w:date="2023-08-07T14:25:00Z">
                <w:pPr>
                  <w:pStyle w:val="TAC"/>
                </w:pPr>
              </w:pPrChange>
            </w:pPr>
            <w:ins w:id="1948" w:author="Microsoft Office User" w:date="2023-08-07T08:46:00Z">
              <w:r>
                <w:rPr>
                  <w:rFonts w:eastAsia="SimSun"/>
                </w:rPr>
                <w:t>80-</w:t>
              </w:r>
            </w:ins>
            <w:ins w:id="1949" w:author="Microsoft Office User" w:date="2023-08-07T08:47:00Z">
              <w:r>
                <w:rPr>
                  <w:rFonts w:eastAsia="SimSun"/>
                </w:rPr>
                <w:t>82</w:t>
              </w:r>
            </w:ins>
          </w:p>
        </w:tc>
        <w:tc>
          <w:tcPr>
            <w:tcW w:w="427" w:type="pct"/>
            <w:shd w:val="clear" w:color="auto" w:fill="auto"/>
            <w:tcMar>
              <w:left w:w="45" w:type="dxa"/>
              <w:right w:w="45" w:type="dxa"/>
            </w:tcMar>
            <w:vAlign w:val="center"/>
          </w:tcPr>
          <w:p w14:paraId="1C9073C1" w14:textId="790E08DD" w:rsidR="007C5172" w:rsidRPr="00500E12" w:rsidRDefault="007C5172">
            <w:pPr>
              <w:pStyle w:val="TAC"/>
              <w:keepLines w:val="0"/>
              <w:rPr>
                <w:ins w:id="1950" w:author="Microsoft Office User" w:date="2023-08-07T08:46:00Z"/>
                <w:rFonts w:eastAsia="SimSun"/>
              </w:rPr>
              <w:pPrChange w:id="1951" w:author="Microsoft Office User" w:date="2023-08-07T14:25:00Z">
                <w:pPr>
                  <w:pStyle w:val="TAC"/>
                </w:pPr>
              </w:pPrChange>
            </w:pPr>
            <w:ins w:id="1952" w:author="Microsoft Office User" w:date="2023-08-07T08:46:00Z">
              <w:r w:rsidRPr="00500E12">
                <w:rPr>
                  <w:rFonts w:eastAsia="SimSun"/>
                </w:rPr>
                <w:t>1987.5</w:t>
              </w:r>
            </w:ins>
          </w:p>
        </w:tc>
        <w:tc>
          <w:tcPr>
            <w:tcW w:w="423" w:type="pct"/>
            <w:shd w:val="clear" w:color="auto" w:fill="auto"/>
            <w:tcMar>
              <w:left w:w="45" w:type="dxa"/>
              <w:right w:w="45" w:type="dxa"/>
            </w:tcMar>
            <w:vAlign w:val="center"/>
          </w:tcPr>
          <w:p w14:paraId="6CB56B28" w14:textId="307CEC50" w:rsidR="007C5172" w:rsidRPr="00500E12" w:rsidRDefault="007C5172">
            <w:pPr>
              <w:pStyle w:val="TAC"/>
              <w:keepLines w:val="0"/>
              <w:rPr>
                <w:ins w:id="1953" w:author="Microsoft Office User" w:date="2023-08-07T08:46:00Z"/>
                <w:rFonts w:eastAsia="SimSun"/>
              </w:rPr>
              <w:pPrChange w:id="1954" w:author="Microsoft Office User" w:date="2023-08-07T14:25:00Z">
                <w:pPr>
                  <w:pStyle w:val="TAC"/>
                </w:pPr>
              </w:pPrChange>
            </w:pPr>
            <w:ins w:id="1955" w:author="Microsoft Office User" w:date="2023-08-07T08:46:00Z">
              <w:r w:rsidRPr="00500E12">
                <w:rPr>
                  <w:rFonts w:eastAsia="SimSun"/>
                </w:rPr>
                <w:t>15</w:t>
              </w:r>
            </w:ins>
          </w:p>
        </w:tc>
        <w:tc>
          <w:tcPr>
            <w:tcW w:w="399" w:type="pct"/>
            <w:shd w:val="clear" w:color="auto" w:fill="auto"/>
            <w:tcMar>
              <w:left w:w="45" w:type="dxa"/>
              <w:right w:w="45" w:type="dxa"/>
            </w:tcMar>
            <w:vAlign w:val="center"/>
          </w:tcPr>
          <w:p w14:paraId="06DCD8A4" w14:textId="43827B00" w:rsidR="007C5172" w:rsidRPr="00500E12" w:rsidRDefault="007C5172">
            <w:pPr>
              <w:pStyle w:val="TAC"/>
              <w:keepLines w:val="0"/>
              <w:rPr>
                <w:ins w:id="1956" w:author="Microsoft Office User" w:date="2023-08-07T08:46:00Z"/>
                <w:rFonts w:eastAsia="SimSun"/>
              </w:rPr>
              <w:pPrChange w:id="1957" w:author="Microsoft Office User" w:date="2023-08-07T14:25:00Z">
                <w:pPr>
                  <w:pStyle w:val="TAC"/>
                </w:pPr>
              </w:pPrChange>
            </w:pPr>
            <w:ins w:id="1958" w:author="Microsoft Office User" w:date="2023-08-07T08:46:00Z">
              <w:r w:rsidRPr="00500E12">
                <w:rPr>
                  <w:rFonts w:eastAsia="SimSun"/>
                </w:rPr>
                <w:t>Default</w:t>
              </w:r>
            </w:ins>
          </w:p>
        </w:tc>
        <w:tc>
          <w:tcPr>
            <w:tcW w:w="728" w:type="pct"/>
            <w:vMerge/>
            <w:shd w:val="clear" w:color="auto" w:fill="auto"/>
            <w:tcMar>
              <w:left w:w="45" w:type="dxa"/>
              <w:right w:w="45" w:type="dxa"/>
            </w:tcMar>
            <w:vAlign w:val="center"/>
          </w:tcPr>
          <w:p w14:paraId="616FCFD6" w14:textId="77777777" w:rsidR="007C5172" w:rsidRPr="00500E12" w:rsidRDefault="007C5172">
            <w:pPr>
              <w:pStyle w:val="TAC"/>
              <w:keepLines w:val="0"/>
              <w:rPr>
                <w:ins w:id="1959" w:author="Microsoft Office User" w:date="2023-08-07T08:46:00Z"/>
                <w:rFonts w:eastAsia="SimSun"/>
              </w:rPr>
              <w:pPrChange w:id="1960" w:author="Microsoft Office User" w:date="2023-08-07T14:25:00Z">
                <w:pPr>
                  <w:pStyle w:val="TAC"/>
                </w:pPr>
              </w:pPrChange>
            </w:pPr>
          </w:p>
        </w:tc>
        <w:tc>
          <w:tcPr>
            <w:tcW w:w="214" w:type="pct"/>
            <w:vMerge/>
            <w:shd w:val="clear" w:color="auto" w:fill="auto"/>
            <w:vAlign w:val="center"/>
          </w:tcPr>
          <w:p w14:paraId="198530CB" w14:textId="77777777" w:rsidR="007C5172" w:rsidRPr="00500E12" w:rsidRDefault="007C5172">
            <w:pPr>
              <w:pStyle w:val="TAC"/>
              <w:keepLines w:val="0"/>
              <w:rPr>
                <w:ins w:id="1961" w:author="Microsoft Office User" w:date="2023-08-07T08:46:00Z"/>
                <w:rFonts w:eastAsia="SimSun"/>
              </w:rPr>
              <w:pPrChange w:id="1962" w:author="Microsoft Office User" w:date="2023-08-07T14:25:00Z">
                <w:pPr>
                  <w:pStyle w:val="TAC"/>
                </w:pPr>
              </w:pPrChange>
            </w:pPr>
          </w:p>
        </w:tc>
        <w:tc>
          <w:tcPr>
            <w:tcW w:w="569" w:type="pct"/>
            <w:shd w:val="clear" w:color="auto" w:fill="auto"/>
            <w:tcMar>
              <w:left w:w="45" w:type="dxa"/>
              <w:right w:w="45" w:type="dxa"/>
            </w:tcMar>
            <w:vAlign w:val="center"/>
          </w:tcPr>
          <w:p w14:paraId="25AD8C60" w14:textId="342239F1" w:rsidR="007C5172" w:rsidRDefault="007C5172">
            <w:pPr>
              <w:pStyle w:val="TAC"/>
              <w:keepLines w:val="0"/>
              <w:rPr>
                <w:ins w:id="1963" w:author="Microsoft Office User" w:date="2023-08-07T08:46:00Z"/>
                <w:rFonts w:eastAsia="SimSun"/>
              </w:rPr>
              <w:pPrChange w:id="1964" w:author="Microsoft Office User" w:date="2023-08-07T14:25:00Z">
                <w:pPr>
                  <w:pStyle w:val="TAC"/>
                </w:pPr>
              </w:pPrChange>
            </w:pPr>
            <w:ins w:id="1965" w:author="Microsoft Office User" w:date="2023-08-07T08:47:00Z">
              <w:r>
                <w:rPr>
                  <w:rFonts w:eastAsia="SimSun"/>
                </w:rPr>
                <w:t>64 QAM</w:t>
              </w:r>
            </w:ins>
          </w:p>
        </w:tc>
        <w:tc>
          <w:tcPr>
            <w:tcW w:w="775" w:type="pct"/>
            <w:shd w:val="clear" w:color="auto" w:fill="auto"/>
            <w:tcMar>
              <w:left w:w="45" w:type="dxa"/>
              <w:right w:w="45" w:type="dxa"/>
            </w:tcMar>
            <w:vAlign w:val="center"/>
          </w:tcPr>
          <w:p w14:paraId="0DEF144C" w14:textId="76CBA194" w:rsidR="007C5172" w:rsidRPr="00500E12" w:rsidRDefault="007C5172">
            <w:pPr>
              <w:pStyle w:val="TAC"/>
              <w:keepLines w:val="0"/>
              <w:rPr>
                <w:ins w:id="1966" w:author="Microsoft Office User" w:date="2023-08-07T08:46:00Z"/>
                <w:rFonts w:eastAsia="SimSun"/>
              </w:rPr>
              <w:pPrChange w:id="1967" w:author="Microsoft Office User" w:date="2023-08-07T14:25:00Z">
                <w:pPr>
                  <w:pStyle w:val="TAC"/>
                </w:pPr>
              </w:pPrChange>
            </w:pPr>
            <w:proofErr w:type="spellStart"/>
            <w:ins w:id="1968" w:author="Microsoft Office User" w:date="2023-08-07T08:46:00Z">
              <w:r w:rsidRPr="00500E12">
                <w:rPr>
                  <w:rFonts w:eastAsia="SimSun"/>
                </w:rPr>
                <w:t>Outer_Full</w:t>
              </w:r>
              <w:proofErr w:type="spellEnd"/>
            </w:ins>
          </w:p>
        </w:tc>
        <w:tc>
          <w:tcPr>
            <w:tcW w:w="531" w:type="pct"/>
            <w:shd w:val="clear" w:color="auto" w:fill="auto"/>
            <w:vAlign w:val="center"/>
          </w:tcPr>
          <w:p w14:paraId="27EA5DC9" w14:textId="7D028F64" w:rsidR="007C5172" w:rsidRPr="00500E12" w:rsidRDefault="007C5172">
            <w:pPr>
              <w:pStyle w:val="TAC"/>
              <w:keepLines w:val="0"/>
              <w:rPr>
                <w:ins w:id="1969" w:author="Microsoft Office User" w:date="2023-08-07T08:46:00Z"/>
                <w:rFonts w:eastAsia="SimSun"/>
              </w:rPr>
              <w:pPrChange w:id="1970" w:author="Microsoft Office User" w:date="2023-08-07T14:25:00Z">
                <w:pPr>
                  <w:pStyle w:val="TAC"/>
                </w:pPr>
              </w:pPrChange>
            </w:pPr>
            <w:ins w:id="1971" w:author="Microsoft Office User" w:date="2023-08-07T08:46:00Z">
              <w:r w:rsidRPr="00500E12">
                <w:rPr>
                  <w:rFonts w:eastAsia="SimSun"/>
                </w:rPr>
                <w:t>Edge_1RB_Right</w:t>
              </w:r>
            </w:ins>
          </w:p>
        </w:tc>
        <w:tc>
          <w:tcPr>
            <w:tcW w:w="595" w:type="pct"/>
            <w:shd w:val="clear" w:color="auto" w:fill="auto"/>
            <w:vAlign w:val="center"/>
          </w:tcPr>
          <w:p w14:paraId="651CA802" w14:textId="6643ED6E" w:rsidR="007C5172" w:rsidRPr="00500E12" w:rsidRDefault="007C5172">
            <w:pPr>
              <w:pStyle w:val="TAC"/>
              <w:keepLines w:val="0"/>
              <w:rPr>
                <w:ins w:id="1972" w:author="Microsoft Office User" w:date="2023-08-07T08:46:00Z"/>
                <w:rFonts w:eastAsia="SimSun"/>
              </w:rPr>
              <w:pPrChange w:id="1973" w:author="Microsoft Office User" w:date="2023-08-07T14:25:00Z">
                <w:pPr>
                  <w:pStyle w:val="TAC"/>
                </w:pPr>
              </w:pPrChange>
            </w:pPr>
            <w:ins w:id="1974" w:author="Microsoft Office User" w:date="2023-08-07T08:46:00Z">
              <w:r w:rsidRPr="00500E12">
                <w:rPr>
                  <w:rFonts w:eastAsia="SimSun"/>
                </w:rPr>
                <w:t>Edge_1RB_Left</w:t>
              </w:r>
            </w:ins>
          </w:p>
        </w:tc>
      </w:tr>
      <w:tr w:rsidR="007C5172" w:rsidRPr="00500E12" w14:paraId="4E65CCD3" w14:textId="77777777" w:rsidTr="001F0EF8">
        <w:trPr>
          <w:ins w:id="1975" w:author="Microsoft Office User" w:date="2023-08-07T08:46:00Z"/>
        </w:trPr>
        <w:tc>
          <w:tcPr>
            <w:tcW w:w="335" w:type="pct"/>
            <w:shd w:val="clear" w:color="auto" w:fill="auto"/>
            <w:tcMar>
              <w:left w:w="45" w:type="dxa"/>
              <w:right w:w="45" w:type="dxa"/>
            </w:tcMar>
            <w:vAlign w:val="center"/>
          </w:tcPr>
          <w:p w14:paraId="46C77A54" w14:textId="4A0D6714" w:rsidR="007C5172" w:rsidRDefault="007C5172">
            <w:pPr>
              <w:pStyle w:val="TAC"/>
              <w:keepLines w:val="0"/>
              <w:rPr>
                <w:ins w:id="1976" w:author="Microsoft Office User" w:date="2023-08-07T08:46:00Z"/>
                <w:rFonts w:eastAsia="SimSun"/>
              </w:rPr>
              <w:pPrChange w:id="1977" w:author="Microsoft Office User" w:date="2023-08-07T14:25:00Z">
                <w:pPr>
                  <w:pStyle w:val="TAC"/>
                </w:pPr>
              </w:pPrChange>
            </w:pPr>
            <w:ins w:id="1978" w:author="Microsoft Office User" w:date="2023-08-07T08:47:00Z">
              <w:r>
                <w:rPr>
                  <w:rFonts w:eastAsia="SimSun"/>
                </w:rPr>
                <w:t>83-85</w:t>
              </w:r>
            </w:ins>
          </w:p>
        </w:tc>
        <w:tc>
          <w:tcPr>
            <w:tcW w:w="427" w:type="pct"/>
            <w:shd w:val="clear" w:color="auto" w:fill="auto"/>
            <w:tcMar>
              <w:left w:w="45" w:type="dxa"/>
              <w:right w:w="45" w:type="dxa"/>
            </w:tcMar>
            <w:vAlign w:val="center"/>
          </w:tcPr>
          <w:p w14:paraId="6DACCEF1" w14:textId="7E8FE1B9" w:rsidR="007C5172" w:rsidRPr="00500E12" w:rsidRDefault="007C5172">
            <w:pPr>
              <w:pStyle w:val="TAC"/>
              <w:keepLines w:val="0"/>
              <w:rPr>
                <w:ins w:id="1979" w:author="Microsoft Office User" w:date="2023-08-07T08:46:00Z"/>
                <w:rFonts w:eastAsia="SimSun"/>
              </w:rPr>
              <w:pPrChange w:id="1980" w:author="Microsoft Office User" w:date="2023-08-07T14:25:00Z">
                <w:pPr>
                  <w:pStyle w:val="TAC"/>
                </w:pPr>
              </w:pPrChange>
            </w:pPr>
            <w:ins w:id="1981" w:author="Microsoft Office User" w:date="2023-08-07T08:46:00Z">
              <w:r w:rsidRPr="00500E12">
                <w:rPr>
                  <w:rFonts w:eastAsia="SimSun"/>
                </w:rPr>
                <w:t>1987.5</w:t>
              </w:r>
            </w:ins>
          </w:p>
        </w:tc>
        <w:tc>
          <w:tcPr>
            <w:tcW w:w="423" w:type="pct"/>
            <w:shd w:val="clear" w:color="auto" w:fill="auto"/>
            <w:tcMar>
              <w:left w:w="45" w:type="dxa"/>
              <w:right w:w="45" w:type="dxa"/>
            </w:tcMar>
            <w:vAlign w:val="center"/>
          </w:tcPr>
          <w:p w14:paraId="198BD902" w14:textId="0628FDAB" w:rsidR="007C5172" w:rsidRPr="00500E12" w:rsidRDefault="007C5172">
            <w:pPr>
              <w:pStyle w:val="TAC"/>
              <w:keepLines w:val="0"/>
              <w:rPr>
                <w:ins w:id="1982" w:author="Microsoft Office User" w:date="2023-08-07T08:46:00Z"/>
                <w:rFonts w:eastAsia="SimSun"/>
              </w:rPr>
              <w:pPrChange w:id="1983" w:author="Microsoft Office User" w:date="2023-08-07T14:25:00Z">
                <w:pPr>
                  <w:pStyle w:val="TAC"/>
                </w:pPr>
              </w:pPrChange>
            </w:pPr>
            <w:ins w:id="1984" w:author="Microsoft Office User" w:date="2023-08-07T08:46:00Z">
              <w:r w:rsidRPr="00500E12">
                <w:rPr>
                  <w:rFonts w:eastAsia="SimSun"/>
                </w:rPr>
                <w:t>15</w:t>
              </w:r>
            </w:ins>
          </w:p>
        </w:tc>
        <w:tc>
          <w:tcPr>
            <w:tcW w:w="399" w:type="pct"/>
            <w:shd w:val="clear" w:color="auto" w:fill="auto"/>
            <w:tcMar>
              <w:left w:w="45" w:type="dxa"/>
              <w:right w:w="45" w:type="dxa"/>
            </w:tcMar>
            <w:vAlign w:val="center"/>
          </w:tcPr>
          <w:p w14:paraId="2510D31B" w14:textId="6D983806" w:rsidR="007C5172" w:rsidRPr="00500E12" w:rsidRDefault="007C5172">
            <w:pPr>
              <w:pStyle w:val="TAC"/>
              <w:keepLines w:val="0"/>
              <w:rPr>
                <w:ins w:id="1985" w:author="Microsoft Office User" w:date="2023-08-07T08:46:00Z"/>
                <w:rFonts w:eastAsia="SimSun"/>
              </w:rPr>
              <w:pPrChange w:id="1986" w:author="Microsoft Office User" w:date="2023-08-07T14:25:00Z">
                <w:pPr>
                  <w:pStyle w:val="TAC"/>
                </w:pPr>
              </w:pPrChange>
            </w:pPr>
            <w:ins w:id="1987" w:author="Microsoft Office User" w:date="2023-08-07T08:46:00Z">
              <w:r w:rsidRPr="00500E12">
                <w:rPr>
                  <w:rFonts w:eastAsia="SimSun"/>
                </w:rPr>
                <w:t>Default</w:t>
              </w:r>
            </w:ins>
          </w:p>
        </w:tc>
        <w:tc>
          <w:tcPr>
            <w:tcW w:w="728" w:type="pct"/>
            <w:vMerge/>
            <w:shd w:val="clear" w:color="auto" w:fill="auto"/>
            <w:tcMar>
              <w:left w:w="45" w:type="dxa"/>
              <w:right w:w="45" w:type="dxa"/>
            </w:tcMar>
            <w:vAlign w:val="center"/>
          </w:tcPr>
          <w:p w14:paraId="117F8130" w14:textId="77777777" w:rsidR="007C5172" w:rsidRPr="00500E12" w:rsidRDefault="007C5172">
            <w:pPr>
              <w:pStyle w:val="TAC"/>
              <w:keepLines w:val="0"/>
              <w:rPr>
                <w:ins w:id="1988" w:author="Microsoft Office User" w:date="2023-08-07T08:46:00Z"/>
                <w:rFonts w:eastAsia="SimSun"/>
              </w:rPr>
              <w:pPrChange w:id="1989" w:author="Microsoft Office User" w:date="2023-08-07T14:25:00Z">
                <w:pPr>
                  <w:pStyle w:val="TAC"/>
                </w:pPr>
              </w:pPrChange>
            </w:pPr>
          </w:p>
        </w:tc>
        <w:tc>
          <w:tcPr>
            <w:tcW w:w="214" w:type="pct"/>
            <w:vMerge/>
            <w:shd w:val="clear" w:color="auto" w:fill="auto"/>
            <w:vAlign w:val="center"/>
          </w:tcPr>
          <w:p w14:paraId="638BC1C3" w14:textId="77777777" w:rsidR="007C5172" w:rsidRPr="00500E12" w:rsidRDefault="007C5172">
            <w:pPr>
              <w:pStyle w:val="TAC"/>
              <w:keepLines w:val="0"/>
              <w:rPr>
                <w:ins w:id="1990" w:author="Microsoft Office User" w:date="2023-08-07T08:46:00Z"/>
                <w:rFonts w:eastAsia="SimSun"/>
              </w:rPr>
              <w:pPrChange w:id="1991" w:author="Microsoft Office User" w:date="2023-08-07T14:25:00Z">
                <w:pPr>
                  <w:pStyle w:val="TAC"/>
                </w:pPr>
              </w:pPrChange>
            </w:pPr>
          </w:p>
        </w:tc>
        <w:tc>
          <w:tcPr>
            <w:tcW w:w="569" w:type="pct"/>
            <w:shd w:val="clear" w:color="auto" w:fill="auto"/>
            <w:tcMar>
              <w:left w:w="45" w:type="dxa"/>
              <w:right w:w="45" w:type="dxa"/>
            </w:tcMar>
            <w:vAlign w:val="center"/>
          </w:tcPr>
          <w:p w14:paraId="03953FF1" w14:textId="02C8ED85" w:rsidR="007C5172" w:rsidRDefault="007C5172">
            <w:pPr>
              <w:pStyle w:val="TAC"/>
              <w:keepLines w:val="0"/>
              <w:rPr>
                <w:ins w:id="1992" w:author="Microsoft Office User" w:date="2023-08-07T08:46:00Z"/>
                <w:rFonts w:eastAsia="SimSun"/>
              </w:rPr>
              <w:pPrChange w:id="1993" w:author="Microsoft Office User" w:date="2023-08-07T14:25:00Z">
                <w:pPr>
                  <w:pStyle w:val="TAC"/>
                </w:pPr>
              </w:pPrChange>
            </w:pPr>
            <w:ins w:id="1994" w:author="Microsoft Office User" w:date="2023-08-07T08:47:00Z">
              <w:r>
                <w:rPr>
                  <w:rFonts w:eastAsia="SimSun"/>
                </w:rPr>
                <w:t>256 QAM</w:t>
              </w:r>
            </w:ins>
          </w:p>
        </w:tc>
        <w:tc>
          <w:tcPr>
            <w:tcW w:w="775" w:type="pct"/>
            <w:shd w:val="clear" w:color="auto" w:fill="auto"/>
            <w:tcMar>
              <w:left w:w="45" w:type="dxa"/>
              <w:right w:w="45" w:type="dxa"/>
            </w:tcMar>
            <w:vAlign w:val="center"/>
          </w:tcPr>
          <w:p w14:paraId="0FC2BBD3" w14:textId="3E6CB617" w:rsidR="007C5172" w:rsidRPr="00500E12" w:rsidRDefault="007C5172">
            <w:pPr>
              <w:pStyle w:val="TAC"/>
              <w:keepLines w:val="0"/>
              <w:rPr>
                <w:ins w:id="1995" w:author="Microsoft Office User" w:date="2023-08-07T08:46:00Z"/>
                <w:rFonts w:eastAsia="SimSun"/>
              </w:rPr>
              <w:pPrChange w:id="1996" w:author="Microsoft Office User" w:date="2023-08-07T14:25:00Z">
                <w:pPr>
                  <w:pStyle w:val="TAC"/>
                </w:pPr>
              </w:pPrChange>
            </w:pPr>
            <w:proofErr w:type="spellStart"/>
            <w:ins w:id="1997" w:author="Microsoft Office User" w:date="2023-08-07T08:46:00Z">
              <w:r w:rsidRPr="00500E12">
                <w:rPr>
                  <w:rFonts w:eastAsia="SimSun"/>
                </w:rPr>
                <w:t>Outer_Full</w:t>
              </w:r>
              <w:proofErr w:type="spellEnd"/>
            </w:ins>
          </w:p>
        </w:tc>
        <w:tc>
          <w:tcPr>
            <w:tcW w:w="531" w:type="pct"/>
            <w:shd w:val="clear" w:color="auto" w:fill="auto"/>
            <w:vAlign w:val="center"/>
          </w:tcPr>
          <w:p w14:paraId="3CAC34C4" w14:textId="6B926EFD" w:rsidR="007C5172" w:rsidRPr="00500E12" w:rsidRDefault="007C5172">
            <w:pPr>
              <w:pStyle w:val="TAC"/>
              <w:keepLines w:val="0"/>
              <w:rPr>
                <w:ins w:id="1998" w:author="Microsoft Office User" w:date="2023-08-07T08:46:00Z"/>
                <w:rFonts w:eastAsia="SimSun"/>
              </w:rPr>
              <w:pPrChange w:id="1999" w:author="Microsoft Office User" w:date="2023-08-07T14:25:00Z">
                <w:pPr>
                  <w:pStyle w:val="TAC"/>
                </w:pPr>
              </w:pPrChange>
            </w:pPr>
            <w:ins w:id="2000" w:author="Microsoft Office User" w:date="2023-08-07T08:46:00Z">
              <w:r w:rsidRPr="00500E12">
                <w:rPr>
                  <w:rFonts w:eastAsia="SimSun"/>
                </w:rPr>
                <w:t>Edge_1RB_Right</w:t>
              </w:r>
            </w:ins>
          </w:p>
        </w:tc>
        <w:tc>
          <w:tcPr>
            <w:tcW w:w="595" w:type="pct"/>
            <w:shd w:val="clear" w:color="auto" w:fill="auto"/>
            <w:vAlign w:val="center"/>
          </w:tcPr>
          <w:p w14:paraId="35711600" w14:textId="6BB8C98F" w:rsidR="007C5172" w:rsidRPr="00500E12" w:rsidRDefault="007C5172">
            <w:pPr>
              <w:pStyle w:val="TAC"/>
              <w:keepLines w:val="0"/>
              <w:rPr>
                <w:ins w:id="2001" w:author="Microsoft Office User" w:date="2023-08-07T08:46:00Z"/>
                <w:rFonts w:eastAsia="SimSun"/>
              </w:rPr>
              <w:pPrChange w:id="2002" w:author="Microsoft Office User" w:date="2023-08-07T14:25:00Z">
                <w:pPr>
                  <w:pStyle w:val="TAC"/>
                </w:pPr>
              </w:pPrChange>
            </w:pPr>
            <w:ins w:id="2003" w:author="Microsoft Office User" w:date="2023-08-07T08:46:00Z">
              <w:r w:rsidRPr="00500E12">
                <w:rPr>
                  <w:rFonts w:eastAsia="SimSun"/>
                </w:rPr>
                <w:t>Edge_1RB_Left</w:t>
              </w:r>
            </w:ins>
          </w:p>
        </w:tc>
      </w:tr>
      <w:tr w:rsidR="00EC47A5" w:rsidRPr="00500E12" w14:paraId="1945FE99" w14:textId="77777777" w:rsidTr="001F0EF8">
        <w:trPr>
          <w:ins w:id="2004" w:author="Microsoft Office User" w:date="2023-08-07T08:47:00Z"/>
        </w:trPr>
        <w:tc>
          <w:tcPr>
            <w:tcW w:w="335" w:type="pct"/>
            <w:shd w:val="clear" w:color="auto" w:fill="auto"/>
            <w:tcMar>
              <w:left w:w="45" w:type="dxa"/>
              <w:right w:w="45" w:type="dxa"/>
            </w:tcMar>
            <w:vAlign w:val="center"/>
          </w:tcPr>
          <w:p w14:paraId="4D82AD82" w14:textId="4F5C30BD" w:rsidR="00EC47A5" w:rsidRDefault="00EC47A5">
            <w:pPr>
              <w:pStyle w:val="TAC"/>
              <w:keepLines w:val="0"/>
              <w:rPr>
                <w:ins w:id="2005" w:author="Microsoft Office User" w:date="2023-08-07T08:47:00Z"/>
                <w:rFonts w:eastAsia="SimSun"/>
              </w:rPr>
              <w:pPrChange w:id="2006" w:author="Microsoft Office User" w:date="2023-08-07T14:25:00Z">
                <w:pPr>
                  <w:pStyle w:val="TAC"/>
                </w:pPr>
              </w:pPrChange>
            </w:pPr>
            <w:ins w:id="2007" w:author="Microsoft Office User" w:date="2023-08-07T08:48:00Z">
              <w:r>
                <w:rPr>
                  <w:rFonts w:eastAsia="SimSun"/>
                </w:rPr>
                <w:t>86-88</w:t>
              </w:r>
            </w:ins>
          </w:p>
        </w:tc>
        <w:tc>
          <w:tcPr>
            <w:tcW w:w="427" w:type="pct"/>
            <w:shd w:val="clear" w:color="auto" w:fill="auto"/>
            <w:tcMar>
              <w:left w:w="45" w:type="dxa"/>
              <w:right w:w="45" w:type="dxa"/>
            </w:tcMar>
            <w:vAlign w:val="center"/>
          </w:tcPr>
          <w:p w14:paraId="294742BF" w14:textId="346B7A8E" w:rsidR="00EC47A5" w:rsidRPr="00500E12" w:rsidRDefault="00EC47A5">
            <w:pPr>
              <w:pStyle w:val="TAC"/>
              <w:keepLines w:val="0"/>
              <w:rPr>
                <w:ins w:id="2008" w:author="Microsoft Office User" w:date="2023-08-07T08:47:00Z"/>
                <w:rFonts w:eastAsia="SimSun"/>
              </w:rPr>
              <w:pPrChange w:id="2009" w:author="Microsoft Office User" w:date="2023-08-07T14:25:00Z">
                <w:pPr>
                  <w:pStyle w:val="TAC"/>
                </w:pPr>
              </w:pPrChange>
            </w:pPr>
            <w:ins w:id="2010" w:author="Microsoft Office User" w:date="2023-08-07T08:48:00Z">
              <w:r w:rsidRPr="00500E12">
                <w:rPr>
                  <w:rFonts w:eastAsia="SimSun"/>
                </w:rPr>
                <w:t>1997.5</w:t>
              </w:r>
            </w:ins>
          </w:p>
        </w:tc>
        <w:tc>
          <w:tcPr>
            <w:tcW w:w="423" w:type="pct"/>
            <w:shd w:val="clear" w:color="auto" w:fill="auto"/>
            <w:tcMar>
              <w:left w:w="45" w:type="dxa"/>
              <w:right w:w="45" w:type="dxa"/>
            </w:tcMar>
            <w:vAlign w:val="center"/>
          </w:tcPr>
          <w:p w14:paraId="2DD87028" w14:textId="68426BFD" w:rsidR="00EC47A5" w:rsidRPr="00500E12" w:rsidRDefault="00EC47A5">
            <w:pPr>
              <w:pStyle w:val="TAC"/>
              <w:keepLines w:val="0"/>
              <w:rPr>
                <w:ins w:id="2011" w:author="Microsoft Office User" w:date="2023-08-07T08:47:00Z"/>
                <w:rFonts w:eastAsia="SimSun"/>
              </w:rPr>
              <w:pPrChange w:id="2012" w:author="Microsoft Office User" w:date="2023-08-07T14:25:00Z">
                <w:pPr>
                  <w:pStyle w:val="TAC"/>
                </w:pPr>
              </w:pPrChange>
            </w:pPr>
            <w:ins w:id="2013" w:author="Microsoft Office User" w:date="2023-08-07T08:48:00Z">
              <w:r w:rsidRPr="00500E12">
                <w:rPr>
                  <w:rFonts w:eastAsia="SimSun"/>
                </w:rPr>
                <w:t>15</w:t>
              </w:r>
            </w:ins>
          </w:p>
        </w:tc>
        <w:tc>
          <w:tcPr>
            <w:tcW w:w="399" w:type="pct"/>
            <w:shd w:val="clear" w:color="auto" w:fill="auto"/>
            <w:tcMar>
              <w:left w:w="45" w:type="dxa"/>
              <w:right w:w="45" w:type="dxa"/>
            </w:tcMar>
            <w:vAlign w:val="center"/>
          </w:tcPr>
          <w:p w14:paraId="63536F0B" w14:textId="5735C2AB" w:rsidR="00EC47A5" w:rsidRPr="00500E12" w:rsidRDefault="00EC47A5">
            <w:pPr>
              <w:pStyle w:val="TAC"/>
              <w:keepLines w:val="0"/>
              <w:rPr>
                <w:ins w:id="2014" w:author="Microsoft Office User" w:date="2023-08-07T08:47:00Z"/>
                <w:rFonts w:eastAsia="SimSun"/>
              </w:rPr>
              <w:pPrChange w:id="2015" w:author="Microsoft Office User" w:date="2023-08-07T14:25:00Z">
                <w:pPr>
                  <w:pStyle w:val="TAC"/>
                </w:pPr>
              </w:pPrChange>
            </w:pPr>
            <w:ins w:id="2016" w:author="Microsoft Office User" w:date="2023-08-07T08:48:00Z">
              <w:r w:rsidRPr="00500E12">
                <w:rPr>
                  <w:rFonts w:eastAsia="SimSun"/>
                </w:rPr>
                <w:t>Default</w:t>
              </w:r>
            </w:ins>
          </w:p>
        </w:tc>
        <w:tc>
          <w:tcPr>
            <w:tcW w:w="728" w:type="pct"/>
            <w:vMerge/>
            <w:shd w:val="clear" w:color="auto" w:fill="auto"/>
            <w:tcMar>
              <w:left w:w="45" w:type="dxa"/>
              <w:right w:w="45" w:type="dxa"/>
            </w:tcMar>
            <w:vAlign w:val="center"/>
          </w:tcPr>
          <w:p w14:paraId="12D7E1E6" w14:textId="77777777" w:rsidR="00EC47A5" w:rsidRPr="00500E12" w:rsidRDefault="00EC47A5">
            <w:pPr>
              <w:pStyle w:val="TAC"/>
              <w:keepLines w:val="0"/>
              <w:rPr>
                <w:ins w:id="2017" w:author="Microsoft Office User" w:date="2023-08-07T08:47:00Z"/>
                <w:rFonts w:eastAsia="SimSun"/>
              </w:rPr>
              <w:pPrChange w:id="2018" w:author="Microsoft Office User" w:date="2023-08-07T14:25:00Z">
                <w:pPr>
                  <w:pStyle w:val="TAC"/>
                </w:pPr>
              </w:pPrChange>
            </w:pPr>
          </w:p>
        </w:tc>
        <w:tc>
          <w:tcPr>
            <w:tcW w:w="214" w:type="pct"/>
            <w:vMerge/>
            <w:shd w:val="clear" w:color="auto" w:fill="auto"/>
            <w:vAlign w:val="center"/>
          </w:tcPr>
          <w:p w14:paraId="7F01F36A" w14:textId="77777777" w:rsidR="00EC47A5" w:rsidRPr="00500E12" w:rsidRDefault="00EC47A5">
            <w:pPr>
              <w:pStyle w:val="TAC"/>
              <w:keepLines w:val="0"/>
              <w:rPr>
                <w:ins w:id="2019" w:author="Microsoft Office User" w:date="2023-08-07T08:47:00Z"/>
                <w:rFonts w:eastAsia="SimSun"/>
              </w:rPr>
              <w:pPrChange w:id="2020" w:author="Microsoft Office User" w:date="2023-08-07T14:25:00Z">
                <w:pPr>
                  <w:pStyle w:val="TAC"/>
                </w:pPr>
              </w:pPrChange>
            </w:pPr>
          </w:p>
        </w:tc>
        <w:tc>
          <w:tcPr>
            <w:tcW w:w="569" w:type="pct"/>
            <w:shd w:val="clear" w:color="auto" w:fill="auto"/>
            <w:tcMar>
              <w:left w:w="45" w:type="dxa"/>
              <w:right w:w="45" w:type="dxa"/>
            </w:tcMar>
            <w:vAlign w:val="center"/>
          </w:tcPr>
          <w:p w14:paraId="08E438ED" w14:textId="319D0E48" w:rsidR="00EC47A5" w:rsidRDefault="00EC47A5">
            <w:pPr>
              <w:pStyle w:val="TAC"/>
              <w:keepLines w:val="0"/>
              <w:rPr>
                <w:ins w:id="2021" w:author="Microsoft Office User" w:date="2023-08-07T08:47:00Z"/>
                <w:rFonts w:eastAsia="SimSun"/>
              </w:rPr>
              <w:pPrChange w:id="2022" w:author="Microsoft Office User" w:date="2023-08-07T14:25:00Z">
                <w:pPr>
                  <w:pStyle w:val="TAC"/>
                </w:pPr>
              </w:pPrChange>
            </w:pPr>
            <w:ins w:id="2023" w:author="Microsoft Office User" w:date="2023-08-07T08:48:00Z">
              <w:r w:rsidRPr="00500E12">
                <w:rPr>
                  <w:rFonts w:eastAsia="SimSun"/>
                </w:rPr>
                <w:t>PI/2 BPSK</w:t>
              </w:r>
            </w:ins>
          </w:p>
        </w:tc>
        <w:tc>
          <w:tcPr>
            <w:tcW w:w="775" w:type="pct"/>
            <w:shd w:val="clear" w:color="auto" w:fill="auto"/>
            <w:tcMar>
              <w:left w:w="45" w:type="dxa"/>
              <w:right w:w="45" w:type="dxa"/>
            </w:tcMar>
            <w:vAlign w:val="center"/>
          </w:tcPr>
          <w:p w14:paraId="366882B0" w14:textId="129CDFBB" w:rsidR="00EC47A5" w:rsidRPr="00500E12" w:rsidRDefault="00EC47A5">
            <w:pPr>
              <w:pStyle w:val="TAC"/>
              <w:keepLines w:val="0"/>
              <w:rPr>
                <w:ins w:id="2024" w:author="Microsoft Office User" w:date="2023-08-07T08:47:00Z"/>
                <w:rFonts w:eastAsia="SimSun"/>
              </w:rPr>
              <w:pPrChange w:id="2025" w:author="Microsoft Office User" w:date="2023-08-07T14:25:00Z">
                <w:pPr>
                  <w:pStyle w:val="TAC"/>
                </w:pPr>
              </w:pPrChange>
            </w:pPr>
            <w:ins w:id="2026" w:author="Microsoft Office User" w:date="2023-08-07T08:48:00Z">
              <w:r w:rsidRPr="00500E12">
                <w:rPr>
                  <w:rFonts w:eastAsia="SimSun"/>
                </w:rPr>
                <w:t>Edge_1RB_Right</w:t>
              </w:r>
            </w:ins>
          </w:p>
        </w:tc>
        <w:tc>
          <w:tcPr>
            <w:tcW w:w="531" w:type="pct"/>
            <w:shd w:val="clear" w:color="auto" w:fill="auto"/>
            <w:vAlign w:val="center"/>
          </w:tcPr>
          <w:p w14:paraId="626A6251" w14:textId="273FD0A4" w:rsidR="00EC47A5" w:rsidRPr="00500E12" w:rsidRDefault="00EC47A5">
            <w:pPr>
              <w:pStyle w:val="TAC"/>
              <w:keepLines w:val="0"/>
              <w:rPr>
                <w:ins w:id="2027" w:author="Microsoft Office User" w:date="2023-08-07T08:47:00Z"/>
                <w:rFonts w:eastAsia="SimSun"/>
              </w:rPr>
              <w:pPrChange w:id="2028" w:author="Microsoft Office User" w:date="2023-08-07T14:25:00Z">
                <w:pPr>
                  <w:pStyle w:val="TAC"/>
                </w:pPr>
              </w:pPrChange>
            </w:pPr>
            <w:ins w:id="2029" w:author="Microsoft Office User" w:date="2023-08-07T08:48:00Z">
              <w:r w:rsidRPr="00500E12">
                <w:rPr>
                  <w:rFonts w:eastAsia="SimSun"/>
                </w:rPr>
                <w:t>Edge_1RB_Left</w:t>
              </w:r>
            </w:ins>
          </w:p>
        </w:tc>
        <w:tc>
          <w:tcPr>
            <w:tcW w:w="595" w:type="pct"/>
            <w:shd w:val="clear" w:color="auto" w:fill="auto"/>
            <w:vAlign w:val="center"/>
          </w:tcPr>
          <w:p w14:paraId="264AA91A" w14:textId="5633F6E6" w:rsidR="00EC47A5" w:rsidRPr="00500E12" w:rsidRDefault="00EC47A5">
            <w:pPr>
              <w:pStyle w:val="TAC"/>
              <w:keepLines w:val="0"/>
              <w:rPr>
                <w:ins w:id="2030" w:author="Microsoft Office User" w:date="2023-08-07T08:47:00Z"/>
                <w:rFonts w:eastAsia="SimSun"/>
              </w:rPr>
              <w:pPrChange w:id="2031" w:author="Microsoft Office User" w:date="2023-08-07T14:25:00Z">
                <w:pPr>
                  <w:pStyle w:val="TAC"/>
                </w:pPr>
              </w:pPrChange>
            </w:pPr>
            <w:ins w:id="2032" w:author="Microsoft Office User" w:date="2023-08-07T08:48:00Z">
              <w:r w:rsidRPr="00500E12">
                <w:rPr>
                  <w:rFonts w:eastAsia="SimSun"/>
                </w:rPr>
                <w:t>50@0</w:t>
              </w:r>
            </w:ins>
          </w:p>
        </w:tc>
      </w:tr>
      <w:tr w:rsidR="00EC47A5" w:rsidRPr="00500E12" w14:paraId="0921131E" w14:textId="77777777" w:rsidTr="001F0EF8">
        <w:trPr>
          <w:ins w:id="2033" w:author="Microsoft Office User" w:date="2023-08-07T08:47:00Z"/>
        </w:trPr>
        <w:tc>
          <w:tcPr>
            <w:tcW w:w="335" w:type="pct"/>
            <w:shd w:val="clear" w:color="auto" w:fill="auto"/>
            <w:tcMar>
              <w:left w:w="45" w:type="dxa"/>
              <w:right w:w="45" w:type="dxa"/>
            </w:tcMar>
            <w:vAlign w:val="center"/>
          </w:tcPr>
          <w:p w14:paraId="2D44F73E" w14:textId="16C4192C" w:rsidR="00EC47A5" w:rsidRDefault="00EC47A5">
            <w:pPr>
              <w:pStyle w:val="TAC"/>
              <w:keepLines w:val="0"/>
              <w:rPr>
                <w:ins w:id="2034" w:author="Microsoft Office User" w:date="2023-08-07T08:47:00Z"/>
                <w:rFonts w:eastAsia="SimSun"/>
              </w:rPr>
              <w:pPrChange w:id="2035" w:author="Microsoft Office User" w:date="2023-08-07T14:25:00Z">
                <w:pPr>
                  <w:pStyle w:val="TAC"/>
                </w:pPr>
              </w:pPrChange>
            </w:pPr>
            <w:ins w:id="2036" w:author="Microsoft Office User" w:date="2023-08-07T08:48:00Z">
              <w:r>
                <w:rPr>
                  <w:rFonts w:eastAsia="SimSun"/>
                </w:rPr>
                <w:t>89-91</w:t>
              </w:r>
            </w:ins>
          </w:p>
        </w:tc>
        <w:tc>
          <w:tcPr>
            <w:tcW w:w="427" w:type="pct"/>
            <w:shd w:val="clear" w:color="auto" w:fill="auto"/>
            <w:tcMar>
              <w:left w:w="45" w:type="dxa"/>
              <w:right w:w="45" w:type="dxa"/>
            </w:tcMar>
            <w:vAlign w:val="center"/>
          </w:tcPr>
          <w:p w14:paraId="49CDE030" w14:textId="0E34AE9C" w:rsidR="00EC47A5" w:rsidRPr="00500E12" w:rsidRDefault="00EC47A5">
            <w:pPr>
              <w:pStyle w:val="TAC"/>
              <w:keepLines w:val="0"/>
              <w:rPr>
                <w:ins w:id="2037" w:author="Microsoft Office User" w:date="2023-08-07T08:47:00Z"/>
                <w:rFonts w:eastAsia="SimSun"/>
              </w:rPr>
              <w:pPrChange w:id="2038" w:author="Microsoft Office User" w:date="2023-08-07T14:25:00Z">
                <w:pPr>
                  <w:pStyle w:val="TAC"/>
                </w:pPr>
              </w:pPrChange>
            </w:pPr>
            <w:ins w:id="2039" w:author="Microsoft Office User" w:date="2023-08-07T08:48:00Z">
              <w:r w:rsidRPr="00500E12">
                <w:rPr>
                  <w:rFonts w:eastAsia="SimSun"/>
                </w:rPr>
                <w:t>1997.5</w:t>
              </w:r>
            </w:ins>
          </w:p>
        </w:tc>
        <w:tc>
          <w:tcPr>
            <w:tcW w:w="423" w:type="pct"/>
            <w:shd w:val="clear" w:color="auto" w:fill="auto"/>
            <w:tcMar>
              <w:left w:w="45" w:type="dxa"/>
              <w:right w:w="45" w:type="dxa"/>
            </w:tcMar>
            <w:vAlign w:val="center"/>
          </w:tcPr>
          <w:p w14:paraId="7A1E6308" w14:textId="099B9E67" w:rsidR="00EC47A5" w:rsidRPr="00500E12" w:rsidRDefault="00EC47A5">
            <w:pPr>
              <w:pStyle w:val="TAC"/>
              <w:keepLines w:val="0"/>
              <w:rPr>
                <w:ins w:id="2040" w:author="Microsoft Office User" w:date="2023-08-07T08:47:00Z"/>
                <w:rFonts w:eastAsia="SimSun"/>
              </w:rPr>
              <w:pPrChange w:id="2041" w:author="Microsoft Office User" w:date="2023-08-07T14:25:00Z">
                <w:pPr>
                  <w:pStyle w:val="TAC"/>
                </w:pPr>
              </w:pPrChange>
            </w:pPr>
            <w:ins w:id="2042" w:author="Microsoft Office User" w:date="2023-08-07T08:48:00Z">
              <w:r w:rsidRPr="00500E12">
                <w:rPr>
                  <w:rFonts w:eastAsia="SimSun"/>
                </w:rPr>
                <w:t>15</w:t>
              </w:r>
            </w:ins>
          </w:p>
        </w:tc>
        <w:tc>
          <w:tcPr>
            <w:tcW w:w="399" w:type="pct"/>
            <w:shd w:val="clear" w:color="auto" w:fill="auto"/>
            <w:tcMar>
              <w:left w:w="45" w:type="dxa"/>
              <w:right w:w="45" w:type="dxa"/>
            </w:tcMar>
            <w:vAlign w:val="center"/>
          </w:tcPr>
          <w:p w14:paraId="7ACA22B0" w14:textId="32188440" w:rsidR="00EC47A5" w:rsidRPr="00500E12" w:rsidRDefault="00EC47A5">
            <w:pPr>
              <w:pStyle w:val="TAC"/>
              <w:keepLines w:val="0"/>
              <w:rPr>
                <w:ins w:id="2043" w:author="Microsoft Office User" w:date="2023-08-07T08:47:00Z"/>
                <w:rFonts w:eastAsia="SimSun"/>
              </w:rPr>
              <w:pPrChange w:id="2044" w:author="Microsoft Office User" w:date="2023-08-07T14:25:00Z">
                <w:pPr>
                  <w:pStyle w:val="TAC"/>
                </w:pPr>
              </w:pPrChange>
            </w:pPr>
            <w:ins w:id="2045" w:author="Microsoft Office User" w:date="2023-08-07T08:48:00Z">
              <w:r w:rsidRPr="00500E12">
                <w:rPr>
                  <w:rFonts w:eastAsia="SimSun"/>
                </w:rPr>
                <w:t>Default</w:t>
              </w:r>
            </w:ins>
          </w:p>
        </w:tc>
        <w:tc>
          <w:tcPr>
            <w:tcW w:w="728" w:type="pct"/>
            <w:vMerge/>
            <w:shd w:val="clear" w:color="auto" w:fill="auto"/>
            <w:tcMar>
              <w:left w:w="45" w:type="dxa"/>
              <w:right w:w="45" w:type="dxa"/>
            </w:tcMar>
            <w:vAlign w:val="center"/>
          </w:tcPr>
          <w:p w14:paraId="37A1B2A6" w14:textId="77777777" w:rsidR="00EC47A5" w:rsidRPr="00500E12" w:rsidRDefault="00EC47A5">
            <w:pPr>
              <w:pStyle w:val="TAC"/>
              <w:keepLines w:val="0"/>
              <w:rPr>
                <w:ins w:id="2046" w:author="Microsoft Office User" w:date="2023-08-07T08:47:00Z"/>
                <w:rFonts w:eastAsia="SimSun"/>
              </w:rPr>
              <w:pPrChange w:id="2047" w:author="Microsoft Office User" w:date="2023-08-07T14:25:00Z">
                <w:pPr>
                  <w:pStyle w:val="TAC"/>
                </w:pPr>
              </w:pPrChange>
            </w:pPr>
          </w:p>
        </w:tc>
        <w:tc>
          <w:tcPr>
            <w:tcW w:w="214" w:type="pct"/>
            <w:vMerge/>
            <w:shd w:val="clear" w:color="auto" w:fill="auto"/>
            <w:vAlign w:val="center"/>
          </w:tcPr>
          <w:p w14:paraId="514F55C2" w14:textId="77777777" w:rsidR="00EC47A5" w:rsidRPr="00500E12" w:rsidRDefault="00EC47A5">
            <w:pPr>
              <w:pStyle w:val="TAC"/>
              <w:keepLines w:val="0"/>
              <w:rPr>
                <w:ins w:id="2048" w:author="Microsoft Office User" w:date="2023-08-07T08:47:00Z"/>
                <w:rFonts w:eastAsia="SimSun"/>
              </w:rPr>
              <w:pPrChange w:id="2049" w:author="Microsoft Office User" w:date="2023-08-07T14:25:00Z">
                <w:pPr>
                  <w:pStyle w:val="TAC"/>
                </w:pPr>
              </w:pPrChange>
            </w:pPr>
          </w:p>
        </w:tc>
        <w:tc>
          <w:tcPr>
            <w:tcW w:w="569" w:type="pct"/>
            <w:shd w:val="clear" w:color="auto" w:fill="auto"/>
            <w:tcMar>
              <w:left w:w="45" w:type="dxa"/>
              <w:right w:w="45" w:type="dxa"/>
            </w:tcMar>
            <w:vAlign w:val="center"/>
          </w:tcPr>
          <w:p w14:paraId="6B99C9F1" w14:textId="0D6D8B12" w:rsidR="00EC47A5" w:rsidRDefault="00EC47A5">
            <w:pPr>
              <w:pStyle w:val="TAC"/>
              <w:keepLines w:val="0"/>
              <w:rPr>
                <w:ins w:id="2050" w:author="Microsoft Office User" w:date="2023-08-07T08:47:00Z"/>
                <w:rFonts w:eastAsia="SimSun"/>
              </w:rPr>
              <w:pPrChange w:id="2051" w:author="Microsoft Office User" w:date="2023-08-07T14:25:00Z">
                <w:pPr>
                  <w:pStyle w:val="TAC"/>
                </w:pPr>
              </w:pPrChange>
            </w:pPr>
            <w:ins w:id="2052" w:author="Microsoft Office User" w:date="2023-08-07T08:48:00Z">
              <w:r>
                <w:rPr>
                  <w:rFonts w:eastAsia="SimSun"/>
                </w:rPr>
                <w:t>QPSK</w:t>
              </w:r>
            </w:ins>
          </w:p>
        </w:tc>
        <w:tc>
          <w:tcPr>
            <w:tcW w:w="775" w:type="pct"/>
            <w:shd w:val="clear" w:color="auto" w:fill="auto"/>
            <w:tcMar>
              <w:left w:w="45" w:type="dxa"/>
              <w:right w:w="45" w:type="dxa"/>
            </w:tcMar>
            <w:vAlign w:val="center"/>
          </w:tcPr>
          <w:p w14:paraId="05E513EC" w14:textId="3FDE6394" w:rsidR="00EC47A5" w:rsidRPr="00500E12" w:rsidRDefault="00EC47A5">
            <w:pPr>
              <w:pStyle w:val="TAC"/>
              <w:keepLines w:val="0"/>
              <w:rPr>
                <w:ins w:id="2053" w:author="Microsoft Office User" w:date="2023-08-07T08:47:00Z"/>
                <w:rFonts w:eastAsia="SimSun"/>
              </w:rPr>
              <w:pPrChange w:id="2054" w:author="Microsoft Office User" w:date="2023-08-07T14:25:00Z">
                <w:pPr>
                  <w:pStyle w:val="TAC"/>
                </w:pPr>
              </w:pPrChange>
            </w:pPr>
            <w:ins w:id="2055" w:author="Microsoft Office User" w:date="2023-08-07T08:48:00Z">
              <w:r w:rsidRPr="00500E12">
                <w:rPr>
                  <w:rFonts w:eastAsia="SimSun"/>
                </w:rPr>
                <w:t>Edge_1RB_Right</w:t>
              </w:r>
            </w:ins>
          </w:p>
        </w:tc>
        <w:tc>
          <w:tcPr>
            <w:tcW w:w="531" w:type="pct"/>
            <w:shd w:val="clear" w:color="auto" w:fill="auto"/>
            <w:vAlign w:val="center"/>
          </w:tcPr>
          <w:p w14:paraId="4039F178" w14:textId="519EEBA6" w:rsidR="00EC47A5" w:rsidRPr="00500E12" w:rsidRDefault="00EC47A5">
            <w:pPr>
              <w:pStyle w:val="TAC"/>
              <w:keepLines w:val="0"/>
              <w:rPr>
                <w:ins w:id="2056" w:author="Microsoft Office User" w:date="2023-08-07T08:47:00Z"/>
                <w:rFonts w:eastAsia="SimSun"/>
              </w:rPr>
              <w:pPrChange w:id="2057" w:author="Microsoft Office User" w:date="2023-08-07T14:25:00Z">
                <w:pPr>
                  <w:pStyle w:val="TAC"/>
                </w:pPr>
              </w:pPrChange>
            </w:pPr>
            <w:ins w:id="2058" w:author="Microsoft Office User" w:date="2023-08-07T08:48:00Z">
              <w:r w:rsidRPr="00500E12">
                <w:rPr>
                  <w:rFonts w:eastAsia="SimSun"/>
                </w:rPr>
                <w:t>Edge_1RB_Left</w:t>
              </w:r>
            </w:ins>
          </w:p>
        </w:tc>
        <w:tc>
          <w:tcPr>
            <w:tcW w:w="595" w:type="pct"/>
            <w:shd w:val="clear" w:color="auto" w:fill="auto"/>
            <w:vAlign w:val="center"/>
          </w:tcPr>
          <w:p w14:paraId="09F14CEF" w14:textId="58C312B3" w:rsidR="00EC47A5" w:rsidRPr="00500E12" w:rsidRDefault="00EC47A5">
            <w:pPr>
              <w:pStyle w:val="TAC"/>
              <w:keepLines w:val="0"/>
              <w:rPr>
                <w:ins w:id="2059" w:author="Microsoft Office User" w:date="2023-08-07T08:47:00Z"/>
                <w:rFonts w:eastAsia="SimSun"/>
              </w:rPr>
              <w:pPrChange w:id="2060" w:author="Microsoft Office User" w:date="2023-08-07T14:25:00Z">
                <w:pPr>
                  <w:pStyle w:val="TAC"/>
                </w:pPr>
              </w:pPrChange>
            </w:pPr>
            <w:ins w:id="2061" w:author="Microsoft Office User" w:date="2023-08-07T08:48:00Z">
              <w:r w:rsidRPr="00500E12">
                <w:rPr>
                  <w:rFonts w:eastAsia="SimSun"/>
                </w:rPr>
                <w:t>50@0</w:t>
              </w:r>
            </w:ins>
          </w:p>
        </w:tc>
      </w:tr>
      <w:tr w:rsidR="00EC47A5" w:rsidRPr="00500E12" w14:paraId="65EAC5BD" w14:textId="77777777" w:rsidTr="001F0EF8">
        <w:trPr>
          <w:ins w:id="2062" w:author="Microsoft Office User" w:date="2023-08-07T08:47:00Z"/>
        </w:trPr>
        <w:tc>
          <w:tcPr>
            <w:tcW w:w="335" w:type="pct"/>
            <w:shd w:val="clear" w:color="auto" w:fill="auto"/>
            <w:tcMar>
              <w:left w:w="45" w:type="dxa"/>
              <w:right w:w="45" w:type="dxa"/>
            </w:tcMar>
            <w:vAlign w:val="center"/>
          </w:tcPr>
          <w:p w14:paraId="54E71268" w14:textId="00AD0E78" w:rsidR="00EC47A5" w:rsidRDefault="00EC47A5">
            <w:pPr>
              <w:pStyle w:val="TAC"/>
              <w:keepLines w:val="0"/>
              <w:rPr>
                <w:ins w:id="2063" w:author="Microsoft Office User" w:date="2023-08-07T08:47:00Z"/>
                <w:rFonts w:eastAsia="SimSun"/>
              </w:rPr>
              <w:pPrChange w:id="2064" w:author="Microsoft Office User" w:date="2023-08-07T14:25:00Z">
                <w:pPr>
                  <w:pStyle w:val="TAC"/>
                </w:pPr>
              </w:pPrChange>
            </w:pPr>
            <w:ins w:id="2065" w:author="Microsoft Office User" w:date="2023-08-07T08:49:00Z">
              <w:r>
                <w:rPr>
                  <w:rFonts w:eastAsia="SimSun"/>
                </w:rPr>
                <w:t>92-94</w:t>
              </w:r>
            </w:ins>
          </w:p>
        </w:tc>
        <w:tc>
          <w:tcPr>
            <w:tcW w:w="427" w:type="pct"/>
            <w:shd w:val="clear" w:color="auto" w:fill="auto"/>
            <w:tcMar>
              <w:left w:w="45" w:type="dxa"/>
              <w:right w:w="45" w:type="dxa"/>
            </w:tcMar>
            <w:vAlign w:val="center"/>
          </w:tcPr>
          <w:p w14:paraId="3FB9F593" w14:textId="13EE037E" w:rsidR="00EC47A5" w:rsidRPr="00500E12" w:rsidRDefault="00EC47A5">
            <w:pPr>
              <w:pStyle w:val="TAC"/>
              <w:keepLines w:val="0"/>
              <w:rPr>
                <w:ins w:id="2066" w:author="Microsoft Office User" w:date="2023-08-07T08:47:00Z"/>
                <w:rFonts w:eastAsia="SimSun"/>
              </w:rPr>
              <w:pPrChange w:id="2067" w:author="Microsoft Office User" w:date="2023-08-07T14:25:00Z">
                <w:pPr>
                  <w:pStyle w:val="TAC"/>
                </w:pPr>
              </w:pPrChange>
            </w:pPr>
            <w:ins w:id="2068" w:author="Microsoft Office User" w:date="2023-08-07T08:48:00Z">
              <w:r w:rsidRPr="00500E12">
                <w:rPr>
                  <w:rFonts w:eastAsia="SimSun"/>
                </w:rPr>
                <w:t>1997.5</w:t>
              </w:r>
            </w:ins>
          </w:p>
        </w:tc>
        <w:tc>
          <w:tcPr>
            <w:tcW w:w="423" w:type="pct"/>
            <w:shd w:val="clear" w:color="auto" w:fill="auto"/>
            <w:tcMar>
              <w:left w:w="45" w:type="dxa"/>
              <w:right w:w="45" w:type="dxa"/>
            </w:tcMar>
            <w:vAlign w:val="center"/>
          </w:tcPr>
          <w:p w14:paraId="5C0EE16A" w14:textId="033BA1C2" w:rsidR="00EC47A5" w:rsidRPr="00500E12" w:rsidRDefault="00EC47A5">
            <w:pPr>
              <w:pStyle w:val="TAC"/>
              <w:keepLines w:val="0"/>
              <w:rPr>
                <w:ins w:id="2069" w:author="Microsoft Office User" w:date="2023-08-07T08:47:00Z"/>
                <w:rFonts w:eastAsia="SimSun"/>
              </w:rPr>
              <w:pPrChange w:id="2070" w:author="Microsoft Office User" w:date="2023-08-07T14:25:00Z">
                <w:pPr>
                  <w:pStyle w:val="TAC"/>
                </w:pPr>
              </w:pPrChange>
            </w:pPr>
            <w:ins w:id="2071" w:author="Microsoft Office User" w:date="2023-08-07T08:48:00Z">
              <w:r w:rsidRPr="00500E12">
                <w:rPr>
                  <w:rFonts w:eastAsia="SimSun"/>
                </w:rPr>
                <w:t>15</w:t>
              </w:r>
            </w:ins>
          </w:p>
        </w:tc>
        <w:tc>
          <w:tcPr>
            <w:tcW w:w="399" w:type="pct"/>
            <w:shd w:val="clear" w:color="auto" w:fill="auto"/>
            <w:tcMar>
              <w:left w:w="45" w:type="dxa"/>
              <w:right w:w="45" w:type="dxa"/>
            </w:tcMar>
            <w:vAlign w:val="center"/>
          </w:tcPr>
          <w:p w14:paraId="41EA979E" w14:textId="21B93D09" w:rsidR="00EC47A5" w:rsidRPr="00500E12" w:rsidRDefault="00EC47A5">
            <w:pPr>
              <w:pStyle w:val="TAC"/>
              <w:keepLines w:val="0"/>
              <w:rPr>
                <w:ins w:id="2072" w:author="Microsoft Office User" w:date="2023-08-07T08:47:00Z"/>
                <w:rFonts w:eastAsia="SimSun"/>
              </w:rPr>
              <w:pPrChange w:id="2073" w:author="Microsoft Office User" w:date="2023-08-07T14:25:00Z">
                <w:pPr>
                  <w:pStyle w:val="TAC"/>
                </w:pPr>
              </w:pPrChange>
            </w:pPr>
            <w:ins w:id="2074" w:author="Microsoft Office User" w:date="2023-08-07T08:48:00Z">
              <w:r w:rsidRPr="00500E12">
                <w:rPr>
                  <w:rFonts w:eastAsia="SimSun"/>
                </w:rPr>
                <w:t>Default</w:t>
              </w:r>
            </w:ins>
          </w:p>
        </w:tc>
        <w:tc>
          <w:tcPr>
            <w:tcW w:w="728" w:type="pct"/>
            <w:vMerge/>
            <w:shd w:val="clear" w:color="auto" w:fill="auto"/>
            <w:tcMar>
              <w:left w:w="45" w:type="dxa"/>
              <w:right w:w="45" w:type="dxa"/>
            </w:tcMar>
            <w:vAlign w:val="center"/>
          </w:tcPr>
          <w:p w14:paraId="5FC768C1" w14:textId="77777777" w:rsidR="00EC47A5" w:rsidRPr="00500E12" w:rsidRDefault="00EC47A5">
            <w:pPr>
              <w:pStyle w:val="TAC"/>
              <w:keepLines w:val="0"/>
              <w:rPr>
                <w:ins w:id="2075" w:author="Microsoft Office User" w:date="2023-08-07T08:47:00Z"/>
                <w:rFonts w:eastAsia="SimSun"/>
              </w:rPr>
              <w:pPrChange w:id="2076" w:author="Microsoft Office User" w:date="2023-08-07T14:25:00Z">
                <w:pPr>
                  <w:pStyle w:val="TAC"/>
                </w:pPr>
              </w:pPrChange>
            </w:pPr>
          </w:p>
        </w:tc>
        <w:tc>
          <w:tcPr>
            <w:tcW w:w="214" w:type="pct"/>
            <w:vMerge/>
            <w:shd w:val="clear" w:color="auto" w:fill="auto"/>
            <w:vAlign w:val="center"/>
          </w:tcPr>
          <w:p w14:paraId="000AA496" w14:textId="77777777" w:rsidR="00EC47A5" w:rsidRPr="00500E12" w:rsidRDefault="00EC47A5">
            <w:pPr>
              <w:pStyle w:val="TAC"/>
              <w:keepLines w:val="0"/>
              <w:rPr>
                <w:ins w:id="2077" w:author="Microsoft Office User" w:date="2023-08-07T08:47:00Z"/>
                <w:rFonts w:eastAsia="SimSun"/>
              </w:rPr>
              <w:pPrChange w:id="2078" w:author="Microsoft Office User" w:date="2023-08-07T14:25:00Z">
                <w:pPr>
                  <w:pStyle w:val="TAC"/>
                </w:pPr>
              </w:pPrChange>
            </w:pPr>
          </w:p>
        </w:tc>
        <w:tc>
          <w:tcPr>
            <w:tcW w:w="569" w:type="pct"/>
            <w:shd w:val="clear" w:color="auto" w:fill="auto"/>
            <w:tcMar>
              <w:left w:w="45" w:type="dxa"/>
              <w:right w:w="45" w:type="dxa"/>
            </w:tcMar>
            <w:vAlign w:val="center"/>
          </w:tcPr>
          <w:p w14:paraId="3358B442" w14:textId="6942EA94" w:rsidR="00EC47A5" w:rsidRDefault="00EC47A5">
            <w:pPr>
              <w:pStyle w:val="TAC"/>
              <w:keepLines w:val="0"/>
              <w:rPr>
                <w:ins w:id="2079" w:author="Microsoft Office User" w:date="2023-08-07T08:47:00Z"/>
                <w:rFonts w:eastAsia="SimSun"/>
              </w:rPr>
              <w:pPrChange w:id="2080" w:author="Microsoft Office User" w:date="2023-08-07T14:25:00Z">
                <w:pPr>
                  <w:pStyle w:val="TAC"/>
                </w:pPr>
              </w:pPrChange>
            </w:pPr>
            <w:ins w:id="2081" w:author="Microsoft Office User" w:date="2023-08-07T08:48:00Z">
              <w:r>
                <w:rPr>
                  <w:rFonts w:eastAsia="SimSun"/>
                </w:rPr>
                <w:t>16 QAM</w:t>
              </w:r>
            </w:ins>
          </w:p>
        </w:tc>
        <w:tc>
          <w:tcPr>
            <w:tcW w:w="775" w:type="pct"/>
            <w:shd w:val="clear" w:color="auto" w:fill="auto"/>
            <w:tcMar>
              <w:left w:w="45" w:type="dxa"/>
              <w:right w:w="45" w:type="dxa"/>
            </w:tcMar>
            <w:vAlign w:val="center"/>
          </w:tcPr>
          <w:p w14:paraId="6D08106E" w14:textId="591BE2A5" w:rsidR="00EC47A5" w:rsidRPr="00500E12" w:rsidRDefault="00EC47A5">
            <w:pPr>
              <w:pStyle w:val="TAC"/>
              <w:keepLines w:val="0"/>
              <w:rPr>
                <w:ins w:id="2082" w:author="Microsoft Office User" w:date="2023-08-07T08:47:00Z"/>
                <w:rFonts w:eastAsia="SimSun"/>
              </w:rPr>
              <w:pPrChange w:id="2083" w:author="Microsoft Office User" w:date="2023-08-07T14:25:00Z">
                <w:pPr>
                  <w:pStyle w:val="TAC"/>
                </w:pPr>
              </w:pPrChange>
            </w:pPr>
            <w:ins w:id="2084" w:author="Microsoft Office User" w:date="2023-08-07T08:48:00Z">
              <w:r w:rsidRPr="00500E12">
                <w:rPr>
                  <w:rFonts w:eastAsia="SimSun"/>
                </w:rPr>
                <w:t>Edge_1RB_Right</w:t>
              </w:r>
            </w:ins>
          </w:p>
        </w:tc>
        <w:tc>
          <w:tcPr>
            <w:tcW w:w="531" w:type="pct"/>
            <w:shd w:val="clear" w:color="auto" w:fill="auto"/>
            <w:vAlign w:val="center"/>
          </w:tcPr>
          <w:p w14:paraId="696B4C3C" w14:textId="1DD2AA30" w:rsidR="00EC47A5" w:rsidRPr="00500E12" w:rsidRDefault="00EC47A5">
            <w:pPr>
              <w:pStyle w:val="TAC"/>
              <w:keepLines w:val="0"/>
              <w:rPr>
                <w:ins w:id="2085" w:author="Microsoft Office User" w:date="2023-08-07T08:47:00Z"/>
                <w:rFonts w:eastAsia="SimSun"/>
              </w:rPr>
              <w:pPrChange w:id="2086" w:author="Microsoft Office User" w:date="2023-08-07T14:25:00Z">
                <w:pPr>
                  <w:pStyle w:val="TAC"/>
                </w:pPr>
              </w:pPrChange>
            </w:pPr>
            <w:ins w:id="2087" w:author="Microsoft Office User" w:date="2023-08-07T08:48:00Z">
              <w:r w:rsidRPr="00500E12">
                <w:rPr>
                  <w:rFonts w:eastAsia="SimSun"/>
                </w:rPr>
                <w:t>Edge_1RB_Left</w:t>
              </w:r>
            </w:ins>
          </w:p>
        </w:tc>
        <w:tc>
          <w:tcPr>
            <w:tcW w:w="595" w:type="pct"/>
            <w:shd w:val="clear" w:color="auto" w:fill="auto"/>
            <w:vAlign w:val="center"/>
          </w:tcPr>
          <w:p w14:paraId="545898CD" w14:textId="35D7A989" w:rsidR="00EC47A5" w:rsidRPr="00500E12" w:rsidRDefault="00EC47A5">
            <w:pPr>
              <w:pStyle w:val="TAC"/>
              <w:keepLines w:val="0"/>
              <w:rPr>
                <w:ins w:id="2088" w:author="Microsoft Office User" w:date="2023-08-07T08:47:00Z"/>
                <w:rFonts w:eastAsia="SimSun"/>
              </w:rPr>
              <w:pPrChange w:id="2089" w:author="Microsoft Office User" w:date="2023-08-07T14:25:00Z">
                <w:pPr>
                  <w:pStyle w:val="TAC"/>
                </w:pPr>
              </w:pPrChange>
            </w:pPr>
            <w:ins w:id="2090" w:author="Microsoft Office User" w:date="2023-08-07T08:48:00Z">
              <w:r w:rsidRPr="00500E12">
                <w:rPr>
                  <w:rFonts w:eastAsia="SimSun"/>
                </w:rPr>
                <w:t>50@0</w:t>
              </w:r>
            </w:ins>
          </w:p>
        </w:tc>
      </w:tr>
      <w:tr w:rsidR="00EC47A5" w:rsidRPr="00500E12" w14:paraId="2BC1CDA4" w14:textId="77777777" w:rsidTr="001F0EF8">
        <w:trPr>
          <w:ins w:id="2091" w:author="Microsoft Office User" w:date="2023-08-07T08:47:00Z"/>
        </w:trPr>
        <w:tc>
          <w:tcPr>
            <w:tcW w:w="335" w:type="pct"/>
            <w:shd w:val="clear" w:color="auto" w:fill="auto"/>
            <w:tcMar>
              <w:left w:w="45" w:type="dxa"/>
              <w:right w:w="45" w:type="dxa"/>
            </w:tcMar>
            <w:vAlign w:val="center"/>
          </w:tcPr>
          <w:p w14:paraId="7AB0D89F" w14:textId="6F1DF034" w:rsidR="00EC47A5" w:rsidRDefault="00EC47A5">
            <w:pPr>
              <w:pStyle w:val="TAC"/>
              <w:keepLines w:val="0"/>
              <w:rPr>
                <w:ins w:id="2092" w:author="Microsoft Office User" w:date="2023-08-07T08:47:00Z"/>
                <w:rFonts w:eastAsia="SimSun"/>
              </w:rPr>
              <w:pPrChange w:id="2093" w:author="Microsoft Office User" w:date="2023-08-07T14:25:00Z">
                <w:pPr>
                  <w:pStyle w:val="TAC"/>
                </w:pPr>
              </w:pPrChange>
            </w:pPr>
            <w:ins w:id="2094" w:author="Microsoft Office User" w:date="2023-08-07T08:49:00Z">
              <w:r>
                <w:rPr>
                  <w:rFonts w:eastAsia="SimSun"/>
                </w:rPr>
                <w:t>95-97</w:t>
              </w:r>
            </w:ins>
          </w:p>
        </w:tc>
        <w:tc>
          <w:tcPr>
            <w:tcW w:w="427" w:type="pct"/>
            <w:shd w:val="clear" w:color="auto" w:fill="auto"/>
            <w:tcMar>
              <w:left w:w="45" w:type="dxa"/>
              <w:right w:w="45" w:type="dxa"/>
            </w:tcMar>
            <w:vAlign w:val="center"/>
          </w:tcPr>
          <w:p w14:paraId="6D733A5A" w14:textId="33957197" w:rsidR="00EC47A5" w:rsidRPr="00500E12" w:rsidRDefault="00EC47A5">
            <w:pPr>
              <w:pStyle w:val="TAC"/>
              <w:keepLines w:val="0"/>
              <w:rPr>
                <w:ins w:id="2095" w:author="Microsoft Office User" w:date="2023-08-07T08:47:00Z"/>
                <w:rFonts w:eastAsia="SimSun"/>
              </w:rPr>
              <w:pPrChange w:id="2096" w:author="Microsoft Office User" w:date="2023-08-07T14:25:00Z">
                <w:pPr>
                  <w:pStyle w:val="TAC"/>
                </w:pPr>
              </w:pPrChange>
            </w:pPr>
            <w:ins w:id="2097" w:author="Microsoft Office User" w:date="2023-08-07T08:48:00Z">
              <w:r w:rsidRPr="00500E12">
                <w:rPr>
                  <w:rFonts w:eastAsia="SimSun"/>
                </w:rPr>
                <w:t>1997.5</w:t>
              </w:r>
            </w:ins>
          </w:p>
        </w:tc>
        <w:tc>
          <w:tcPr>
            <w:tcW w:w="423" w:type="pct"/>
            <w:shd w:val="clear" w:color="auto" w:fill="auto"/>
            <w:tcMar>
              <w:left w:w="45" w:type="dxa"/>
              <w:right w:w="45" w:type="dxa"/>
            </w:tcMar>
            <w:vAlign w:val="center"/>
          </w:tcPr>
          <w:p w14:paraId="789292CA" w14:textId="4C2D3FDD" w:rsidR="00EC47A5" w:rsidRPr="00500E12" w:rsidRDefault="00EC47A5">
            <w:pPr>
              <w:pStyle w:val="TAC"/>
              <w:keepLines w:val="0"/>
              <w:rPr>
                <w:ins w:id="2098" w:author="Microsoft Office User" w:date="2023-08-07T08:47:00Z"/>
                <w:rFonts w:eastAsia="SimSun"/>
              </w:rPr>
              <w:pPrChange w:id="2099" w:author="Microsoft Office User" w:date="2023-08-07T14:25:00Z">
                <w:pPr>
                  <w:pStyle w:val="TAC"/>
                </w:pPr>
              </w:pPrChange>
            </w:pPr>
            <w:ins w:id="2100" w:author="Microsoft Office User" w:date="2023-08-07T08:48:00Z">
              <w:r w:rsidRPr="00500E12">
                <w:rPr>
                  <w:rFonts w:eastAsia="SimSun"/>
                </w:rPr>
                <w:t>15</w:t>
              </w:r>
            </w:ins>
          </w:p>
        </w:tc>
        <w:tc>
          <w:tcPr>
            <w:tcW w:w="399" w:type="pct"/>
            <w:shd w:val="clear" w:color="auto" w:fill="auto"/>
            <w:tcMar>
              <w:left w:w="45" w:type="dxa"/>
              <w:right w:w="45" w:type="dxa"/>
            </w:tcMar>
            <w:vAlign w:val="center"/>
          </w:tcPr>
          <w:p w14:paraId="2A165894" w14:textId="7EF7EA1B" w:rsidR="00EC47A5" w:rsidRPr="00500E12" w:rsidRDefault="00EC47A5">
            <w:pPr>
              <w:pStyle w:val="TAC"/>
              <w:keepLines w:val="0"/>
              <w:rPr>
                <w:ins w:id="2101" w:author="Microsoft Office User" w:date="2023-08-07T08:47:00Z"/>
                <w:rFonts w:eastAsia="SimSun"/>
              </w:rPr>
              <w:pPrChange w:id="2102" w:author="Microsoft Office User" w:date="2023-08-07T14:25:00Z">
                <w:pPr>
                  <w:pStyle w:val="TAC"/>
                </w:pPr>
              </w:pPrChange>
            </w:pPr>
            <w:ins w:id="2103" w:author="Microsoft Office User" w:date="2023-08-07T08:48:00Z">
              <w:r w:rsidRPr="00500E12">
                <w:rPr>
                  <w:rFonts w:eastAsia="SimSun"/>
                </w:rPr>
                <w:t>Default</w:t>
              </w:r>
            </w:ins>
          </w:p>
        </w:tc>
        <w:tc>
          <w:tcPr>
            <w:tcW w:w="728" w:type="pct"/>
            <w:vMerge/>
            <w:shd w:val="clear" w:color="auto" w:fill="auto"/>
            <w:tcMar>
              <w:left w:w="45" w:type="dxa"/>
              <w:right w:w="45" w:type="dxa"/>
            </w:tcMar>
            <w:vAlign w:val="center"/>
          </w:tcPr>
          <w:p w14:paraId="3650EFB9" w14:textId="77777777" w:rsidR="00EC47A5" w:rsidRPr="00500E12" w:rsidRDefault="00EC47A5">
            <w:pPr>
              <w:pStyle w:val="TAC"/>
              <w:keepLines w:val="0"/>
              <w:rPr>
                <w:ins w:id="2104" w:author="Microsoft Office User" w:date="2023-08-07T08:47:00Z"/>
                <w:rFonts w:eastAsia="SimSun"/>
              </w:rPr>
              <w:pPrChange w:id="2105" w:author="Microsoft Office User" w:date="2023-08-07T14:25:00Z">
                <w:pPr>
                  <w:pStyle w:val="TAC"/>
                </w:pPr>
              </w:pPrChange>
            </w:pPr>
          </w:p>
        </w:tc>
        <w:tc>
          <w:tcPr>
            <w:tcW w:w="214" w:type="pct"/>
            <w:vMerge/>
            <w:shd w:val="clear" w:color="auto" w:fill="auto"/>
            <w:vAlign w:val="center"/>
          </w:tcPr>
          <w:p w14:paraId="5A094A65" w14:textId="77777777" w:rsidR="00EC47A5" w:rsidRPr="00500E12" w:rsidRDefault="00EC47A5">
            <w:pPr>
              <w:pStyle w:val="TAC"/>
              <w:keepLines w:val="0"/>
              <w:rPr>
                <w:ins w:id="2106" w:author="Microsoft Office User" w:date="2023-08-07T08:47:00Z"/>
                <w:rFonts w:eastAsia="SimSun"/>
              </w:rPr>
              <w:pPrChange w:id="2107" w:author="Microsoft Office User" w:date="2023-08-07T14:25:00Z">
                <w:pPr>
                  <w:pStyle w:val="TAC"/>
                </w:pPr>
              </w:pPrChange>
            </w:pPr>
          </w:p>
        </w:tc>
        <w:tc>
          <w:tcPr>
            <w:tcW w:w="569" w:type="pct"/>
            <w:shd w:val="clear" w:color="auto" w:fill="auto"/>
            <w:tcMar>
              <w:left w:w="45" w:type="dxa"/>
              <w:right w:w="45" w:type="dxa"/>
            </w:tcMar>
            <w:vAlign w:val="center"/>
          </w:tcPr>
          <w:p w14:paraId="3177FBC1" w14:textId="709D695B" w:rsidR="00EC47A5" w:rsidRDefault="00EC47A5">
            <w:pPr>
              <w:pStyle w:val="TAC"/>
              <w:keepLines w:val="0"/>
              <w:rPr>
                <w:ins w:id="2108" w:author="Microsoft Office User" w:date="2023-08-07T08:47:00Z"/>
                <w:rFonts w:eastAsia="SimSun"/>
              </w:rPr>
              <w:pPrChange w:id="2109" w:author="Microsoft Office User" w:date="2023-08-07T14:25:00Z">
                <w:pPr>
                  <w:pStyle w:val="TAC"/>
                </w:pPr>
              </w:pPrChange>
            </w:pPr>
            <w:ins w:id="2110" w:author="Microsoft Office User" w:date="2023-08-07T08:48:00Z">
              <w:r>
                <w:rPr>
                  <w:rFonts w:eastAsia="SimSun"/>
                </w:rPr>
                <w:t>64 QAM</w:t>
              </w:r>
            </w:ins>
          </w:p>
        </w:tc>
        <w:tc>
          <w:tcPr>
            <w:tcW w:w="775" w:type="pct"/>
            <w:shd w:val="clear" w:color="auto" w:fill="auto"/>
            <w:tcMar>
              <w:left w:w="45" w:type="dxa"/>
              <w:right w:w="45" w:type="dxa"/>
            </w:tcMar>
            <w:vAlign w:val="center"/>
          </w:tcPr>
          <w:p w14:paraId="6301E6A4" w14:textId="2339EB86" w:rsidR="00EC47A5" w:rsidRPr="00500E12" w:rsidRDefault="00EC47A5">
            <w:pPr>
              <w:pStyle w:val="TAC"/>
              <w:keepLines w:val="0"/>
              <w:rPr>
                <w:ins w:id="2111" w:author="Microsoft Office User" w:date="2023-08-07T08:47:00Z"/>
                <w:rFonts w:eastAsia="SimSun"/>
              </w:rPr>
              <w:pPrChange w:id="2112" w:author="Microsoft Office User" w:date="2023-08-07T14:25:00Z">
                <w:pPr>
                  <w:pStyle w:val="TAC"/>
                </w:pPr>
              </w:pPrChange>
            </w:pPr>
            <w:ins w:id="2113" w:author="Microsoft Office User" w:date="2023-08-07T08:48:00Z">
              <w:r w:rsidRPr="00500E12">
                <w:rPr>
                  <w:rFonts w:eastAsia="SimSun"/>
                </w:rPr>
                <w:t>Edge_1RB_Right</w:t>
              </w:r>
            </w:ins>
          </w:p>
        </w:tc>
        <w:tc>
          <w:tcPr>
            <w:tcW w:w="531" w:type="pct"/>
            <w:shd w:val="clear" w:color="auto" w:fill="auto"/>
            <w:vAlign w:val="center"/>
          </w:tcPr>
          <w:p w14:paraId="5AF9FF03" w14:textId="000D2968" w:rsidR="00EC47A5" w:rsidRPr="00500E12" w:rsidRDefault="00EC47A5">
            <w:pPr>
              <w:pStyle w:val="TAC"/>
              <w:keepLines w:val="0"/>
              <w:rPr>
                <w:ins w:id="2114" w:author="Microsoft Office User" w:date="2023-08-07T08:47:00Z"/>
                <w:rFonts w:eastAsia="SimSun"/>
              </w:rPr>
              <w:pPrChange w:id="2115" w:author="Microsoft Office User" w:date="2023-08-07T14:25:00Z">
                <w:pPr>
                  <w:pStyle w:val="TAC"/>
                </w:pPr>
              </w:pPrChange>
            </w:pPr>
            <w:ins w:id="2116" w:author="Microsoft Office User" w:date="2023-08-07T08:48:00Z">
              <w:r w:rsidRPr="00500E12">
                <w:rPr>
                  <w:rFonts w:eastAsia="SimSun"/>
                </w:rPr>
                <w:t>Edge_1RB_Left</w:t>
              </w:r>
            </w:ins>
          </w:p>
        </w:tc>
        <w:tc>
          <w:tcPr>
            <w:tcW w:w="595" w:type="pct"/>
            <w:shd w:val="clear" w:color="auto" w:fill="auto"/>
            <w:vAlign w:val="center"/>
          </w:tcPr>
          <w:p w14:paraId="43B90356" w14:textId="13FA3754" w:rsidR="00EC47A5" w:rsidRPr="00500E12" w:rsidRDefault="00EC47A5">
            <w:pPr>
              <w:pStyle w:val="TAC"/>
              <w:keepLines w:val="0"/>
              <w:rPr>
                <w:ins w:id="2117" w:author="Microsoft Office User" w:date="2023-08-07T08:47:00Z"/>
                <w:rFonts w:eastAsia="SimSun"/>
              </w:rPr>
              <w:pPrChange w:id="2118" w:author="Microsoft Office User" w:date="2023-08-07T14:25:00Z">
                <w:pPr>
                  <w:pStyle w:val="TAC"/>
                </w:pPr>
              </w:pPrChange>
            </w:pPr>
            <w:ins w:id="2119" w:author="Microsoft Office User" w:date="2023-08-07T08:48:00Z">
              <w:r w:rsidRPr="00500E12">
                <w:rPr>
                  <w:rFonts w:eastAsia="SimSun"/>
                </w:rPr>
                <w:t>50@0</w:t>
              </w:r>
            </w:ins>
          </w:p>
        </w:tc>
      </w:tr>
      <w:tr w:rsidR="00EC47A5" w:rsidRPr="00500E12" w14:paraId="6B086DDF" w14:textId="77777777" w:rsidTr="001F0EF8">
        <w:trPr>
          <w:ins w:id="2120" w:author="Microsoft Office User" w:date="2023-08-07T08:47:00Z"/>
        </w:trPr>
        <w:tc>
          <w:tcPr>
            <w:tcW w:w="335" w:type="pct"/>
            <w:shd w:val="clear" w:color="auto" w:fill="auto"/>
            <w:tcMar>
              <w:left w:w="45" w:type="dxa"/>
              <w:right w:w="45" w:type="dxa"/>
            </w:tcMar>
            <w:vAlign w:val="center"/>
          </w:tcPr>
          <w:p w14:paraId="44FAC66C" w14:textId="4B29D51A" w:rsidR="00EC47A5" w:rsidRDefault="00EC47A5">
            <w:pPr>
              <w:pStyle w:val="TAC"/>
              <w:keepLines w:val="0"/>
              <w:rPr>
                <w:ins w:id="2121" w:author="Microsoft Office User" w:date="2023-08-07T08:47:00Z"/>
                <w:rFonts w:eastAsia="SimSun"/>
              </w:rPr>
              <w:pPrChange w:id="2122" w:author="Microsoft Office User" w:date="2023-08-07T14:25:00Z">
                <w:pPr>
                  <w:pStyle w:val="TAC"/>
                </w:pPr>
              </w:pPrChange>
            </w:pPr>
            <w:ins w:id="2123" w:author="Microsoft Office User" w:date="2023-08-07T08:49:00Z">
              <w:r>
                <w:rPr>
                  <w:rFonts w:eastAsia="SimSun"/>
                </w:rPr>
                <w:t>98-100</w:t>
              </w:r>
            </w:ins>
          </w:p>
        </w:tc>
        <w:tc>
          <w:tcPr>
            <w:tcW w:w="427" w:type="pct"/>
            <w:shd w:val="clear" w:color="auto" w:fill="auto"/>
            <w:tcMar>
              <w:left w:w="45" w:type="dxa"/>
              <w:right w:w="45" w:type="dxa"/>
            </w:tcMar>
            <w:vAlign w:val="center"/>
          </w:tcPr>
          <w:p w14:paraId="639AFFC3" w14:textId="524ECA74" w:rsidR="00EC47A5" w:rsidRPr="00500E12" w:rsidRDefault="00EC47A5">
            <w:pPr>
              <w:pStyle w:val="TAC"/>
              <w:keepLines w:val="0"/>
              <w:rPr>
                <w:ins w:id="2124" w:author="Microsoft Office User" w:date="2023-08-07T08:47:00Z"/>
                <w:rFonts w:eastAsia="SimSun"/>
              </w:rPr>
              <w:pPrChange w:id="2125" w:author="Microsoft Office User" w:date="2023-08-07T14:25:00Z">
                <w:pPr>
                  <w:pStyle w:val="TAC"/>
                </w:pPr>
              </w:pPrChange>
            </w:pPr>
            <w:ins w:id="2126" w:author="Microsoft Office User" w:date="2023-08-07T08:48:00Z">
              <w:r w:rsidRPr="00500E12">
                <w:rPr>
                  <w:rFonts w:eastAsia="SimSun"/>
                </w:rPr>
                <w:t>1997.5</w:t>
              </w:r>
            </w:ins>
          </w:p>
        </w:tc>
        <w:tc>
          <w:tcPr>
            <w:tcW w:w="423" w:type="pct"/>
            <w:shd w:val="clear" w:color="auto" w:fill="auto"/>
            <w:tcMar>
              <w:left w:w="45" w:type="dxa"/>
              <w:right w:w="45" w:type="dxa"/>
            </w:tcMar>
            <w:vAlign w:val="center"/>
          </w:tcPr>
          <w:p w14:paraId="4C52D692" w14:textId="36347EB4" w:rsidR="00EC47A5" w:rsidRPr="00500E12" w:rsidRDefault="00EC47A5">
            <w:pPr>
              <w:pStyle w:val="TAC"/>
              <w:keepLines w:val="0"/>
              <w:rPr>
                <w:ins w:id="2127" w:author="Microsoft Office User" w:date="2023-08-07T08:47:00Z"/>
                <w:rFonts w:eastAsia="SimSun"/>
              </w:rPr>
              <w:pPrChange w:id="2128" w:author="Microsoft Office User" w:date="2023-08-07T14:25:00Z">
                <w:pPr>
                  <w:pStyle w:val="TAC"/>
                </w:pPr>
              </w:pPrChange>
            </w:pPr>
            <w:ins w:id="2129" w:author="Microsoft Office User" w:date="2023-08-07T08:48:00Z">
              <w:r w:rsidRPr="00500E12">
                <w:rPr>
                  <w:rFonts w:eastAsia="SimSun"/>
                </w:rPr>
                <w:t>15</w:t>
              </w:r>
            </w:ins>
          </w:p>
        </w:tc>
        <w:tc>
          <w:tcPr>
            <w:tcW w:w="399" w:type="pct"/>
            <w:shd w:val="clear" w:color="auto" w:fill="auto"/>
            <w:tcMar>
              <w:left w:w="45" w:type="dxa"/>
              <w:right w:w="45" w:type="dxa"/>
            </w:tcMar>
            <w:vAlign w:val="center"/>
          </w:tcPr>
          <w:p w14:paraId="20FE8D1C" w14:textId="16ED902B" w:rsidR="00EC47A5" w:rsidRPr="00500E12" w:rsidRDefault="00EC47A5">
            <w:pPr>
              <w:pStyle w:val="TAC"/>
              <w:keepLines w:val="0"/>
              <w:rPr>
                <w:ins w:id="2130" w:author="Microsoft Office User" w:date="2023-08-07T08:47:00Z"/>
                <w:rFonts w:eastAsia="SimSun"/>
              </w:rPr>
              <w:pPrChange w:id="2131" w:author="Microsoft Office User" w:date="2023-08-07T14:25:00Z">
                <w:pPr>
                  <w:pStyle w:val="TAC"/>
                </w:pPr>
              </w:pPrChange>
            </w:pPr>
            <w:ins w:id="2132" w:author="Microsoft Office User" w:date="2023-08-07T08:48:00Z">
              <w:r w:rsidRPr="00500E12">
                <w:rPr>
                  <w:rFonts w:eastAsia="SimSun"/>
                </w:rPr>
                <w:t>Default</w:t>
              </w:r>
            </w:ins>
          </w:p>
        </w:tc>
        <w:tc>
          <w:tcPr>
            <w:tcW w:w="728" w:type="pct"/>
            <w:vMerge/>
            <w:shd w:val="clear" w:color="auto" w:fill="auto"/>
            <w:tcMar>
              <w:left w:w="45" w:type="dxa"/>
              <w:right w:w="45" w:type="dxa"/>
            </w:tcMar>
            <w:vAlign w:val="center"/>
          </w:tcPr>
          <w:p w14:paraId="60783E7E" w14:textId="77777777" w:rsidR="00EC47A5" w:rsidRPr="00500E12" w:rsidRDefault="00EC47A5">
            <w:pPr>
              <w:pStyle w:val="TAC"/>
              <w:keepLines w:val="0"/>
              <w:rPr>
                <w:ins w:id="2133" w:author="Microsoft Office User" w:date="2023-08-07T08:47:00Z"/>
                <w:rFonts w:eastAsia="SimSun"/>
              </w:rPr>
              <w:pPrChange w:id="2134" w:author="Microsoft Office User" w:date="2023-08-07T14:25:00Z">
                <w:pPr>
                  <w:pStyle w:val="TAC"/>
                </w:pPr>
              </w:pPrChange>
            </w:pPr>
          </w:p>
        </w:tc>
        <w:tc>
          <w:tcPr>
            <w:tcW w:w="214" w:type="pct"/>
            <w:vMerge/>
            <w:shd w:val="clear" w:color="auto" w:fill="auto"/>
            <w:vAlign w:val="center"/>
          </w:tcPr>
          <w:p w14:paraId="00024104" w14:textId="77777777" w:rsidR="00EC47A5" w:rsidRPr="00500E12" w:rsidRDefault="00EC47A5">
            <w:pPr>
              <w:pStyle w:val="TAC"/>
              <w:keepLines w:val="0"/>
              <w:rPr>
                <w:ins w:id="2135" w:author="Microsoft Office User" w:date="2023-08-07T08:47:00Z"/>
                <w:rFonts w:eastAsia="SimSun"/>
              </w:rPr>
              <w:pPrChange w:id="2136" w:author="Microsoft Office User" w:date="2023-08-07T14:25:00Z">
                <w:pPr>
                  <w:pStyle w:val="TAC"/>
                </w:pPr>
              </w:pPrChange>
            </w:pPr>
          </w:p>
        </w:tc>
        <w:tc>
          <w:tcPr>
            <w:tcW w:w="569" w:type="pct"/>
            <w:shd w:val="clear" w:color="auto" w:fill="auto"/>
            <w:tcMar>
              <w:left w:w="45" w:type="dxa"/>
              <w:right w:w="45" w:type="dxa"/>
            </w:tcMar>
            <w:vAlign w:val="center"/>
          </w:tcPr>
          <w:p w14:paraId="7184F6BD" w14:textId="461F8920" w:rsidR="00EC47A5" w:rsidRDefault="00EC47A5">
            <w:pPr>
              <w:pStyle w:val="TAC"/>
              <w:keepLines w:val="0"/>
              <w:rPr>
                <w:ins w:id="2137" w:author="Microsoft Office User" w:date="2023-08-07T08:47:00Z"/>
                <w:rFonts w:eastAsia="SimSun"/>
              </w:rPr>
              <w:pPrChange w:id="2138" w:author="Microsoft Office User" w:date="2023-08-07T14:25:00Z">
                <w:pPr>
                  <w:pStyle w:val="TAC"/>
                </w:pPr>
              </w:pPrChange>
            </w:pPr>
            <w:ins w:id="2139" w:author="Microsoft Office User" w:date="2023-08-07T08:48:00Z">
              <w:r>
                <w:rPr>
                  <w:rFonts w:eastAsia="SimSun"/>
                </w:rPr>
                <w:t>256 QAM</w:t>
              </w:r>
            </w:ins>
          </w:p>
        </w:tc>
        <w:tc>
          <w:tcPr>
            <w:tcW w:w="775" w:type="pct"/>
            <w:shd w:val="clear" w:color="auto" w:fill="auto"/>
            <w:tcMar>
              <w:left w:w="45" w:type="dxa"/>
              <w:right w:w="45" w:type="dxa"/>
            </w:tcMar>
            <w:vAlign w:val="center"/>
          </w:tcPr>
          <w:p w14:paraId="14FAAB06" w14:textId="69166937" w:rsidR="00EC47A5" w:rsidRPr="00500E12" w:rsidRDefault="00EC47A5">
            <w:pPr>
              <w:pStyle w:val="TAC"/>
              <w:keepLines w:val="0"/>
              <w:rPr>
                <w:ins w:id="2140" w:author="Microsoft Office User" w:date="2023-08-07T08:47:00Z"/>
                <w:rFonts w:eastAsia="SimSun"/>
              </w:rPr>
              <w:pPrChange w:id="2141" w:author="Microsoft Office User" w:date="2023-08-07T14:25:00Z">
                <w:pPr>
                  <w:pStyle w:val="TAC"/>
                </w:pPr>
              </w:pPrChange>
            </w:pPr>
            <w:ins w:id="2142" w:author="Microsoft Office User" w:date="2023-08-07T08:48:00Z">
              <w:r w:rsidRPr="00500E12">
                <w:rPr>
                  <w:rFonts w:eastAsia="SimSun"/>
                </w:rPr>
                <w:t>Edge_1RB_Right</w:t>
              </w:r>
            </w:ins>
          </w:p>
        </w:tc>
        <w:tc>
          <w:tcPr>
            <w:tcW w:w="531" w:type="pct"/>
            <w:shd w:val="clear" w:color="auto" w:fill="auto"/>
            <w:vAlign w:val="center"/>
          </w:tcPr>
          <w:p w14:paraId="6F7FB7E7" w14:textId="1BCF5938" w:rsidR="00EC47A5" w:rsidRPr="00500E12" w:rsidRDefault="00EC47A5">
            <w:pPr>
              <w:pStyle w:val="TAC"/>
              <w:keepLines w:val="0"/>
              <w:rPr>
                <w:ins w:id="2143" w:author="Microsoft Office User" w:date="2023-08-07T08:47:00Z"/>
                <w:rFonts w:eastAsia="SimSun"/>
              </w:rPr>
              <w:pPrChange w:id="2144" w:author="Microsoft Office User" w:date="2023-08-07T14:25:00Z">
                <w:pPr>
                  <w:pStyle w:val="TAC"/>
                </w:pPr>
              </w:pPrChange>
            </w:pPr>
            <w:ins w:id="2145" w:author="Microsoft Office User" w:date="2023-08-07T08:48:00Z">
              <w:r w:rsidRPr="00500E12">
                <w:rPr>
                  <w:rFonts w:eastAsia="SimSun"/>
                </w:rPr>
                <w:t>Edge_1RB_Left</w:t>
              </w:r>
            </w:ins>
          </w:p>
        </w:tc>
        <w:tc>
          <w:tcPr>
            <w:tcW w:w="595" w:type="pct"/>
            <w:shd w:val="clear" w:color="auto" w:fill="auto"/>
            <w:vAlign w:val="center"/>
          </w:tcPr>
          <w:p w14:paraId="11BF1800" w14:textId="7C9E84F1" w:rsidR="00EC47A5" w:rsidRPr="00500E12" w:rsidRDefault="00EC47A5">
            <w:pPr>
              <w:pStyle w:val="TAC"/>
              <w:keepLines w:val="0"/>
              <w:rPr>
                <w:ins w:id="2146" w:author="Microsoft Office User" w:date="2023-08-07T08:47:00Z"/>
                <w:rFonts w:eastAsia="SimSun"/>
              </w:rPr>
              <w:pPrChange w:id="2147" w:author="Microsoft Office User" w:date="2023-08-07T14:25:00Z">
                <w:pPr>
                  <w:pStyle w:val="TAC"/>
                </w:pPr>
              </w:pPrChange>
            </w:pPr>
            <w:ins w:id="2148" w:author="Microsoft Office User" w:date="2023-08-07T08:48:00Z">
              <w:r w:rsidRPr="00500E12">
                <w:rPr>
                  <w:rFonts w:eastAsia="SimSun"/>
                </w:rPr>
                <w:t>50@0</w:t>
              </w:r>
            </w:ins>
          </w:p>
        </w:tc>
      </w:tr>
      <w:tr w:rsidR="00EC47A5" w:rsidRPr="00500E12" w14:paraId="0327B008" w14:textId="77777777" w:rsidTr="001F0EF8">
        <w:trPr>
          <w:ins w:id="2149" w:author="Microsoft Office User" w:date="2023-08-07T08:50:00Z"/>
        </w:trPr>
        <w:tc>
          <w:tcPr>
            <w:tcW w:w="335" w:type="pct"/>
            <w:shd w:val="clear" w:color="auto" w:fill="auto"/>
            <w:tcMar>
              <w:left w:w="45" w:type="dxa"/>
              <w:right w:w="45" w:type="dxa"/>
            </w:tcMar>
            <w:vAlign w:val="center"/>
          </w:tcPr>
          <w:p w14:paraId="33D4A6AA" w14:textId="51429D42" w:rsidR="00EC47A5" w:rsidRDefault="00EC47A5">
            <w:pPr>
              <w:pStyle w:val="TAC"/>
              <w:keepLines w:val="0"/>
              <w:rPr>
                <w:ins w:id="2150" w:author="Microsoft Office User" w:date="2023-08-07T08:50:00Z"/>
                <w:rFonts w:eastAsia="SimSun"/>
              </w:rPr>
              <w:pPrChange w:id="2151" w:author="Microsoft Office User" w:date="2023-08-07T14:25:00Z">
                <w:pPr>
                  <w:pStyle w:val="TAC"/>
                </w:pPr>
              </w:pPrChange>
            </w:pPr>
            <w:ins w:id="2152" w:author="Microsoft Office User" w:date="2023-08-07T08:51:00Z">
              <w:r>
                <w:rPr>
                  <w:rFonts w:eastAsia="SimSun"/>
                </w:rPr>
                <w:t>101</w:t>
              </w:r>
            </w:ins>
          </w:p>
        </w:tc>
        <w:tc>
          <w:tcPr>
            <w:tcW w:w="427" w:type="pct"/>
            <w:shd w:val="clear" w:color="auto" w:fill="auto"/>
            <w:tcMar>
              <w:left w:w="45" w:type="dxa"/>
              <w:right w:w="45" w:type="dxa"/>
            </w:tcMar>
            <w:vAlign w:val="center"/>
          </w:tcPr>
          <w:p w14:paraId="000AA426" w14:textId="7A72F317" w:rsidR="00EC47A5" w:rsidRPr="00500E12" w:rsidRDefault="00EC47A5">
            <w:pPr>
              <w:pStyle w:val="TAC"/>
              <w:keepLines w:val="0"/>
              <w:rPr>
                <w:ins w:id="2153" w:author="Microsoft Office User" w:date="2023-08-07T08:50:00Z"/>
                <w:rFonts w:eastAsia="SimSun"/>
              </w:rPr>
              <w:pPrChange w:id="2154" w:author="Microsoft Office User" w:date="2023-08-07T14:25:00Z">
                <w:pPr>
                  <w:pStyle w:val="TAC"/>
                </w:pPr>
              </w:pPrChange>
            </w:pPr>
            <w:ins w:id="2155" w:author="Microsoft Office User" w:date="2023-08-07T08:50:00Z">
              <w:r w:rsidRPr="00500E12">
                <w:rPr>
                  <w:rFonts w:eastAsia="SimSun"/>
                </w:rPr>
                <w:t>1997.5</w:t>
              </w:r>
            </w:ins>
          </w:p>
        </w:tc>
        <w:tc>
          <w:tcPr>
            <w:tcW w:w="423" w:type="pct"/>
            <w:shd w:val="clear" w:color="auto" w:fill="auto"/>
            <w:tcMar>
              <w:left w:w="45" w:type="dxa"/>
              <w:right w:w="45" w:type="dxa"/>
            </w:tcMar>
            <w:vAlign w:val="center"/>
          </w:tcPr>
          <w:p w14:paraId="3347F7DC" w14:textId="50FA64F3" w:rsidR="00EC47A5" w:rsidRPr="00500E12" w:rsidRDefault="00EC47A5">
            <w:pPr>
              <w:pStyle w:val="TAC"/>
              <w:keepLines w:val="0"/>
              <w:rPr>
                <w:ins w:id="2156" w:author="Microsoft Office User" w:date="2023-08-07T08:50:00Z"/>
                <w:rFonts w:eastAsia="SimSun"/>
              </w:rPr>
              <w:pPrChange w:id="2157" w:author="Microsoft Office User" w:date="2023-08-07T14:25:00Z">
                <w:pPr>
                  <w:pStyle w:val="TAC"/>
                </w:pPr>
              </w:pPrChange>
            </w:pPr>
            <w:ins w:id="2158" w:author="Microsoft Office User" w:date="2023-08-07T08:50:00Z">
              <w:r w:rsidRPr="00500E12">
                <w:rPr>
                  <w:rFonts w:eastAsia="SimSun"/>
                </w:rPr>
                <w:t>15</w:t>
              </w:r>
            </w:ins>
          </w:p>
        </w:tc>
        <w:tc>
          <w:tcPr>
            <w:tcW w:w="399" w:type="pct"/>
            <w:shd w:val="clear" w:color="auto" w:fill="auto"/>
            <w:tcMar>
              <w:left w:w="45" w:type="dxa"/>
              <w:right w:w="45" w:type="dxa"/>
            </w:tcMar>
            <w:vAlign w:val="center"/>
          </w:tcPr>
          <w:p w14:paraId="6AFC7349" w14:textId="30FFB15E" w:rsidR="00EC47A5" w:rsidRPr="00500E12" w:rsidRDefault="00EC47A5">
            <w:pPr>
              <w:pStyle w:val="TAC"/>
              <w:keepLines w:val="0"/>
              <w:rPr>
                <w:ins w:id="2159" w:author="Microsoft Office User" w:date="2023-08-07T08:50:00Z"/>
                <w:rFonts w:eastAsia="SimSun"/>
              </w:rPr>
              <w:pPrChange w:id="2160" w:author="Microsoft Office User" w:date="2023-08-07T14:25:00Z">
                <w:pPr>
                  <w:pStyle w:val="TAC"/>
                </w:pPr>
              </w:pPrChange>
            </w:pPr>
            <w:ins w:id="2161" w:author="Microsoft Office User" w:date="2023-08-07T08:50:00Z">
              <w:r w:rsidRPr="00500E12">
                <w:rPr>
                  <w:rFonts w:eastAsia="SimSun"/>
                </w:rPr>
                <w:t>Default</w:t>
              </w:r>
            </w:ins>
          </w:p>
        </w:tc>
        <w:tc>
          <w:tcPr>
            <w:tcW w:w="728" w:type="pct"/>
            <w:vMerge/>
            <w:shd w:val="clear" w:color="auto" w:fill="auto"/>
            <w:tcMar>
              <w:left w:w="45" w:type="dxa"/>
              <w:right w:w="45" w:type="dxa"/>
            </w:tcMar>
            <w:vAlign w:val="center"/>
          </w:tcPr>
          <w:p w14:paraId="71DFA01E" w14:textId="77777777" w:rsidR="00EC47A5" w:rsidRPr="00500E12" w:rsidRDefault="00EC47A5">
            <w:pPr>
              <w:pStyle w:val="TAC"/>
              <w:keepLines w:val="0"/>
              <w:rPr>
                <w:ins w:id="2162" w:author="Microsoft Office User" w:date="2023-08-07T08:50:00Z"/>
                <w:rFonts w:eastAsia="SimSun"/>
              </w:rPr>
              <w:pPrChange w:id="2163" w:author="Microsoft Office User" w:date="2023-08-07T14:25:00Z">
                <w:pPr>
                  <w:pStyle w:val="TAC"/>
                </w:pPr>
              </w:pPrChange>
            </w:pPr>
          </w:p>
        </w:tc>
        <w:tc>
          <w:tcPr>
            <w:tcW w:w="214" w:type="pct"/>
            <w:vMerge/>
            <w:shd w:val="clear" w:color="auto" w:fill="auto"/>
            <w:vAlign w:val="center"/>
          </w:tcPr>
          <w:p w14:paraId="2B0E8E9E" w14:textId="77777777" w:rsidR="00EC47A5" w:rsidRPr="00500E12" w:rsidRDefault="00EC47A5">
            <w:pPr>
              <w:pStyle w:val="TAC"/>
              <w:keepLines w:val="0"/>
              <w:rPr>
                <w:ins w:id="2164" w:author="Microsoft Office User" w:date="2023-08-07T08:50:00Z"/>
                <w:rFonts w:eastAsia="SimSun"/>
              </w:rPr>
              <w:pPrChange w:id="2165" w:author="Microsoft Office User" w:date="2023-08-07T14:25:00Z">
                <w:pPr>
                  <w:pStyle w:val="TAC"/>
                </w:pPr>
              </w:pPrChange>
            </w:pPr>
          </w:p>
        </w:tc>
        <w:tc>
          <w:tcPr>
            <w:tcW w:w="569" w:type="pct"/>
            <w:shd w:val="clear" w:color="auto" w:fill="auto"/>
            <w:tcMar>
              <w:left w:w="45" w:type="dxa"/>
              <w:right w:w="45" w:type="dxa"/>
            </w:tcMar>
            <w:vAlign w:val="center"/>
          </w:tcPr>
          <w:p w14:paraId="688216A4" w14:textId="571F6620" w:rsidR="00EC47A5" w:rsidRDefault="00EC47A5">
            <w:pPr>
              <w:pStyle w:val="TAC"/>
              <w:keepLines w:val="0"/>
              <w:rPr>
                <w:ins w:id="2166" w:author="Microsoft Office User" w:date="2023-08-07T08:50:00Z"/>
                <w:rFonts w:eastAsia="SimSun"/>
              </w:rPr>
              <w:pPrChange w:id="2167" w:author="Microsoft Office User" w:date="2023-08-07T14:25:00Z">
                <w:pPr>
                  <w:pStyle w:val="TAC"/>
                </w:pPr>
              </w:pPrChange>
            </w:pPr>
            <w:ins w:id="2168" w:author="Microsoft Office User" w:date="2023-08-07T08:51:00Z">
              <w:r w:rsidRPr="00500E12">
                <w:rPr>
                  <w:rFonts w:eastAsia="SimSun"/>
                </w:rPr>
                <w:t>PI/2 BPSK</w:t>
              </w:r>
            </w:ins>
          </w:p>
        </w:tc>
        <w:tc>
          <w:tcPr>
            <w:tcW w:w="775" w:type="pct"/>
            <w:shd w:val="clear" w:color="auto" w:fill="auto"/>
            <w:tcMar>
              <w:left w:w="45" w:type="dxa"/>
              <w:right w:w="45" w:type="dxa"/>
            </w:tcMar>
            <w:vAlign w:val="center"/>
          </w:tcPr>
          <w:p w14:paraId="61AB8A36" w14:textId="1A323885" w:rsidR="00EC47A5" w:rsidRPr="00500E12" w:rsidRDefault="00EC47A5">
            <w:pPr>
              <w:pStyle w:val="TAC"/>
              <w:keepLines w:val="0"/>
              <w:rPr>
                <w:ins w:id="2169" w:author="Microsoft Office User" w:date="2023-08-07T08:50:00Z"/>
                <w:rFonts w:eastAsia="SimSun"/>
              </w:rPr>
              <w:pPrChange w:id="2170" w:author="Microsoft Office User" w:date="2023-08-07T14:25:00Z">
                <w:pPr>
                  <w:pStyle w:val="TAC"/>
                </w:pPr>
              </w:pPrChange>
            </w:pPr>
            <w:proofErr w:type="spellStart"/>
            <w:ins w:id="2171" w:author="Microsoft Office User" w:date="2023-08-07T08:50:00Z">
              <w:r w:rsidRPr="00500E12">
                <w:rPr>
                  <w:rFonts w:eastAsia="SimSun"/>
                </w:rPr>
                <w:t>Outer_Full</w:t>
              </w:r>
              <w:proofErr w:type="spellEnd"/>
            </w:ins>
          </w:p>
        </w:tc>
        <w:tc>
          <w:tcPr>
            <w:tcW w:w="531" w:type="pct"/>
            <w:shd w:val="clear" w:color="auto" w:fill="auto"/>
            <w:vAlign w:val="center"/>
          </w:tcPr>
          <w:p w14:paraId="0CE22465" w14:textId="13AF148B" w:rsidR="00EC47A5" w:rsidRPr="00500E12" w:rsidRDefault="00EC47A5">
            <w:pPr>
              <w:pStyle w:val="TAC"/>
              <w:keepLines w:val="0"/>
              <w:rPr>
                <w:ins w:id="2172" w:author="Microsoft Office User" w:date="2023-08-07T08:50:00Z"/>
                <w:rFonts w:eastAsia="SimSun"/>
              </w:rPr>
              <w:pPrChange w:id="2173" w:author="Microsoft Office User" w:date="2023-08-07T14:25:00Z">
                <w:pPr>
                  <w:pStyle w:val="TAC"/>
                </w:pPr>
              </w:pPrChange>
            </w:pPr>
            <w:ins w:id="2174" w:author="Microsoft Office User" w:date="2023-08-07T08:50:00Z">
              <w:r w:rsidRPr="00500E12">
                <w:rPr>
                  <w:rFonts w:eastAsia="SimSun"/>
                </w:rPr>
                <w:t>N/A</w:t>
              </w:r>
            </w:ins>
          </w:p>
        </w:tc>
        <w:tc>
          <w:tcPr>
            <w:tcW w:w="595" w:type="pct"/>
            <w:shd w:val="clear" w:color="auto" w:fill="auto"/>
            <w:vAlign w:val="center"/>
          </w:tcPr>
          <w:p w14:paraId="5A9AE3F2" w14:textId="3EB3E440" w:rsidR="00EC47A5" w:rsidRPr="00500E12" w:rsidRDefault="00EC47A5">
            <w:pPr>
              <w:pStyle w:val="TAC"/>
              <w:keepLines w:val="0"/>
              <w:rPr>
                <w:ins w:id="2175" w:author="Microsoft Office User" w:date="2023-08-07T08:50:00Z"/>
                <w:rFonts w:eastAsia="SimSun"/>
              </w:rPr>
              <w:pPrChange w:id="2176" w:author="Microsoft Office User" w:date="2023-08-07T14:25:00Z">
                <w:pPr>
                  <w:pStyle w:val="TAC"/>
                </w:pPr>
              </w:pPrChange>
            </w:pPr>
            <w:ins w:id="2177" w:author="Microsoft Office User" w:date="2023-08-07T08:50:00Z">
              <w:r w:rsidRPr="00500E12">
                <w:rPr>
                  <w:rFonts w:eastAsia="SimSun"/>
                </w:rPr>
                <w:t>N/A</w:t>
              </w:r>
            </w:ins>
          </w:p>
        </w:tc>
      </w:tr>
      <w:tr w:rsidR="00EC47A5" w:rsidRPr="00500E12" w14:paraId="0195C9AB" w14:textId="77777777" w:rsidTr="001F0EF8">
        <w:trPr>
          <w:ins w:id="2178" w:author="Microsoft Office User" w:date="2023-08-07T08:50:00Z"/>
        </w:trPr>
        <w:tc>
          <w:tcPr>
            <w:tcW w:w="335" w:type="pct"/>
            <w:shd w:val="clear" w:color="auto" w:fill="auto"/>
            <w:tcMar>
              <w:left w:w="45" w:type="dxa"/>
              <w:right w:w="45" w:type="dxa"/>
            </w:tcMar>
            <w:vAlign w:val="center"/>
          </w:tcPr>
          <w:p w14:paraId="2498D2B6" w14:textId="66759540" w:rsidR="00EC47A5" w:rsidRDefault="00EC47A5">
            <w:pPr>
              <w:pStyle w:val="TAC"/>
              <w:keepLines w:val="0"/>
              <w:rPr>
                <w:ins w:id="2179" w:author="Microsoft Office User" w:date="2023-08-07T08:50:00Z"/>
                <w:rFonts w:eastAsia="SimSun"/>
              </w:rPr>
              <w:pPrChange w:id="2180" w:author="Microsoft Office User" w:date="2023-08-07T14:25:00Z">
                <w:pPr>
                  <w:pStyle w:val="TAC"/>
                </w:pPr>
              </w:pPrChange>
            </w:pPr>
            <w:ins w:id="2181" w:author="Microsoft Office User" w:date="2023-08-07T08:51:00Z">
              <w:r>
                <w:rPr>
                  <w:rFonts w:eastAsia="SimSun"/>
                </w:rPr>
                <w:t>102</w:t>
              </w:r>
            </w:ins>
          </w:p>
        </w:tc>
        <w:tc>
          <w:tcPr>
            <w:tcW w:w="427" w:type="pct"/>
            <w:shd w:val="clear" w:color="auto" w:fill="auto"/>
            <w:tcMar>
              <w:left w:w="45" w:type="dxa"/>
              <w:right w:w="45" w:type="dxa"/>
            </w:tcMar>
            <w:vAlign w:val="center"/>
          </w:tcPr>
          <w:p w14:paraId="15D8659E" w14:textId="34132BFB" w:rsidR="00EC47A5" w:rsidRPr="00500E12" w:rsidRDefault="00EC47A5">
            <w:pPr>
              <w:pStyle w:val="TAC"/>
              <w:keepLines w:val="0"/>
              <w:rPr>
                <w:ins w:id="2182" w:author="Microsoft Office User" w:date="2023-08-07T08:50:00Z"/>
                <w:rFonts w:eastAsia="SimSun"/>
              </w:rPr>
              <w:pPrChange w:id="2183" w:author="Microsoft Office User" w:date="2023-08-07T14:25:00Z">
                <w:pPr>
                  <w:pStyle w:val="TAC"/>
                </w:pPr>
              </w:pPrChange>
            </w:pPr>
            <w:ins w:id="2184" w:author="Microsoft Office User" w:date="2023-08-07T08:50:00Z">
              <w:r w:rsidRPr="00500E12">
                <w:rPr>
                  <w:rFonts w:eastAsia="SimSun"/>
                </w:rPr>
                <w:t>1997.5</w:t>
              </w:r>
            </w:ins>
          </w:p>
        </w:tc>
        <w:tc>
          <w:tcPr>
            <w:tcW w:w="423" w:type="pct"/>
            <w:shd w:val="clear" w:color="auto" w:fill="auto"/>
            <w:tcMar>
              <w:left w:w="45" w:type="dxa"/>
              <w:right w:w="45" w:type="dxa"/>
            </w:tcMar>
            <w:vAlign w:val="center"/>
          </w:tcPr>
          <w:p w14:paraId="29BF0C2E" w14:textId="60F8DC18" w:rsidR="00EC47A5" w:rsidRPr="00500E12" w:rsidRDefault="00EC47A5">
            <w:pPr>
              <w:pStyle w:val="TAC"/>
              <w:keepLines w:val="0"/>
              <w:rPr>
                <w:ins w:id="2185" w:author="Microsoft Office User" w:date="2023-08-07T08:50:00Z"/>
                <w:rFonts w:eastAsia="SimSun"/>
              </w:rPr>
              <w:pPrChange w:id="2186" w:author="Microsoft Office User" w:date="2023-08-07T14:25:00Z">
                <w:pPr>
                  <w:pStyle w:val="TAC"/>
                </w:pPr>
              </w:pPrChange>
            </w:pPr>
            <w:ins w:id="2187" w:author="Microsoft Office User" w:date="2023-08-07T08:50:00Z">
              <w:r w:rsidRPr="00500E12">
                <w:rPr>
                  <w:rFonts w:eastAsia="SimSun"/>
                </w:rPr>
                <w:t>15</w:t>
              </w:r>
            </w:ins>
          </w:p>
        </w:tc>
        <w:tc>
          <w:tcPr>
            <w:tcW w:w="399" w:type="pct"/>
            <w:shd w:val="clear" w:color="auto" w:fill="auto"/>
            <w:tcMar>
              <w:left w:w="45" w:type="dxa"/>
              <w:right w:w="45" w:type="dxa"/>
            </w:tcMar>
            <w:vAlign w:val="center"/>
          </w:tcPr>
          <w:p w14:paraId="214319E1" w14:textId="46206992" w:rsidR="00EC47A5" w:rsidRPr="00500E12" w:rsidRDefault="00EC47A5">
            <w:pPr>
              <w:pStyle w:val="TAC"/>
              <w:keepLines w:val="0"/>
              <w:rPr>
                <w:ins w:id="2188" w:author="Microsoft Office User" w:date="2023-08-07T08:50:00Z"/>
                <w:rFonts w:eastAsia="SimSun"/>
              </w:rPr>
              <w:pPrChange w:id="2189" w:author="Microsoft Office User" w:date="2023-08-07T14:25:00Z">
                <w:pPr>
                  <w:pStyle w:val="TAC"/>
                </w:pPr>
              </w:pPrChange>
            </w:pPr>
            <w:ins w:id="2190" w:author="Microsoft Office User" w:date="2023-08-07T08:50:00Z">
              <w:r w:rsidRPr="00500E12">
                <w:rPr>
                  <w:rFonts w:eastAsia="SimSun"/>
                </w:rPr>
                <w:t>Default</w:t>
              </w:r>
            </w:ins>
          </w:p>
        </w:tc>
        <w:tc>
          <w:tcPr>
            <w:tcW w:w="728" w:type="pct"/>
            <w:vMerge/>
            <w:shd w:val="clear" w:color="auto" w:fill="auto"/>
            <w:tcMar>
              <w:left w:w="45" w:type="dxa"/>
              <w:right w:w="45" w:type="dxa"/>
            </w:tcMar>
            <w:vAlign w:val="center"/>
          </w:tcPr>
          <w:p w14:paraId="2644860F" w14:textId="77777777" w:rsidR="00EC47A5" w:rsidRPr="00500E12" w:rsidRDefault="00EC47A5">
            <w:pPr>
              <w:pStyle w:val="TAC"/>
              <w:keepLines w:val="0"/>
              <w:rPr>
                <w:ins w:id="2191" w:author="Microsoft Office User" w:date="2023-08-07T08:50:00Z"/>
                <w:rFonts w:eastAsia="SimSun"/>
              </w:rPr>
              <w:pPrChange w:id="2192" w:author="Microsoft Office User" w:date="2023-08-07T14:25:00Z">
                <w:pPr>
                  <w:pStyle w:val="TAC"/>
                </w:pPr>
              </w:pPrChange>
            </w:pPr>
          </w:p>
        </w:tc>
        <w:tc>
          <w:tcPr>
            <w:tcW w:w="214" w:type="pct"/>
            <w:vMerge/>
            <w:shd w:val="clear" w:color="auto" w:fill="auto"/>
            <w:vAlign w:val="center"/>
          </w:tcPr>
          <w:p w14:paraId="2DD7C591" w14:textId="77777777" w:rsidR="00EC47A5" w:rsidRPr="00500E12" w:rsidRDefault="00EC47A5">
            <w:pPr>
              <w:pStyle w:val="TAC"/>
              <w:keepLines w:val="0"/>
              <w:rPr>
                <w:ins w:id="2193" w:author="Microsoft Office User" w:date="2023-08-07T08:50:00Z"/>
                <w:rFonts w:eastAsia="SimSun"/>
              </w:rPr>
              <w:pPrChange w:id="2194" w:author="Microsoft Office User" w:date="2023-08-07T14:25:00Z">
                <w:pPr>
                  <w:pStyle w:val="TAC"/>
                </w:pPr>
              </w:pPrChange>
            </w:pPr>
          </w:p>
        </w:tc>
        <w:tc>
          <w:tcPr>
            <w:tcW w:w="569" w:type="pct"/>
            <w:shd w:val="clear" w:color="auto" w:fill="auto"/>
            <w:tcMar>
              <w:left w:w="45" w:type="dxa"/>
              <w:right w:w="45" w:type="dxa"/>
            </w:tcMar>
            <w:vAlign w:val="center"/>
          </w:tcPr>
          <w:p w14:paraId="49C31687" w14:textId="3FC5C3B2" w:rsidR="00EC47A5" w:rsidRDefault="00EC47A5">
            <w:pPr>
              <w:pStyle w:val="TAC"/>
              <w:keepLines w:val="0"/>
              <w:rPr>
                <w:ins w:id="2195" w:author="Microsoft Office User" w:date="2023-08-07T08:50:00Z"/>
                <w:rFonts w:eastAsia="SimSun"/>
              </w:rPr>
              <w:pPrChange w:id="2196" w:author="Microsoft Office User" w:date="2023-08-07T14:25:00Z">
                <w:pPr>
                  <w:pStyle w:val="TAC"/>
                </w:pPr>
              </w:pPrChange>
            </w:pPr>
            <w:ins w:id="2197" w:author="Microsoft Office User" w:date="2023-08-07T08:51:00Z">
              <w:r>
                <w:rPr>
                  <w:rFonts w:eastAsia="SimSun"/>
                </w:rPr>
                <w:t>QPSK</w:t>
              </w:r>
            </w:ins>
          </w:p>
        </w:tc>
        <w:tc>
          <w:tcPr>
            <w:tcW w:w="775" w:type="pct"/>
            <w:shd w:val="clear" w:color="auto" w:fill="auto"/>
            <w:tcMar>
              <w:left w:w="45" w:type="dxa"/>
              <w:right w:w="45" w:type="dxa"/>
            </w:tcMar>
            <w:vAlign w:val="center"/>
          </w:tcPr>
          <w:p w14:paraId="5C44247D" w14:textId="075DDA34" w:rsidR="00EC47A5" w:rsidRPr="00500E12" w:rsidRDefault="00EC47A5">
            <w:pPr>
              <w:pStyle w:val="TAC"/>
              <w:keepLines w:val="0"/>
              <w:rPr>
                <w:ins w:id="2198" w:author="Microsoft Office User" w:date="2023-08-07T08:50:00Z"/>
                <w:rFonts w:eastAsia="SimSun"/>
              </w:rPr>
              <w:pPrChange w:id="2199" w:author="Microsoft Office User" w:date="2023-08-07T14:25:00Z">
                <w:pPr>
                  <w:pStyle w:val="TAC"/>
                </w:pPr>
              </w:pPrChange>
            </w:pPr>
            <w:proofErr w:type="spellStart"/>
            <w:ins w:id="2200" w:author="Microsoft Office User" w:date="2023-08-07T08:50:00Z">
              <w:r w:rsidRPr="00500E12">
                <w:rPr>
                  <w:rFonts w:eastAsia="SimSun"/>
                </w:rPr>
                <w:t>Outer_Full</w:t>
              </w:r>
              <w:proofErr w:type="spellEnd"/>
            </w:ins>
          </w:p>
        </w:tc>
        <w:tc>
          <w:tcPr>
            <w:tcW w:w="531" w:type="pct"/>
            <w:shd w:val="clear" w:color="auto" w:fill="auto"/>
            <w:vAlign w:val="center"/>
          </w:tcPr>
          <w:p w14:paraId="3D38BB62" w14:textId="3688B5C3" w:rsidR="00EC47A5" w:rsidRPr="00500E12" w:rsidRDefault="00EC47A5">
            <w:pPr>
              <w:pStyle w:val="TAC"/>
              <w:keepLines w:val="0"/>
              <w:rPr>
                <w:ins w:id="2201" w:author="Microsoft Office User" w:date="2023-08-07T08:50:00Z"/>
                <w:rFonts w:eastAsia="SimSun"/>
              </w:rPr>
              <w:pPrChange w:id="2202" w:author="Microsoft Office User" w:date="2023-08-07T14:25:00Z">
                <w:pPr>
                  <w:pStyle w:val="TAC"/>
                </w:pPr>
              </w:pPrChange>
            </w:pPr>
            <w:ins w:id="2203" w:author="Microsoft Office User" w:date="2023-08-07T08:50:00Z">
              <w:r w:rsidRPr="00500E12">
                <w:rPr>
                  <w:rFonts w:eastAsia="SimSun"/>
                </w:rPr>
                <w:t>N/A</w:t>
              </w:r>
            </w:ins>
          </w:p>
        </w:tc>
        <w:tc>
          <w:tcPr>
            <w:tcW w:w="595" w:type="pct"/>
            <w:shd w:val="clear" w:color="auto" w:fill="auto"/>
            <w:vAlign w:val="center"/>
          </w:tcPr>
          <w:p w14:paraId="44796EA0" w14:textId="35B1CE83" w:rsidR="00EC47A5" w:rsidRPr="00500E12" w:rsidRDefault="00EC47A5">
            <w:pPr>
              <w:pStyle w:val="TAC"/>
              <w:keepLines w:val="0"/>
              <w:rPr>
                <w:ins w:id="2204" w:author="Microsoft Office User" w:date="2023-08-07T08:50:00Z"/>
                <w:rFonts w:eastAsia="SimSun"/>
              </w:rPr>
              <w:pPrChange w:id="2205" w:author="Microsoft Office User" w:date="2023-08-07T14:25:00Z">
                <w:pPr>
                  <w:pStyle w:val="TAC"/>
                </w:pPr>
              </w:pPrChange>
            </w:pPr>
            <w:ins w:id="2206" w:author="Microsoft Office User" w:date="2023-08-07T08:50:00Z">
              <w:r w:rsidRPr="00500E12">
                <w:rPr>
                  <w:rFonts w:eastAsia="SimSun"/>
                </w:rPr>
                <w:t>N/A</w:t>
              </w:r>
            </w:ins>
          </w:p>
        </w:tc>
      </w:tr>
      <w:tr w:rsidR="00EC47A5" w:rsidRPr="00500E12" w14:paraId="3A5BA7C6" w14:textId="77777777" w:rsidTr="001F0EF8">
        <w:trPr>
          <w:ins w:id="2207" w:author="Microsoft Office User" w:date="2023-08-07T08:50:00Z"/>
        </w:trPr>
        <w:tc>
          <w:tcPr>
            <w:tcW w:w="335" w:type="pct"/>
            <w:shd w:val="clear" w:color="auto" w:fill="auto"/>
            <w:tcMar>
              <w:left w:w="45" w:type="dxa"/>
              <w:right w:w="45" w:type="dxa"/>
            </w:tcMar>
            <w:vAlign w:val="center"/>
          </w:tcPr>
          <w:p w14:paraId="6A665AEB" w14:textId="4ADCF6D6" w:rsidR="00EC47A5" w:rsidRDefault="00EC47A5">
            <w:pPr>
              <w:pStyle w:val="TAC"/>
              <w:keepLines w:val="0"/>
              <w:rPr>
                <w:ins w:id="2208" w:author="Microsoft Office User" w:date="2023-08-07T08:50:00Z"/>
                <w:rFonts w:eastAsia="SimSun"/>
              </w:rPr>
              <w:pPrChange w:id="2209" w:author="Microsoft Office User" w:date="2023-08-07T14:25:00Z">
                <w:pPr>
                  <w:pStyle w:val="TAC"/>
                </w:pPr>
              </w:pPrChange>
            </w:pPr>
            <w:ins w:id="2210" w:author="Microsoft Office User" w:date="2023-08-07T08:51:00Z">
              <w:r>
                <w:rPr>
                  <w:rFonts w:eastAsia="SimSun"/>
                </w:rPr>
                <w:t>103</w:t>
              </w:r>
            </w:ins>
          </w:p>
        </w:tc>
        <w:tc>
          <w:tcPr>
            <w:tcW w:w="427" w:type="pct"/>
            <w:shd w:val="clear" w:color="auto" w:fill="auto"/>
            <w:tcMar>
              <w:left w:w="45" w:type="dxa"/>
              <w:right w:w="45" w:type="dxa"/>
            </w:tcMar>
            <w:vAlign w:val="center"/>
          </w:tcPr>
          <w:p w14:paraId="73BAD33E" w14:textId="6B5BF481" w:rsidR="00EC47A5" w:rsidRPr="00500E12" w:rsidRDefault="00EC47A5">
            <w:pPr>
              <w:pStyle w:val="TAC"/>
              <w:keepLines w:val="0"/>
              <w:rPr>
                <w:ins w:id="2211" w:author="Microsoft Office User" w:date="2023-08-07T08:50:00Z"/>
                <w:rFonts w:eastAsia="SimSun"/>
              </w:rPr>
              <w:pPrChange w:id="2212" w:author="Microsoft Office User" w:date="2023-08-07T14:25:00Z">
                <w:pPr>
                  <w:pStyle w:val="TAC"/>
                </w:pPr>
              </w:pPrChange>
            </w:pPr>
            <w:ins w:id="2213" w:author="Microsoft Office User" w:date="2023-08-07T08:50:00Z">
              <w:r w:rsidRPr="00500E12">
                <w:rPr>
                  <w:rFonts w:eastAsia="SimSun"/>
                </w:rPr>
                <w:t>1997.5</w:t>
              </w:r>
            </w:ins>
          </w:p>
        </w:tc>
        <w:tc>
          <w:tcPr>
            <w:tcW w:w="423" w:type="pct"/>
            <w:shd w:val="clear" w:color="auto" w:fill="auto"/>
            <w:tcMar>
              <w:left w:w="45" w:type="dxa"/>
              <w:right w:w="45" w:type="dxa"/>
            </w:tcMar>
            <w:vAlign w:val="center"/>
          </w:tcPr>
          <w:p w14:paraId="6146F013" w14:textId="28BC9BD2" w:rsidR="00EC47A5" w:rsidRPr="00500E12" w:rsidRDefault="00EC47A5">
            <w:pPr>
              <w:pStyle w:val="TAC"/>
              <w:keepLines w:val="0"/>
              <w:rPr>
                <w:ins w:id="2214" w:author="Microsoft Office User" w:date="2023-08-07T08:50:00Z"/>
                <w:rFonts w:eastAsia="SimSun"/>
              </w:rPr>
              <w:pPrChange w:id="2215" w:author="Microsoft Office User" w:date="2023-08-07T14:25:00Z">
                <w:pPr>
                  <w:pStyle w:val="TAC"/>
                </w:pPr>
              </w:pPrChange>
            </w:pPr>
            <w:ins w:id="2216" w:author="Microsoft Office User" w:date="2023-08-07T08:50:00Z">
              <w:r w:rsidRPr="00500E12">
                <w:rPr>
                  <w:rFonts w:eastAsia="SimSun"/>
                </w:rPr>
                <w:t>15</w:t>
              </w:r>
            </w:ins>
          </w:p>
        </w:tc>
        <w:tc>
          <w:tcPr>
            <w:tcW w:w="399" w:type="pct"/>
            <w:shd w:val="clear" w:color="auto" w:fill="auto"/>
            <w:tcMar>
              <w:left w:w="45" w:type="dxa"/>
              <w:right w:w="45" w:type="dxa"/>
            </w:tcMar>
            <w:vAlign w:val="center"/>
          </w:tcPr>
          <w:p w14:paraId="79750129" w14:textId="66B28B8C" w:rsidR="00EC47A5" w:rsidRPr="00500E12" w:rsidRDefault="00EC47A5">
            <w:pPr>
              <w:pStyle w:val="TAC"/>
              <w:keepLines w:val="0"/>
              <w:rPr>
                <w:ins w:id="2217" w:author="Microsoft Office User" w:date="2023-08-07T08:50:00Z"/>
                <w:rFonts w:eastAsia="SimSun"/>
              </w:rPr>
              <w:pPrChange w:id="2218" w:author="Microsoft Office User" w:date="2023-08-07T14:25:00Z">
                <w:pPr>
                  <w:pStyle w:val="TAC"/>
                </w:pPr>
              </w:pPrChange>
            </w:pPr>
            <w:ins w:id="2219" w:author="Microsoft Office User" w:date="2023-08-07T08:50:00Z">
              <w:r w:rsidRPr="00500E12">
                <w:rPr>
                  <w:rFonts w:eastAsia="SimSun"/>
                </w:rPr>
                <w:t>Default</w:t>
              </w:r>
            </w:ins>
          </w:p>
        </w:tc>
        <w:tc>
          <w:tcPr>
            <w:tcW w:w="728" w:type="pct"/>
            <w:vMerge/>
            <w:shd w:val="clear" w:color="auto" w:fill="auto"/>
            <w:tcMar>
              <w:left w:w="45" w:type="dxa"/>
              <w:right w:w="45" w:type="dxa"/>
            </w:tcMar>
            <w:vAlign w:val="center"/>
          </w:tcPr>
          <w:p w14:paraId="18BA7031" w14:textId="77777777" w:rsidR="00EC47A5" w:rsidRPr="00500E12" w:rsidRDefault="00EC47A5">
            <w:pPr>
              <w:pStyle w:val="TAC"/>
              <w:keepLines w:val="0"/>
              <w:rPr>
                <w:ins w:id="2220" w:author="Microsoft Office User" w:date="2023-08-07T08:50:00Z"/>
                <w:rFonts w:eastAsia="SimSun"/>
              </w:rPr>
              <w:pPrChange w:id="2221" w:author="Microsoft Office User" w:date="2023-08-07T14:25:00Z">
                <w:pPr>
                  <w:pStyle w:val="TAC"/>
                </w:pPr>
              </w:pPrChange>
            </w:pPr>
          </w:p>
        </w:tc>
        <w:tc>
          <w:tcPr>
            <w:tcW w:w="214" w:type="pct"/>
            <w:vMerge/>
            <w:shd w:val="clear" w:color="auto" w:fill="auto"/>
            <w:vAlign w:val="center"/>
          </w:tcPr>
          <w:p w14:paraId="436EC9AA" w14:textId="77777777" w:rsidR="00EC47A5" w:rsidRPr="00500E12" w:rsidRDefault="00EC47A5">
            <w:pPr>
              <w:pStyle w:val="TAC"/>
              <w:keepLines w:val="0"/>
              <w:rPr>
                <w:ins w:id="2222" w:author="Microsoft Office User" w:date="2023-08-07T08:50:00Z"/>
                <w:rFonts w:eastAsia="SimSun"/>
              </w:rPr>
              <w:pPrChange w:id="2223" w:author="Microsoft Office User" w:date="2023-08-07T14:25:00Z">
                <w:pPr>
                  <w:pStyle w:val="TAC"/>
                </w:pPr>
              </w:pPrChange>
            </w:pPr>
          </w:p>
        </w:tc>
        <w:tc>
          <w:tcPr>
            <w:tcW w:w="569" w:type="pct"/>
            <w:shd w:val="clear" w:color="auto" w:fill="auto"/>
            <w:tcMar>
              <w:left w:w="45" w:type="dxa"/>
              <w:right w:w="45" w:type="dxa"/>
            </w:tcMar>
            <w:vAlign w:val="center"/>
          </w:tcPr>
          <w:p w14:paraId="0C3B4BA3" w14:textId="00A893A0" w:rsidR="00EC47A5" w:rsidRDefault="00EC47A5">
            <w:pPr>
              <w:pStyle w:val="TAC"/>
              <w:keepLines w:val="0"/>
              <w:rPr>
                <w:ins w:id="2224" w:author="Microsoft Office User" w:date="2023-08-07T08:50:00Z"/>
                <w:rFonts w:eastAsia="SimSun"/>
              </w:rPr>
              <w:pPrChange w:id="2225" w:author="Microsoft Office User" w:date="2023-08-07T14:25:00Z">
                <w:pPr>
                  <w:pStyle w:val="TAC"/>
                </w:pPr>
              </w:pPrChange>
            </w:pPr>
            <w:ins w:id="2226" w:author="Microsoft Office User" w:date="2023-08-07T08:51:00Z">
              <w:r>
                <w:rPr>
                  <w:rFonts w:eastAsia="SimSun"/>
                </w:rPr>
                <w:t>16 QAM</w:t>
              </w:r>
            </w:ins>
          </w:p>
        </w:tc>
        <w:tc>
          <w:tcPr>
            <w:tcW w:w="775" w:type="pct"/>
            <w:shd w:val="clear" w:color="auto" w:fill="auto"/>
            <w:tcMar>
              <w:left w:w="45" w:type="dxa"/>
              <w:right w:w="45" w:type="dxa"/>
            </w:tcMar>
            <w:vAlign w:val="center"/>
          </w:tcPr>
          <w:p w14:paraId="59D16DA0" w14:textId="09E4EEDA" w:rsidR="00EC47A5" w:rsidRPr="00500E12" w:rsidRDefault="00EC47A5">
            <w:pPr>
              <w:pStyle w:val="TAC"/>
              <w:keepLines w:val="0"/>
              <w:rPr>
                <w:ins w:id="2227" w:author="Microsoft Office User" w:date="2023-08-07T08:50:00Z"/>
                <w:rFonts w:eastAsia="SimSun"/>
              </w:rPr>
              <w:pPrChange w:id="2228" w:author="Microsoft Office User" w:date="2023-08-07T14:25:00Z">
                <w:pPr>
                  <w:pStyle w:val="TAC"/>
                </w:pPr>
              </w:pPrChange>
            </w:pPr>
            <w:proofErr w:type="spellStart"/>
            <w:ins w:id="2229" w:author="Microsoft Office User" w:date="2023-08-07T08:50:00Z">
              <w:r w:rsidRPr="00500E12">
                <w:rPr>
                  <w:rFonts w:eastAsia="SimSun"/>
                </w:rPr>
                <w:t>Outer_Full</w:t>
              </w:r>
              <w:proofErr w:type="spellEnd"/>
            </w:ins>
          </w:p>
        </w:tc>
        <w:tc>
          <w:tcPr>
            <w:tcW w:w="531" w:type="pct"/>
            <w:shd w:val="clear" w:color="auto" w:fill="auto"/>
            <w:vAlign w:val="center"/>
          </w:tcPr>
          <w:p w14:paraId="526782EB" w14:textId="2EABD75F" w:rsidR="00EC47A5" w:rsidRPr="00500E12" w:rsidRDefault="00EC47A5">
            <w:pPr>
              <w:pStyle w:val="TAC"/>
              <w:keepLines w:val="0"/>
              <w:rPr>
                <w:ins w:id="2230" w:author="Microsoft Office User" w:date="2023-08-07T08:50:00Z"/>
                <w:rFonts w:eastAsia="SimSun"/>
              </w:rPr>
              <w:pPrChange w:id="2231" w:author="Microsoft Office User" w:date="2023-08-07T14:25:00Z">
                <w:pPr>
                  <w:pStyle w:val="TAC"/>
                </w:pPr>
              </w:pPrChange>
            </w:pPr>
            <w:ins w:id="2232" w:author="Microsoft Office User" w:date="2023-08-07T08:50:00Z">
              <w:r w:rsidRPr="00500E12">
                <w:rPr>
                  <w:rFonts w:eastAsia="SimSun"/>
                </w:rPr>
                <w:t>N/A</w:t>
              </w:r>
            </w:ins>
          </w:p>
        </w:tc>
        <w:tc>
          <w:tcPr>
            <w:tcW w:w="595" w:type="pct"/>
            <w:shd w:val="clear" w:color="auto" w:fill="auto"/>
            <w:vAlign w:val="center"/>
          </w:tcPr>
          <w:p w14:paraId="68164B82" w14:textId="11721781" w:rsidR="00EC47A5" w:rsidRPr="00500E12" w:rsidRDefault="00EC47A5">
            <w:pPr>
              <w:pStyle w:val="TAC"/>
              <w:keepLines w:val="0"/>
              <w:rPr>
                <w:ins w:id="2233" w:author="Microsoft Office User" w:date="2023-08-07T08:50:00Z"/>
                <w:rFonts w:eastAsia="SimSun"/>
              </w:rPr>
              <w:pPrChange w:id="2234" w:author="Microsoft Office User" w:date="2023-08-07T14:25:00Z">
                <w:pPr>
                  <w:pStyle w:val="TAC"/>
                </w:pPr>
              </w:pPrChange>
            </w:pPr>
            <w:ins w:id="2235" w:author="Microsoft Office User" w:date="2023-08-07T08:50:00Z">
              <w:r w:rsidRPr="00500E12">
                <w:rPr>
                  <w:rFonts w:eastAsia="SimSun"/>
                </w:rPr>
                <w:t>N/A</w:t>
              </w:r>
            </w:ins>
          </w:p>
        </w:tc>
      </w:tr>
      <w:tr w:rsidR="00EC47A5" w:rsidRPr="00500E12" w14:paraId="22E8971F" w14:textId="77777777" w:rsidTr="001F0EF8">
        <w:trPr>
          <w:ins w:id="2236" w:author="Microsoft Office User" w:date="2023-08-07T08:50:00Z"/>
        </w:trPr>
        <w:tc>
          <w:tcPr>
            <w:tcW w:w="335" w:type="pct"/>
            <w:shd w:val="clear" w:color="auto" w:fill="auto"/>
            <w:tcMar>
              <w:left w:w="45" w:type="dxa"/>
              <w:right w:w="45" w:type="dxa"/>
            </w:tcMar>
            <w:vAlign w:val="center"/>
          </w:tcPr>
          <w:p w14:paraId="69401FD5" w14:textId="14984FEB" w:rsidR="00EC47A5" w:rsidRDefault="00EC47A5">
            <w:pPr>
              <w:pStyle w:val="TAC"/>
              <w:keepLines w:val="0"/>
              <w:rPr>
                <w:ins w:id="2237" w:author="Microsoft Office User" w:date="2023-08-07T08:50:00Z"/>
                <w:rFonts w:eastAsia="SimSun"/>
              </w:rPr>
              <w:pPrChange w:id="2238" w:author="Microsoft Office User" w:date="2023-08-07T14:25:00Z">
                <w:pPr>
                  <w:pStyle w:val="TAC"/>
                </w:pPr>
              </w:pPrChange>
            </w:pPr>
            <w:ins w:id="2239" w:author="Microsoft Office User" w:date="2023-08-07T08:51:00Z">
              <w:r>
                <w:rPr>
                  <w:rFonts w:eastAsia="SimSun"/>
                </w:rPr>
                <w:t>104</w:t>
              </w:r>
            </w:ins>
          </w:p>
        </w:tc>
        <w:tc>
          <w:tcPr>
            <w:tcW w:w="427" w:type="pct"/>
            <w:shd w:val="clear" w:color="auto" w:fill="auto"/>
            <w:tcMar>
              <w:left w:w="45" w:type="dxa"/>
              <w:right w:w="45" w:type="dxa"/>
            </w:tcMar>
            <w:vAlign w:val="center"/>
          </w:tcPr>
          <w:p w14:paraId="5C122477" w14:textId="7EB85B99" w:rsidR="00EC47A5" w:rsidRPr="00500E12" w:rsidRDefault="00EC47A5">
            <w:pPr>
              <w:pStyle w:val="TAC"/>
              <w:keepLines w:val="0"/>
              <w:rPr>
                <w:ins w:id="2240" w:author="Microsoft Office User" w:date="2023-08-07T08:50:00Z"/>
                <w:rFonts w:eastAsia="SimSun"/>
              </w:rPr>
              <w:pPrChange w:id="2241" w:author="Microsoft Office User" w:date="2023-08-07T14:25:00Z">
                <w:pPr>
                  <w:pStyle w:val="TAC"/>
                </w:pPr>
              </w:pPrChange>
            </w:pPr>
            <w:ins w:id="2242" w:author="Microsoft Office User" w:date="2023-08-07T08:51:00Z">
              <w:r w:rsidRPr="00500E12">
                <w:rPr>
                  <w:rFonts w:eastAsia="SimSun"/>
                </w:rPr>
                <w:t>1997.5</w:t>
              </w:r>
            </w:ins>
          </w:p>
        </w:tc>
        <w:tc>
          <w:tcPr>
            <w:tcW w:w="423" w:type="pct"/>
            <w:shd w:val="clear" w:color="auto" w:fill="auto"/>
            <w:tcMar>
              <w:left w:w="45" w:type="dxa"/>
              <w:right w:w="45" w:type="dxa"/>
            </w:tcMar>
            <w:vAlign w:val="center"/>
          </w:tcPr>
          <w:p w14:paraId="3F0DCD43" w14:textId="56031DE3" w:rsidR="00EC47A5" w:rsidRPr="00500E12" w:rsidRDefault="00EC47A5">
            <w:pPr>
              <w:pStyle w:val="TAC"/>
              <w:keepLines w:val="0"/>
              <w:rPr>
                <w:ins w:id="2243" w:author="Microsoft Office User" w:date="2023-08-07T08:50:00Z"/>
                <w:rFonts w:eastAsia="SimSun"/>
              </w:rPr>
              <w:pPrChange w:id="2244" w:author="Microsoft Office User" w:date="2023-08-07T14:25:00Z">
                <w:pPr>
                  <w:pStyle w:val="TAC"/>
                </w:pPr>
              </w:pPrChange>
            </w:pPr>
            <w:ins w:id="2245" w:author="Microsoft Office User" w:date="2023-08-07T08:51:00Z">
              <w:r w:rsidRPr="00500E12">
                <w:rPr>
                  <w:rFonts w:eastAsia="SimSun"/>
                </w:rPr>
                <w:t>15</w:t>
              </w:r>
            </w:ins>
          </w:p>
        </w:tc>
        <w:tc>
          <w:tcPr>
            <w:tcW w:w="399" w:type="pct"/>
            <w:shd w:val="clear" w:color="auto" w:fill="auto"/>
            <w:tcMar>
              <w:left w:w="45" w:type="dxa"/>
              <w:right w:w="45" w:type="dxa"/>
            </w:tcMar>
            <w:vAlign w:val="center"/>
          </w:tcPr>
          <w:p w14:paraId="0F8849A0" w14:textId="509E6940" w:rsidR="00EC47A5" w:rsidRPr="00500E12" w:rsidRDefault="00EC47A5">
            <w:pPr>
              <w:pStyle w:val="TAC"/>
              <w:keepLines w:val="0"/>
              <w:rPr>
                <w:ins w:id="2246" w:author="Microsoft Office User" w:date="2023-08-07T08:50:00Z"/>
                <w:rFonts w:eastAsia="SimSun"/>
              </w:rPr>
              <w:pPrChange w:id="2247" w:author="Microsoft Office User" w:date="2023-08-07T14:25:00Z">
                <w:pPr>
                  <w:pStyle w:val="TAC"/>
                </w:pPr>
              </w:pPrChange>
            </w:pPr>
            <w:ins w:id="2248" w:author="Microsoft Office User" w:date="2023-08-07T08:51:00Z">
              <w:r w:rsidRPr="00500E12">
                <w:rPr>
                  <w:rFonts w:eastAsia="SimSun"/>
                </w:rPr>
                <w:t>Default</w:t>
              </w:r>
            </w:ins>
          </w:p>
        </w:tc>
        <w:tc>
          <w:tcPr>
            <w:tcW w:w="728" w:type="pct"/>
            <w:vMerge/>
            <w:shd w:val="clear" w:color="auto" w:fill="auto"/>
            <w:tcMar>
              <w:left w:w="45" w:type="dxa"/>
              <w:right w:w="45" w:type="dxa"/>
            </w:tcMar>
            <w:vAlign w:val="center"/>
          </w:tcPr>
          <w:p w14:paraId="7A7D4122" w14:textId="77777777" w:rsidR="00EC47A5" w:rsidRPr="00500E12" w:rsidRDefault="00EC47A5">
            <w:pPr>
              <w:pStyle w:val="TAC"/>
              <w:keepLines w:val="0"/>
              <w:rPr>
                <w:ins w:id="2249" w:author="Microsoft Office User" w:date="2023-08-07T08:50:00Z"/>
                <w:rFonts w:eastAsia="SimSun"/>
              </w:rPr>
              <w:pPrChange w:id="2250" w:author="Microsoft Office User" w:date="2023-08-07T14:25:00Z">
                <w:pPr>
                  <w:pStyle w:val="TAC"/>
                </w:pPr>
              </w:pPrChange>
            </w:pPr>
          </w:p>
        </w:tc>
        <w:tc>
          <w:tcPr>
            <w:tcW w:w="214" w:type="pct"/>
            <w:vMerge/>
            <w:shd w:val="clear" w:color="auto" w:fill="auto"/>
            <w:vAlign w:val="center"/>
          </w:tcPr>
          <w:p w14:paraId="3238B687" w14:textId="77777777" w:rsidR="00EC47A5" w:rsidRPr="00500E12" w:rsidRDefault="00EC47A5">
            <w:pPr>
              <w:pStyle w:val="TAC"/>
              <w:keepLines w:val="0"/>
              <w:rPr>
                <w:ins w:id="2251" w:author="Microsoft Office User" w:date="2023-08-07T08:50:00Z"/>
                <w:rFonts w:eastAsia="SimSun"/>
              </w:rPr>
              <w:pPrChange w:id="2252" w:author="Microsoft Office User" w:date="2023-08-07T14:25:00Z">
                <w:pPr>
                  <w:pStyle w:val="TAC"/>
                </w:pPr>
              </w:pPrChange>
            </w:pPr>
          </w:p>
        </w:tc>
        <w:tc>
          <w:tcPr>
            <w:tcW w:w="569" w:type="pct"/>
            <w:shd w:val="clear" w:color="auto" w:fill="auto"/>
            <w:tcMar>
              <w:left w:w="45" w:type="dxa"/>
              <w:right w:w="45" w:type="dxa"/>
            </w:tcMar>
            <w:vAlign w:val="center"/>
          </w:tcPr>
          <w:p w14:paraId="44BF3894" w14:textId="150DC78D" w:rsidR="00EC47A5" w:rsidRDefault="00EC47A5">
            <w:pPr>
              <w:pStyle w:val="TAC"/>
              <w:keepLines w:val="0"/>
              <w:rPr>
                <w:ins w:id="2253" w:author="Microsoft Office User" w:date="2023-08-07T08:50:00Z"/>
                <w:rFonts w:eastAsia="SimSun"/>
              </w:rPr>
              <w:pPrChange w:id="2254" w:author="Microsoft Office User" w:date="2023-08-07T14:25:00Z">
                <w:pPr>
                  <w:pStyle w:val="TAC"/>
                </w:pPr>
              </w:pPrChange>
            </w:pPr>
            <w:ins w:id="2255" w:author="Microsoft Office User" w:date="2023-08-07T08:51:00Z">
              <w:r>
                <w:rPr>
                  <w:rFonts w:eastAsia="SimSun"/>
                </w:rPr>
                <w:t>64 QAM</w:t>
              </w:r>
            </w:ins>
          </w:p>
        </w:tc>
        <w:tc>
          <w:tcPr>
            <w:tcW w:w="775" w:type="pct"/>
            <w:shd w:val="clear" w:color="auto" w:fill="auto"/>
            <w:tcMar>
              <w:left w:w="45" w:type="dxa"/>
              <w:right w:w="45" w:type="dxa"/>
            </w:tcMar>
            <w:vAlign w:val="center"/>
          </w:tcPr>
          <w:p w14:paraId="76EA4FF1" w14:textId="4D045565" w:rsidR="00EC47A5" w:rsidRPr="00500E12" w:rsidRDefault="00EC47A5">
            <w:pPr>
              <w:pStyle w:val="TAC"/>
              <w:keepLines w:val="0"/>
              <w:rPr>
                <w:ins w:id="2256" w:author="Microsoft Office User" w:date="2023-08-07T08:50:00Z"/>
                <w:rFonts w:eastAsia="SimSun"/>
              </w:rPr>
              <w:pPrChange w:id="2257" w:author="Microsoft Office User" w:date="2023-08-07T14:25:00Z">
                <w:pPr>
                  <w:pStyle w:val="TAC"/>
                </w:pPr>
              </w:pPrChange>
            </w:pPr>
            <w:proofErr w:type="spellStart"/>
            <w:ins w:id="2258" w:author="Microsoft Office User" w:date="2023-08-07T08:51:00Z">
              <w:r w:rsidRPr="00500E12">
                <w:rPr>
                  <w:rFonts w:eastAsia="SimSun"/>
                </w:rPr>
                <w:t>Outer_Full</w:t>
              </w:r>
            </w:ins>
            <w:proofErr w:type="spellEnd"/>
          </w:p>
        </w:tc>
        <w:tc>
          <w:tcPr>
            <w:tcW w:w="531" w:type="pct"/>
            <w:shd w:val="clear" w:color="auto" w:fill="auto"/>
            <w:vAlign w:val="center"/>
          </w:tcPr>
          <w:p w14:paraId="1609CA03" w14:textId="3A4CE6F9" w:rsidR="00EC47A5" w:rsidRPr="00500E12" w:rsidRDefault="00EC47A5">
            <w:pPr>
              <w:pStyle w:val="TAC"/>
              <w:keepLines w:val="0"/>
              <w:rPr>
                <w:ins w:id="2259" w:author="Microsoft Office User" w:date="2023-08-07T08:50:00Z"/>
                <w:rFonts w:eastAsia="SimSun"/>
              </w:rPr>
              <w:pPrChange w:id="2260" w:author="Microsoft Office User" w:date="2023-08-07T14:25:00Z">
                <w:pPr>
                  <w:pStyle w:val="TAC"/>
                </w:pPr>
              </w:pPrChange>
            </w:pPr>
            <w:ins w:id="2261" w:author="Microsoft Office User" w:date="2023-08-07T08:51:00Z">
              <w:r w:rsidRPr="00500E12">
                <w:rPr>
                  <w:rFonts w:eastAsia="SimSun"/>
                </w:rPr>
                <w:t>N/A</w:t>
              </w:r>
            </w:ins>
          </w:p>
        </w:tc>
        <w:tc>
          <w:tcPr>
            <w:tcW w:w="595" w:type="pct"/>
            <w:shd w:val="clear" w:color="auto" w:fill="auto"/>
            <w:vAlign w:val="center"/>
          </w:tcPr>
          <w:p w14:paraId="10979981" w14:textId="3345ABC9" w:rsidR="00EC47A5" w:rsidRPr="00500E12" w:rsidRDefault="00EC47A5">
            <w:pPr>
              <w:pStyle w:val="TAC"/>
              <w:keepLines w:val="0"/>
              <w:rPr>
                <w:ins w:id="2262" w:author="Microsoft Office User" w:date="2023-08-07T08:50:00Z"/>
                <w:rFonts w:eastAsia="SimSun"/>
              </w:rPr>
              <w:pPrChange w:id="2263" w:author="Microsoft Office User" w:date="2023-08-07T14:25:00Z">
                <w:pPr>
                  <w:pStyle w:val="TAC"/>
                </w:pPr>
              </w:pPrChange>
            </w:pPr>
            <w:ins w:id="2264" w:author="Microsoft Office User" w:date="2023-08-07T08:51:00Z">
              <w:r w:rsidRPr="00500E12">
                <w:rPr>
                  <w:rFonts w:eastAsia="SimSun"/>
                </w:rPr>
                <w:t>N/A</w:t>
              </w:r>
            </w:ins>
          </w:p>
        </w:tc>
      </w:tr>
      <w:tr w:rsidR="00EC47A5" w:rsidRPr="00500E12" w14:paraId="399C5877" w14:textId="77777777" w:rsidTr="001F0EF8">
        <w:trPr>
          <w:ins w:id="2265" w:author="Microsoft Office User" w:date="2023-08-07T08:50:00Z"/>
        </w:trPr>
        <w:tc>
          <w:tcPr>
            <w:tcW w:w="335" w:type="pct"/>
            <w:shd w:val="clear" w:color="auto" w:fill="auto"/>
            <w:tcMar>
              <w:left w:w="45" w:type="dxa"/>
              <w:right w:w="45" w:type="dxa"/>
            </w:tcMar>
            <w:vAlign w:val="center"/>
          </w:tcPr>
          <w:p w14:paraId="4FFA4F03" w14:textId="3061B5A1" w:rsidR="00EC47A5" w:rsidRDefault="00EC47A5">
            <w:pPr>
              <w:pStyle w:val="TAC"/>
              <w:keepLines w:val="0"/>
              <w:rPr>
                <w:ins w:id="2266" w:author="Microsoft Office User" w:date="2023-08-07T08:50:00Z"/>
                <w:rFonts w:eastAsia="SimSun"/>
              </w:rPr>
              <w:pPrChange w:id="2267" w:author="Microsoft Office User" w:date="2023-08-07T14:25:00Z">
                <w:pPr>
                  <w:pStyle w:val="TAC"/>
                </w:pPr>
              </w:pPrChange>
            </w:pPr>
            <w:ins w:id="2268" w:author="Microsoft Office User" w:date="2023-08-07T08:51:00Z">
              <w:r>
                <w:rPr>
                  <w:rFonts w:eastAsia="SimSun"/>
                </w:rPr>
                <w:t>105</w:t>
              </w:r>
            </w:ins>
          </w:p>
        </w:tc>
        <w:tc>
          <w:tcPr>
            <w:tcW w:w="427" w:type="pct"/>
            <w:shd w:val="clear" w:color="auto" w:fill="auto"/>
            <w:tcMar>
              <w:left w:w="45" w:type="dxa"/>
              <w:right w:w="45" w:type="dxa"/>
            </w:tcMar>
            <w:vAlign w:val="center"/>
          </w:tcPr>
          <w:p w14:paraId="50B5FC42" w14:textId="40D23C1D" w:rsidR="00EC47A5" w:rsidRPr="00500E12" w:rsidRDefault="00EC47A5">
            <w:pPr>
              <w:pStyle w:val="TAC"/>
              <w:keepLines w:val="0"/>
              <w:rPr>
                <w:ins w:id="2269" w:author="Microsoft Office User" w:date="2023-08-07T08:50:00Z"/>
                <w:rFonts w:eastAsia="SimSun"/>
              </w:rPr>
              <w:pPrChange w:id="2270" w:author="Microsoft Office User" w:date="2023-08-07T14:25:00Z">
                <w:pPr>
                  <w:pStyle w:val="TAC"/>
                </w:pPr>
              </w:pPrChange>
            </w:pPr>
            <w:ins w:id="2271" w:author="Microsoft Office User" w:date="2023-08-07T08:51:00Z">
              <w:r w:rsidRPr="00500E12">
                <w:rPr>
                  <w:rFonts w:eastAsia="SimSun"/>
                </w:rPr>
                <w:t>1997.5</w:t>
              </w:r>
            </w:ins>
          </w:p>
        </w:tc>
        <w:tc>
          <w:tcPr>
            <w:tcW w:w="423" w:type="pct"/>
            <w:shd w:val="clear" w:color="auto" w:fill="auto"/>
            <w:tcMar>
              <w:left w:w="45" w:type="dxa"/>
              <w:right w:w="45" w:type="dxa"/>
            </w:tcMar>
            <w:vAlign w:val="center"/>
          </w:tcPr>
          <w:p w14:paraId="709B4578" w14:textId="4AABB370" w:rsidR="00EC47A5" w:rsidRPr="00500E12" w:rsidRDefault="00EC47A5">
            <w:pPr>
              <w:pStyle w:val="TAC"/>
              <w:keepLines w:val="0"/>
              <w:rPr>
                <w:ins w:id="2272" w:author="Microsoft Office User" w:date="2023-08-07T08:50:00Z"/>
                <w:rFonts w:eastAsia="SimSun"/>
              </w:rPr>
              <w:pPrChange w:id="2273" w:author="Microsoft Office User" w:date="2023-08-07T14:25:00Z">
                <w:pPr>
                  <w:pStyle w:val="TAC"/>
                </w:pPr>
              </w:pPrChange>
            </w:pPr>
            <w:ins w:id="2274" w:author="Microsoft Office User" w:date="2023-08-07T08:51:00Z">
              <w:r w:rsidRPr="00500E12">
                <w:rPr>
                  <w:rFonts w:eastAsia="SimSun"/>
                </w:rPr>
                <w:t>15</w:t>
              </w:r>
            </w:ins>
          </w:p>
        </w:tc>
        <w:tc>
          <w:tcPr>
            <w:tcW w:w="399" w:type="pct"/>
            <w:shd w:val="clear" w:color="auto" w:fill="auto"/>
            <w:tcMar>
              <w:left w:w="45" w:type="dxa"/>
              <w:right w:w="45" w:type="dxa"/>
            </w:tcMar>
            <w:vAlign w:val="center"/>
          </w:tcPr>
          <w:p w14:paraId="0FC4F01A" w14:textId="380FAEC6" w:rsidR="00EC47A5" w:rsidRPr="00500E12" w:rsidRDefault="00EC47A5">
            <w:pPr>
              <w:pStyle w:val="TAC"/>
              <w:keepLines w:val="0"/>
              <w:rPr>
                <w:ins w:id="2275" w:author="Microsoft Office User" w:date="2023-08-07T08:50:00Z"/>
                <w:rFonts w:eastAsia="SimSun"/>
              </w:rPr>
              <w:pPrChange w:id="2276" w:author="Microsoft Office User" w:date="2023-08-07T14:25:00Z">
                <w:pPr>
                  <w:pStyle w:val="TAC"/>
                </w:pPr>
              </w:pPrChange>
            </w:pPr>
            <w:ins w:id="2277" w:author="Microsoft Office User" w:date="2023-08-07T08:51:00Z">
              <w:r w:rsidRPr="00500E12">
                <w:rPr>
                  <w:rFonts w:eastAsia="SimSun"/>
                </w:rPr>
                <w:t>Default</w:t>
              </w:r>
            </w:ins>
          </w:p>
        </w:tc>
        <w:tc>
          <w:tcPr>
            <w:tcW w:w="728" w:type="pct"/>
            <w:vMerge/>
            <w:shd w:val="clear" w:color="auto" w:fill="auto"/>
            <w:tcMar>
              <w:left w:w="45" w:type="dxa"/>
              <w:right w:w="45" w:type="dxa"/>
            </w:tcMar>
            <w:vAlign w:val="center"/>
          </w:tcPr>
          <w:p w14:paraId="113BD151" w14:textId="77777777" w:rsidR="00EC47A5" w:rsidRPr="00500E12" w:rsidRDefault="00EC47A5">
            <w:pPr>
              <w:pStyle w:val="TAC"/>
              <w:keepLines w:val="0"/>
              <w:rPr>
                <w:ins w:id="2278" w:author="Microsoft Office User" w:date="2023-08-07T08:50:00Z"/>
                <w:rFonts w:eastAsia="SimSun"/>
              </w:rPr>
              <w:pPrChange w:id="2279" w:author="Microsoft Office User" w:date="2023-08-07T14:25:00Z">
                <w:pPr>
                  <w:pStyle w:val="TAC"/>
                </w:pPr>
              </w:pPrChange>
            </w:pPr>
          </w:p>
        </w:tc>
        <w:tc>
          <w:tcPr>
            <w:tcW w:w="214" w:type="pct"/>
            <w:vMerge/>
            <w:shd w:val="clear" w:color="auto" w:fill="auto"/>
            <w:vAlign w:val="center"/>
          </w:tcPr>
          <w:p w14:paraId="3ED9C8EC" w14:textId="77777777" w:rsidR="00EC47A5" w:rsidRPr="00500E12" w:rsidRDefault="00EC47A5">
            <w:pPr>
              <w:pStyle w:val="TAC"/>
              <w:keepLines w:val="0"/>
              <w:rPr>
                <w:ins w:id="2280" w:author="Microsoft Office User" w:date="2023-08-07T08:50:00Z"/>
                <w:rFonts w:eastAsia="SimSun"/>
              </w:rPr>
              <w:pPrChange w:id="2281" w:author="Microsoft Office User" w:date="2023-08-07T14:25:00Z">
                <w:pPr>
                  <w:pStyle w:val="TAC"/>
                </w:pPr>
              </w:pPrChange>
            </w:pPr>
          </w:p>
        </w:tc>
        <w:tc>
          <w:tcPr>
            <w:tcW w:w="569" w:type="pct"/>
            <w:shd w:val="clear" w:color="auto" w:fill="auto"/>
            <w:tcMar>
              <w:left w:w="45" w:type="dxa"/>
              <w:right w:w="45" w:type="dxa"/>
            </w:tcMar>
            <w:vAlign w:val="center"/>
          </w:tcPr>
          <w:p w14:paraId="43FDDDED" w14:textId="7598918F" w:rsidR="00EC47A5" w:rsidRDefault="00EC47A5">
            <w:pPr>
              <w:pStyle w:val="TAC"/>
              <w:keepLines w:val="0"/>
              <w:rPr>
                <w:ins w:id="2282" w:author="Microsoft Office User" w:date="2023-08-07T08:50:00Z"/>
                <w:rFonts w:eastAsia="SimSun"/>
              </w:rPr>
              <w:pPrChange w:id="2283" w:author="Microsoft Office User" w:date="2023-08-07T14:25:00Z">
                <w:pPr>
                  <w:pStyle w:val="TAC"/>
                </w:pPr>
              </w:pPrChange>
            </w:pPr>
            <w:ins w:id="2284" w:author="Microsoft Office User" w:date="2023-08-07T08:51:00Z">
              <w:r>
                <w:rPr>
                  <w:rFonts w:eastAsia="SimSun"/>
                </w:rPr>
                <w:t>256 QAM</w:t>
              </w:r>
            </w:ins>
          </w:p>
        </w:tc>
        <w:tc>
          <w:tcPr>
            <w:tcW w:w="775" w:type="pct"/>
            <w:shd w:val="clear" w:color="auto" w:fill="auto"/>
            <w:tcMar>
              <w:left w:w="45" w:type="dxa"/>
              <w:right w:w="45" w:type="dxa"/>
            </w:tcMar>
            <w:vAlign w:val="center"/>
          </w:tcPr>
          <w:p w14:paraId="7D379EEA" w14:textId="200FF16F" w:rsidR="00EC47A5" w:rsidRPr="00500E12" w:rsidRDefault="00EC47A5">
            <w:pPr>
              <w:pStyle w:val="TAC"/>
              <w:keepLines w:val="0"/>
              <w:rPr>
                <w:ins w:id="2285" w:author="Microsoft Office User" w:date="2023-08-07T08:50:00Z"/>
                <w:rFonts w:eastAsia="SimSun"/>
              </w:rPr>
              <w:pPrChange w:id="2286" w:author="Microsoft Office User" w:date="2023-08-07T14:25:00Z">
                <w:pPr>
                  <w:pStyle w:val="TAC"/>
                </w:pPr>
              </w:pPrChange>
            </w:pPr>
            <w:proofErr w:type="spellStart"/>
            <w:ins w:id="2287" w:author="Microsoft Office User" w:date="2023-08-07T08:51:00Z">
              <w:r w:rsidRPr="00500E12">
                <w:rPr>
                  <w:rFonts w:eastAsia="SimSun"/>
                </w:rPr>
                <w:t>Outer_Full</w:t>
              </w:r>
            </w:ins>
            <w:proofErr w:type="spellEnd"/>
          </w:p>
        </w:tc>
        <w:tc>
          <w:tcPr>
            <w:tcW w:w="531" w:type="pct"/>
            <w:shd w:val="clear" w:color="auto" w:fill="auto"/>
            <w:vAlign w:val="center"/>
          </w:tcPr>
          <w:p w14:paraId="59D884B2" w14:textId="1EADEABF" w:rsidR="00EC47A5" w:rsidRPr="00500E12" w:rsidRDefault="00EC47A5">
            <w:pPr>
              <w:pStyle w:val="TAC"/>
              <w:keepLines w:val="0"/>
              <w:rPr>
                <w:ins w:id="2288" w:author="Microsoft Office User" w:date="2023-08-07T08:50:00Z"/>
                <w:rFonts w:eastAsia="SimSun"/>
              </w:rPr>
              <w:pPrChange w:id="2289" w:author="Microsoft Office User" w:date="2023-08-07T14:25:00Z">
                <w:pPr>
                  <w:pStyle w:val="TAC"/>
                </w:pPr>
              </w:pPrChange>
            </w:pPr>
            <w:ins w:id="2290" w:author="Microsoft Office User" w:date="2023-08-07T08:51:00Z">
              <w:r w:rsidRPr="00500E12">
                <w:rPr>
                  <w:rFonts w:eastAsia="SimSun"/>
                </w:rPr>
                <w:t>N/A</w:t>
              </w:r>
            </w:ins>
          </w:p>
        </w:tc>
        <w:tc>
          <w:tcPr>
            <w:tcW w:w="595" w:type="pct"/>
            <w:shd w:val="clear" w:color="auto" w:fill="auto"/>
            <w:vAlign w:val="center"/>
          </w:tcPr>
          <w:p w14:paraId="62678D15" w14:textId="11135670" w:rsidR="00EC47A5" w:rsidRPr="00500E12" w:rsidRDefault="00EC47A5">
            <w:pPr>
              <w:pStyle w:val="TAC"/>
              <w:keepLines w:val="0"/>
              <w:rPr>
                <w:ins w:id="2291" w:author="Microsoft Office User" w:date="2023-08-07T08:50:00Z"/>
                <w:rFonts w:eastAsia="SimSun"/>
              </w:rPr>
              <w:pPrChange w:id="2292" w:author="Microsoft Office User" w:date="2023-08-07T14:25:00Z">
                <w:pPr>
                  <w:pStyle w:val="TAC"/>
                </w:pPr>
              </w:pPrChange>
            </w:pPr>
            <w:ins w:id="2293" w:author="Microsoft Office User" w:date="2023-08-07T08:51:00Z">
              <w:r w:rsidRPr="00500E12">
                <w:rPr>
                  <w:rFonts w:eastAsia="SimSun"/>
                </w:rPr>
                <w:t>N/A</w:t>
              </w:r>
            </w:ins>
          </w:p>
        </w:tc>
      </w:tr>
      <w:tr w:rsidR="00EC47A5" w:rsidRPr="00500E12" w14:paraId="4D354BD7" w14:textId="77777777" w:rsidTr="001F0EF8">
        <w:trPr>
          <w:ins w:id="2294" w:author="Microsoft Office User" w:date="2023-08-07T08:52:00Z"/>
        </w:trPr>
        <w:tc>
          <w:tcPr>
            <w:tcW w:w="335" w:type="pct"/>
            <w:shd w:val="clear" w:color="auto" w:fill="auto"/>
            <w:tcMar>
              <w:left w:w="45" w:type="dxa"/>
              <w:right w:w="45" w:type="dxa"/>
            </w:tcMar>
            <w:vAlign w:val="center"/>
          </w:tcPr>
          <w:p w14:paraId="079E2FCD" w14:textId="28970A5C" w:rsidR="00EC47A5" w:rsidRDefault="00EC47A5">
            <w:pPr>
              <w:pStyle w:val="TAC"/>
              <w:keepLines w:val="0"/>
              <w:rPr>
                <w:ins w:id="2295" w:author="Microsoft Office User" w:date="2023-08-07T08:52:00Z"/>
                <w:rFonts w:eastAsia="SimSun"/>
              </w:rPr>
              <w:pPrChange w:id="2296" w:author="Microsoft Office User" w:date="2023-08-07T14:25:00Z">
                <w:pPr>
                  <w:pStyle w:val="TAC"/>
                </w:pPr>
              </w:pPrChange>
            </w:pPr>
            <w:ins w:id="2297" w:author="Microsoft Office User" w:date="2023-08-07T08:52:00Z">
              <w:r>
                <w:rPr>
                  <w:rFonts w:eastAsia="SimSun"/>
                </w:rPr>
                <w:t>106-108</w:t>
              </w:r>
            </w:ins>
          </w:p>
        </w:tc>
        <w:tc>
          <w:tcPr>
            <w:tcW w:w="427" w:type="pct"/>
            <w:shd w:val="clear" w:color="auto" w:fill="auto"/>
            <w:tcMar>
              <w:left w:w="45" w:type="dxa"/>
              <w:right w:w="45" w:type="dxa"/>
            </w:tcMar>
            <w:vAlign w:val="center"/>
          </w:tcPr>
          <w:p w14:paraId="5A9C7A00" w14:textId="7D2B3EF0" w:rsidR="00EC47A5" w:rsidRPr="00500E12" w:rsidRDefault="00EC47A5">
            <w:pPr>
              <w:pStyle w:val="TAC"/>
              <w:keepLines w:val="0"/>
              <w:rPr>
                <w:ins w:id="2298" w:author="Microsoft Office User" w:date="2023-08-07T08:52:00Z"/>
                <w:rFonts w:eastAsia="SimSun"/>
              </w:rPr>
              <w:pPrChange w:id="2299" w:author="Microsoft Office User" w:date="2023-08-07T14:25:00Z">
                <w:pPr>
                  <w:pStyle w:val="TAC"/>
                </w:pPr>
              </w:pPrChange>
            </w:pPr>
            <w:ins w:id="2300" w:author="Microsoft Office User" w:date="2023-08-07T08:52:00Z">
              <w:r w:rsidRPr="00500E12">
                <w:rPr>
                  <w:rFonts w:eastAsia="SimSun"/>
                </w:rPr>
                <w:t>1990</w:t>
              </w:r>
            </w:ins>
          </w:p>
        </w:tc>
        <w:tc>
          <w:tcPr>
            <w:tcW w:w="423" w:type="pct"/>
            <w:shd w:val="clear" w:color="auto" w:fill="auto"/>
            <w:tcMar>
              <w:left w:w="45" w:type="dxa"/>
              <w:right w:w="45" w:type="dxa"/>
            </w:tcMar>
            <w:vAlign w:val="center"/>
          </w:tcPr>
          <w:p w14:paraId="40014A7C" w14:textId="64E2B415" w:rsidR="00EC47A5" w:rsidRPr="00500E12" w:rsidRDefault="00EC47A5">
            <w:pPr>
              <w:pStyle w:val="TAC"/>
              <w:keepLines w:val="0"/>
              <w:rPr>
                <w:ins w:id="2301" w:author="Microsoft Office User" w:date="2023-08-07T08:52:00Z"/>
                <w:rFonts w:eastAsia="SimSun"/>
              </w:rPr>
              <w:pPrChange w:id="2302" w:author="Microsoft Office User" w:date="2023-08-07T14:25:00Z">
                <w:pPr>
                  <w:pStyle w:val="TAC"/>
                </w:pPr>
              </w:pPrChange>
            </w:pPr>
            <w:ins w:id="2303" w:author="Microsoft Office User" w:date="2023-08-07T08:52:00Z">
              <w:r w:rsidRPr="00500E12">
                <w:rPr>
                  <w:rFonts w:eastAsia="SimSun"/>
                </w:rPr>
                <w:t>20</w:t>
              </w:r>
            </w:ins>
          </w:p>
        </w:tc>
        <w:tc>
          <w:tcPr>
            <w:tcW w:w="399" w:type="pct"/>
            <w:shd w:val="clear" w:color="auto" w:fill="auto"/>
            <w:tcMar>
              <w:left w:w="45" w:type="dxa"/>
              <w:right w:w="45" w:type="dxa"/>
            </w:tcMar>
            <w:vAlign w:val="center"/>
          </w:tcPr>
          <w:p w14:paraId="0C9353E3" w14:textId="68236B68" w:rsidR="00EC47A5" w:rsidRPr="00500E12" w:rsidRDefault="00EC47A5">
            <w:pPr>
              <w:pStyle w:val="TAC"/>
              <w:keepLines w:val="0"/>
              <w:rPr>
                <w:ins w:id="2304" w:author="Microsoft Office User" w:date="2023-08-07T08:52:00Z"/>
                <w:rFonts w:eastAsia="SimSun"/>
              </w:rPr>
              <w:pPrChange w:id="2305" w:author="Microsoft Office User" w:date="2023-08-07T14:25:00Z">
                <w:pPr>
                  <w:pStyle w:val="TAC"/>
                </w:pPr>
              </w:pPrChange>
            </w:pPr>
            <w:ins w:id="2306" w:author="Microsoft Office User" w:date="2023-08-07T08:52:00Z">
              <w:r w:rsidRPr="00500E12">
                <w:rPr>
                  <w:rFonts w:eastAsia="SimSun"/>
                </w:rPr>
                <w:t>Default</w:t>
              </w:r>
            </w:ins>
          </w:p>
        </w:tc>
        <w:tc>
          <w:tcPr>
            <w:tcW w:w="728" w:type="pct"/>
            <w:vMerge/>
            <w:shd w:val="clear" w:color="auto" w:fill="auto"/>
            <w:tcMar>
              <w:left w:w="45" w:type="dxa"/>
              <w:right w:w="45" w:type="dxa"/>
            </w:tcMar>
            <w:vAlign w:val="center"/>
          </w:tcPr>
          <w:p w14:paraId="0B05E0F8" w14:textId="77777777" w:rsidR="00EC47A5" w:rsidRPr="00500E12" w:rsidRDefault="00EC47A5">
            <w:pPr>
              <w:pStyle w:val="TAC"/>
              <w:keepLines w:val="0"/>
              <w:rPr>
                <w:ins w:id="2307" w:author="Microsoft Office User" w:date="2023-08-07T08:52:00Z"/>
                <w:rFonts w:eastAsia="SimSun"/>
              </w:rPr>
              <w:pPrChange w:id="2308" w:author="Microsoft Office User" w:date="2023-08-07T14:25:00Z">
                <w:pPr>
                  <w:pStyle w:val="TAC"/>
                </w:pPr>
              </w:pPrChange>
            </w:pPr>
          </w:p>
        </w:tc>
        <w:tc>
          <w:tcPr>
            <w:tcW w:w="214" w:type="pct"/>
            <w:vMerge/>
            <w:shd w:val="clear" w:color="auto" w:fill="auto"/>
            <w:vAlign w:val="center"/>
          </w:tcPr>
          <w:p w14:paraId="7B9431BA" w14:textId="77777777" w:rsidR="00EC47A5" w:rsidRPr="00500E12" w:rsidRDefault="00EC47A5">
            <w:pPr>
              <w:pStyle w:val="TAC"/>
              <w:keepLines w:val="0"/>
              <w:rPr>
                <w:ins w:id="2309" w:author="Microsoft Office User" w:date="2023-08-07T08:52:00Z"/>
                <w:rFonts w:eastAsia="SimSun"/>
              </w:rPr>
              <w:pPrChange w:id="2310" w:author="Microsoft Office User" w:date="2023-08-07T14:25:00Z">
                <w:pPr>
                  <w:pStyle w:val="TAC"/>
                </w:pPr>
              </w:pPrChange>
            </w:pPr>
          </w:p>
        </w:tc>
        <w:tc>
          <w:tcPr>
            <w:tcW w:w="569" w:type="pct"/>
            <w:shd w:val="clear" w:color="auto" w:fill="auto"/>
            <w:tcMar>
              <w:left w:w="45" w:type="dxa"/>
              <w:right w:w="45" w:type="dxa"/>
            </w:tcMar>
            <w:vAlign w:val="center"/>
          </w:tcPr>
          <w:p w14:paraId="7F44B024" w14:textId="6330C74D" w:rsidR="00EC47A5" w:rsidRDefault="00EC47A5">
            <w:pPr>
              <w:pStyle w:val="TAC"/>
              <w:keepLines w:val="0"/>
              <w:rPr>
                <w:ins w:id="2311" w:author="Microsoft Office User" w:date="2023-08-07T08:52:00Z"/>
                <w:rFonts w:eastAsia="SimSun"/>
              </w:rPr>
              <w:pPrChange w:id="2312" w:author="Microsoft Office User" w:date="2023-08-07T14:25:00Z">
                <w:pPr>
                  <w:pStyle w:val="TAC"/>
                </w:pPr>
              </w:pPrChange>
            </w:pPr>
            <w:ins w:id="2313" w:author="Microsoft Office User" w:date="2023-08-07T08:52:00Z">
              <w:r w:rsidRPr="00500E12">
                <w:rPr>
                  <w:rFonts w:eastAsia="SimSun"/>
                </w:rPr>
                <w:t>PI/2 BPSK</w:t>
              </w:r>
            </w:ins>
          </w:p>
        </w:tc>
        <w:tc>
          <w:tcPr>
            <w:tcW w:w="775" w:type="pct"/>
            <w:shd w:val="clear" w:color="auto" w:fill="auto"/>
            <w:tcMar>
              <w:left w:w="45" w:type="dxa"/>
              <w:right w:w="45" w:type="dxa"/>
            </w:tcMar>
            <w:vAlign w:val="center"/>
          </w:tcPr>
          <w:p w14:paraId="092653C9" w14:textId="7E15226F" w:rsidR="00EC47A5" w:rsidRPr="00500E12" w:rsidRDefault="00EC47A5">
            <w:pPr>
              <w:pStyle w:val="TAC"/>
              <w:keepLines w:val="0"/>
              <w:rPr>
                <w:ins w:id="2314" w:author="Microsoft Office User" w:date="2023-08-07T08:52:00Z"/>
                <w:rFonts w:eastAsia="SimSun"/>
              </w:rPr>
              <w:pPrChange w:id="2315" w:author="Microsoft Office User" w:date="2023-08-07T14:25:00Z">
                <w:pPr>
                  <w:pStyle w:val="TAC"/>
                </w:pPr>
              </w:pPrChange>
            </w:pPr>
            <w:ins w:id="2316" w:author="Microsoft Office User" w:date="2023-08-07T08:52:00Z">
              <w:r w:rsidRPr="00500E12">
                <w:rPr>
                  <w:rFonts w:eastAsia="SimSun"/>
                </w:rPr>
                <w:t>Edge_1RB_Right</w:t>
              </w:r>
            </w:ins>
          </w:p>
        </w:tc>
        <w:tc>
          <w:tcPr>
            <w:tcW w:w="531" w:type="pct"/>
            <w:shd w:val="clear" w:color="auto" w:fill="auto"/>
            <w:vAlign w:val="center"/>
          </w:tcPr>
          <w:p w14:paraId="1E68FF7E" w14:textId="0BD6F8EF" w:rsidR="00EC47A5" w:rsidRPr="00500E12" w:rsidRDefault="00EC47A5">
            <w:pPr>
              <w:pStyle w:val="TAC"/>
              <w:keepLines w:val="0"/>
              <w:rPr>
                <w:ins w:id="2317" w:author="Microsoft Office User" w:date="2023-08-07T08:52:00Z"/>
                <w:rFonts w:eastAsia="SimSun"/>
              </w:rPr>
              <w:pPrChange w:id="2318" w:author="Microsoft Office User" w:date="2023-08-07T14:25:00Z">
                <w:pPr>
                  <w:pStyle w:val="TAC"/>
                </w:pPr>
              </w:pPrChange>
            </w:pPr>
            <w:ins w:id="2319" w:author="Microsoft Office User" w:date="2023-08-07T08:52:00Z">
              <w:r w:rsidRPr="00500E12">
                <w:rPr>
                  <w:rFonts w:eastAsia="SimSun"/>
                </w:rPr>
                <w:t>Edge_1RB_Left</w:t>
              </w:r>
            </w:ins>
          </w:p>
        </w:tc>
        <w:tc>
          <w:tcPr>
            <w:tcW w:w="595" w:type="pct"/>
            <w:shd w:val="clear" w:color="auto" w:fill="auto"/>
            <w:vAlign w:val="center"/>
          </w:tcPr>
          <w:p w14:paraId="3D1E4477" w14:textId="51189EFF" w:rsidR="00EC47A5" w:rsidRPr="00500E12" w:rsidRDefault="00EC47A5">
            <w:pPr>
              <w:pStyle w:val="TAC"/>
              <w:keepLines w:val="0"/>
              <w:rPr>
                <w:ins w:id="2320" w:author="Microsoft Office User" w:date="2023-08-07T08:52:00Z"/>
                <w:rFonts w:eastAsia="SimSun"/>
              </w:rPr>
              <w:pPrChange w:id="2321" w:author="Microsoft Office User" w:date="2023-08-07T14:25:00Z">
                <w:pPr>
                  <w:pStyle w:val="TAC"/>
                </w:pPr>
              </w:pPrChange>
            </w:pPr>
            <w:ins w:id="2322" w:author="Microsoft Office User" w:date="2023-08-07T08:52:00Z">
              <w:r w:rsidRPr="00500E12">
                <w:rPr>
                  <w:rFonts w:eastAsia="SimSun"/>
                </w:rPr>
                <w:t>74@0</w:t>
              </w:r>
            </w:ins>
          </w:p>
        </w:tc>
      </w:tr>
      <w:tr w:rsidR="00EC47A5" w:rsidRPr="00500E12" w14:paraId="62916299" w14:textId="77777777" w:rsidTr="001F0EF8">
        <w:trPr>
          <w:ins w:id="2323" w:author="Microsoft Office User" w:date="2023-08-07T08:52:00Z"/>
        </w:trPr>
        <w:tc>
          <w:tcPr>
            <w:tcW w:w="335" w:type="pct"/>
            <w:shd w:val="clear" w:color="auto" w:fill="auto"/>
            <w:tcMar>
              <w:left w:w="45" w:type="dxa"/>
              <w:right w:w="45" w:type="dxa"/>
            </w:tcMar>
            <w:vAlign w:val="center"/>
          </w:tcPr>
          <w:p w14:paraId="10AB634E" w14:textId="37C83BF1" w:rsidR="00EC47A5" w:rsidRDefault="00EC47A5">
            <w:pPr>
              <w:pStyle w:val="TAC"/>
              <w:keepLines w:val="0"/>
              <w:rPr>
                <w:ins w:id="2324" w:author="Microsoft Office User" w:date="2023-08-07T08:52:00Z"/>
                <w:rFonts w:eastAsia="SimSun"/>
              </w:rPr>
              <w:pPrChange w:id="2325" w:author="Microsoft Office User" w:date="2023-08-07T14:25:00Z">
                <w:pPr>
                  <w:pStyle w:val="TAC"/>
                </w:pPr>
              </w:pPrChange>
            </w:pPr>
            <w:ins w:id="2326" w:author="Microsoft Office User" w:date="2023-08-07T08:53:00Z">
              <w:r>
                <w:rPr>
                  <w:rFonts w:eastAsia="SimSun"/>
                </w:rPr>
                <w:t>109-111</w:t>
              </w:r>
            </w:ins>
          </w:p>
        </w:tc>
        <w:tc>
          <w:tcPr>
            <w:tcW w:w="427" w:type="pct"/>
            <w:shd w:val="clear" w:color="auto" w:fill="auto"/>
            <w:tcMar>
              <w:left w:w="45" w:type="dxa"/>
              <w:right w:w="45" w:type="dxa"/>
            </w:tcMar>
            <w:vAlign w:val="center"/>
          </w:tcPr>
          <w:p w14:paraId="1A0D65E7" w14:textId="7059268F" w:rsidR="00EC47A5" w:rsidRPr="00500E12" w:rsidRDefault="00EC47A5">
            <w:pPr>
              <w:pStyle w:val="TAC"/>
              <w:keepLines w:val="0"/>
              <w:rPr>
                <w:ins w:id="2327" w:author="Microsoft Office User" w:date="2023-08-07T08:52:00Z"/>
                <w:rFonts w:eastAsia="SimSun"/>
              </w:rPr>
              <w:pPrChange w:id="2328" w:author="Microsoft Office User" w:date="2023-08-07T14:25:00Z">
                <w:pPr>
                  <w:pStyle w:val="TAC"/>
                </w:pPr>
              </w:pPrChange>
            </w:pPr>
            <w:ins w:id="2329" w:author="Microsoft Office User" w:date="2023-08-07T08:52:00Z">
              <w:r w:rsidRPr="00500E12">
                <w:rPr>
                  <w:rFonts w:eastAsia="SimSun"/>
                </w:rPr>
                <w:t>1990</w:t>
              </w:r>
            </w:ins>
          </w:p>
        </w:tc>
        <w:tc>
          <w:tcPr>
            <w:tcW w:w="423" w:type="pct"/>
            <w:shd w:val="clear" w:color="auto" w:fill="auto"/>
            <w:tcMar>
              <w:left w:w="45" w:type="dxa"/>
              <w:right w:w="45" w:type="dxa"/>
            </w:tcMar>
            <w:vAlign w:val="center"/>
          </w:tcPr>
          <w:p w14:paraId="0F0B1C19" w14:textId="77FCE277" w:rsidR="00EC47A5" w:rsidRPr="00500E12" w:rsidRDefault="00EC47A5">
            <w:pPr>
              <w:pStyle w:val="TAC"/>
              <w:keepLines w:val="0"/>
              <w:rPr>
                <w:ins w:id="2330" w:author="Microsoft Office User" w:date="2023-08-07T08:52:00Z"/>
                <w:rFonts w:eastAsia="SimSun"/>
              </w:rPr>
              <w:pPrChange w:id="2331" w:author="Microsoft Office User" w:date="2023-08-07T14:25:00Z">
                <w:pPr>
                  <w:pStyle w:val="TAC"/>
                </w:pPr>
              </w:pPrChange>
            </w:pPr>
            <w:ins w:id="2332" w:author="Microsoft Office User" w:date="2023-08-07T08:52:00Z">
              <w:r w:rsidRPr="00500E12">
                <w:rPr>
                  <w:rFonts w:eastAsia="SimSun"/>
                </w:rPr>
                <w:t>20</w:t>
              </w:r>
            </w:ins>
          </w:p>
        </w:tc>
        <w:tc>
          <w:tcPr>
            <w:tcW w:w="399" w:type="pct"/>
            <w:shd w:val="clear" w:color="auto" w:fill="auto"/>
            <w:tcMar>
              <w:left w:w="45" w:type="dxa"/>
              <w:right w:w="45" w:type="dxa"/>
            </w:tcMar>
            <w:vAlign w:val="center"/>
          </w:tcPr>
          <w:p w14:paraId="3841A201" w14:textId="3B88E95D" w:rsidR="00EC47A5" w:rsidRPr="00500E12" w:rsidRDefault="00EC47A5">
            <w:pPr>
              <w:pStyle w:val="TAC"/>
              <w:keepLines w:val="0"/>
              <w:rPr>
                <w:ins w:id="2333" w:author="Microsoft Office User" w:date="2023-08-07T08:52:00Z"/>
                <w:rFonts w:eastAsia="SimSun"/>
              </w:rPr>
              <w:pPrChange w:id="2334" w:author="Microsoft Office User" w:date="2023-08-07T14:25:00Z">
                <w:pPr>
                  <w:pStyle w:val="TAC"/>
                </w:pPr>
              </w:pPrChange>
            </w:pPr>
            <w:ins w:id="2335" w:author="Microsoft Office User" w:date="2023-08-07T08:52:00Z">
              <w:r w:rsidRPr="00500E12">
                <w:rPr>
                  <w:rFonts w:eastAsia="SimSun"/>
                </w:rPr>
                <w:t>Default</w:t>
              </w:r>
            </w:ins>
          </w:p>
        </w:tc>
        <w:tc>
          <w:tcPr>
            <w:tcW w:w="728" w:type="pct"/>
            <w:vMerge/>
            <w:shd w:val="clear" w:color="auto" w:fill="auto"/>
            <w:tcMar>
              <w:left w:w="45" w:type="dxa"/>
              <w:right w:w="45" w:type="dxa"/>
            </w:tcMar>
            <w:vAlign w:val="center"/>
          </w:tcPr>
          <w:p w14:paraId="48F0DFAC" w14:textId="77777777" w:rsidR="00EC47A5" w:rsidRPr="00500E12" w:rsidRDefault="00EC47A5">
            <w:pPr>
              <w:pStyle w:val="TAC"/>
              <w:keepLines w:val="0"/>
              <w:rPr>
                <w:ins w:id="2336" w:author="Microsoft Office User" w:date="2023-08-07T08:52:00Z"/>
                <w:rFonts w:eastAsia="SimSun"/>
              </w:rPr>
              <w:pPrChange w:id="2337" w:author="Microsoft Office User" w:date="2023-08-07T14:25:00Z">
                <w:pPr>
                  <w:pStyle w:val="TAC"/>
                </w:pPr>
              </w:pPrChange>
            </w:pPr>
          </w:p>
        </w:tc>
        <w:tc>
          <w:tcPr>
            <w:tcW w:w="214" w:type="pct"/>
            <w:vMerge/>
            <w:shd w:val="clear" w:color="auto" w:fill="auto"/>
            <w:vAlign w:val="center"/>
          </w:tcPr>
          <w:p w14:paraId="5BC1A51F" w14:textId="77777777" w:rsidR="00EC47A5" w:rsidRPr="00500E12" w:rsidRDefault="00EC47A5">
            <w:pPr>
              <w:pStyle w:val="TAC"/>
              <w:keepLines w:val="0"/>
              <w:rPr>
                <w:ins w:id="2338" w:author="Microsoft Office User" w:date="2023-08-07T08:52:00Z"/>
                <w:rFonts w:eastAsia="SimSun"/>
              </w:rPr>
              <w:pPrChange w:id="2339" w:author="Microsoft Office User" w:date="2023-08-07T14:25:00Z">
                <w:pPr>
                  <w:pStyle w:val="TAC"/>
                </w:pPr>
              </w:pPrChange>
            </w:pPr>
          </w:p>
        </w:tc>
        <w:tc>
          <w:tcPr>
            <w:tcW w:w="569" w:type="pct"/>
            <w:shd w:val="clear" w:color="auto" w:fill="auto"/>
            <w:tcMar>
              <w:left w:w="45" w:type="dxa"/>
              <w:right w:w="45" w:type="dxa"/>
            </w:tcMar>
            <w:vAlign w:val="center"/>
          </w:tcPr>
          <w:p w14:paraId="2EE875B9" w14:textId="5B332134" w:rsidR="00EC47A5" w:rsidRDefault="00EC47A5">
            <w:pPr>
              <w:pStyle w:val="TAC"/>
              <w:keepLines w:val="0"/>
              <w:rPr>
                <w:ins w:id="2340" w:author="Microsoft Office User" w:date="2023-08-07T08:52:00Z"/>
                <w:rFonts w:eastAsia="SimSun"/>
              </w:rPr>
              <w:pPrChange w:id="2341" w:author="Microsoft Office User" w:date="2023-08-07T14:25:00Z">
                <w:pPr>
                  <w:pStyle w:val="TAC"/>
                </w:pPr>
              </w:pPrChange>
            </w:pPr>
            <w:ins w:id="2342" w:author="Microsoft Office User" w:date="2023-08-07T08:52:00Z">
              <w:r>
                <w:rPr>
                  <w:rFonts w:eastAsia="SimSun"/>
                </w:rPr>
                <w:t>QPSK</w:t>
              </w:r>
            </w:ins>
          </w:p>
        </w:tc>
        <w:tc>
          <w:tcPr>
            <w:tcW w:w="775" w:type="pct"/>
            <w:shd w:val="clear" w:color="auto" w:fill="auto"/>
            <w:tcMar>
              <w:left w:w="45" w:type="dxa"/>
              <w:right w:w="45" w:type="dxa"/>
            </w:tcMar>
            <w:vAlign w:val="center"/>
          </w:tcPr>
          <w:p w14:paraId="26F8FD6B" w14:textId="58CD1420" w:rsidR="00EC47A5" w:rsidRPr="00500E12" w:rsidRDefault="00EC47A5">
            <w:pPr>
              <w:pStyle w:val="TAC"/>
              <w:keepLines w:val="0"/>
              <w:rPr>
                <w:ins w:id="2343" w:author="Microsoft Office User" w:date="2023-08-07T08:52:00Z"/>
                <w:rFonts w:eastAsia="SimSun"/>
              </w:rPr>
              <w:pPrChange w:id="2344" w:author="Microsoft Office User" w:date="2023-08-07T14:25:00Z">
                <w:pPr>
                  <w:pStyle w:val="TAC"/>
                </w:pPr>
              </w:pPrChange>
            </w:pPr>
            <w:ins w:id="2345" w:author="Microsoft Office User" w:date="2023-08-07T08:52:00Z">
              <w:r w:rsidRPr="00500E12">
                <w:rPr>
                  <w:rFonts w:eastAsia="SimSun"/>
                </w:rPr>
                <w:t>Edge_1RB_Right</w:t>
              </w:r>
            </w:ins>
          </w:p>
        </w:tc>
        <w:tc>
          <w:tcPr>
            <w:tcW w:w="531" w:type="pct"/>
            <w:shd w:val="clear" w:color="auto" w:fill="auto"/>
            <w:vAlign w:val="center"/>
          </w:tcPr>
          <w:p w14:paraId="391EC917" w14:textId="4E89ECD6" w:rsidR="00EC47A5" w:rsidRPr="00500E12" w:rsidRDefault="00EC47A5">
            <w:pPr>
              <w:pStyle w:val="TAC"/>
              <w:keepLines w:val="0"/>
              <w:rPr>
                <w:ins w:id="2346" w:author="Microsoft Office User" w:date="2023-08-07T08:52:00Z"/>
                <w:rFonts w:eastAsia="SimSun"/>
              </w:rPr>
              <w:pPrChange w:id="2347" w:author="Microsoft Office User" w:date="2023-08-07T14:25:00Z">
                <w:pPr>
                  <w:pStyle w:val="TAC"/>
                </w:pPr>
              </w:pPrChange>
            </w:pPr>
            <w:ins w:id="2348" w:author="Microsoft Office User" w:date="2023-08-07T08:52:00Z">
              <w:r w:rsidRPr="00500E12">
                <w:rPr>
                  <w:rFonts w:eastAsia="SimSun"/>
                </w:rPr>
                <w:t>Edge_1RB_Left</w:t>
              </w:r>
            </w:ins>
          </w:p>
        </w:tc>
        <w:tc>
          <w:tcPr>
            <w:tcW w:w="595" w:type="pct"/>
            <w:shd w:val="clear" w:color="auto" w:fill="auto"/>
            <w:vAlign w:val="center"/>
          </w:tcPr>
          <w:p w14:paraId="6D153B50" w14:textId="1C4FA616" w:rsidR="00EC47A5" w:rsidRPr="00500E12" w:rsidRDefault="00EC47A5">
            <w:pPr>
              <w:pStyle w:val="TAC"/>
              <w:keepLines w:val="0"/>
              <w:rPr>
                <w:ins w:id="2349" w:author="Microsoft Office User" w:date="2023-08-07T08:52:00Z"/>
                <w:rFonts w:eastAsia="SimSun"/>
              </w:rPr>
              <w:pPrChange w:id="2350" w:author="Microsoft Office User" w:date="2023-08-07T14:25:00Z">
                <w:pPr>
                  <w:pStyle w:val="TAC"/>
                </w:pPr>
              </w:pPrChange>
            </w:pPr>
            <w:ins w:id="2351" w:author="Microsoft Office User" w:date="2023-08-07T08:52:00Z">
              <w:r w:rsidRPr="00500E12">
                <w:rPr>
                  <w:rFonts w:eastAsia="SimSun"/>
                </w:rPr>
                <w:t>74@0</w:t>
              </w:r>
            </w:ins>
          </w:p>
        </w:tc>
      </w:tr>
      <w:tr w:rsidR="00EC47A5" w:rsidRPr="00500E12" w14:paraId="7EFC595E" w14:textId="77777777" w:rsidTr="001F0EF8">
        <w:trPr>
          <w:ins w:id="2352" w:author="Microsoft Office User" w:date="2023-08-07T08:52:00Z"/>
        </w:trPr>
        <w:tc>
          <w:tcPr>
            <w:tcW w:w="335" w:type="pct"/>
            <w:shd w:val="clear" w:color="auto" w:fill="auto"/>
            <w:tcMar>
              <w:left w:w="45" w:type="dxa"/>
              <w:right w:w="45" w:type="dxa"/>
            </w:tcMar>
            <w:vAlign w:val="center"/>
          </w:tcPr>
          <w:p w14:paraId="7E806F34" w14:textId="25E905F1" w:rsidR="00EC47A5" w:rsidRDefault="00EC47A5">
            <w:pPr>
              <w:pStyle w:val="TAC"/>
              <w:keepLines w:val="0"/>
              <w:rPr>
                <w:ins w:id="2353" w:author="Microsoft Office User" w:date="2023-08-07T08:52:00Z"/>
                <w:rFonts w:eastAsia="SimSun"/>
              </w:rPr>
              <w:pPrChange w:id="2354" w:author="Microsoft Office User" w:date="2023-08-07T14:25:00Z">
                <w:pPr>
                  <w:pStyle w:val="TAC"/>
                </w:pPr>
              </w:pPrChange>
            </w:pPr>
            <w:ins w:id="2355" w:author="Microsoft Office User" w:date="2023-08-07T08:53:00Z">
              <w:r>
                <w:rPr>
                  <w:rFonts w:eastAsia="SimSun"/>
                </w:rPr>
                <w:t>112-114</w:t>
              </w:r>
            </w:ins>
          </w:p>
        </w:tc>
        <w:tc>
          <w:tcPr>
            <w:tcW w:w="427" w:type="pct"/>
            <w:shd w:val="clear" w:color="auto" w:fill="auto"/>
            <w:tcMar>
              <w:left w:w="45" w:type="dxa"/>
              <w:right w:w="45" w:type="dxa"/>
            </w:tcMar>
            <w:vAlign w:val="center"/>
          </w:tcPr>
          <w:p w14:paraId="2037261D" w14:textId="5FE1C9D0" w:rsidR="00EC47A5" w:rsidRPr="00500E12" w:rsidRDefault="00EC47A5">
            <w:pPr>
              <w:pStyle w:val="TAC"/>
              <w:keepLines w:val="0"/>
              <w:rPr>
                <w:ins w:id="2356" w:author="Microsoft Office User" w:date="2023-08-07T08:52:00Z"/>
                <w:rFonts w:eastAsia="SimSun"/>
              </w:rPr>
              <w:pPrChange w:id="2357" w:author="Microsoft Office User" w:date="2023-08-07T14:25:00Z">
                <w:pPr>
                  <w:pStyle w:val="TAC"/>
                </w:pPr>
              </w:pPrChange>
            </w:pPr>
            <w:ins w:id="2358" w:author="Microsoft Office User" w:date="2023-08-07T08:52:00Z">
              <w:r w:rsidRPr="00500E12">
                <w:rPr>
                  <w:rFonts w:eastAsia="SimSun"/>
                </w:rPr>
                <w:t>1990</w:t>
              </w:r>
            </w:ins>
          </w:p>
        </w:tc>
        <w:tc>
          <w:tcPr>
            <w:tcW w:w="423" w:type="pct"/>
            <w:shd w:val="clear" w:color="auto" w:fill="auto"/>
            <w:tcMar>
              <w:left w:w="45" w:type="dxa"/>
              <w:right w:w="45" w:type="dxa"/>
            </w:tcMar>
            <w:vAlign w:val="center"/>
          </w:tcPr>
          <w:p w14:paraId="7EBDE2B3" w14:textId="64FDD91F" w:rsidR="00EC47A5" w:rsidRPr="00500E12" w:rsidRDefault="00EC47A5">
            <w:pPr>
              <w:pStyle w:val="TAC"/>
              <w:keepLines w:val="0"/>
              <w:rPr>
                <w:ins w:id="2359" w:author="Microsoft Office User" w:date="2023-08-07T08:52:00Z"/>
                <w:rFonts w:eastAsia="SimSun"/>
              </w:rPr>
              <w:pPrChange w:id="2360" w:author="Microsoft Office User" w:date="2023-08-07T14:25:00Z">
                <w:pPr>
                  <w:pStyle w:val="TAC"/>
                </w:pPr>
              </w:pPrChange>
            </w:pPr>
            <w:ins w:id="2361" w:author="Microsoft Office User" w:date="2023-08-07T08:52:00Z">
              <w:r w:rsidRPr="00500E12">
                <w:rPr>
                  <w:rFonts w:eastAsia="SimSun"/>
                </w:rPr>
                <w:t>20</w:t>
              </w:r>
            </w:ins>
          </w:p>
        </w:tc>
        <w:tc>
          <w:tcPr>
            <w:tcW w:w="399" w:type="pct"/>
            <w:shd w:val="clear" w:color="auto" w:fill="auto"/>
            <w:tcMar>
              <w:left w:w="45" w:type="dxa"/>
              <w:right w:w="45" w:type="dxa"/>
            </w:tcMar>
            <w:vAlign w:val="center"/>
          </w:tcPr>
          <w:p w14:paraId="55AEE7C2" w14:textId="797F7764" w:rsidR="00EC47A5" w:rsidRPr="00500E12" w:rsidRDefault="00EC47A5">
            <w:pPr>
              <w:pStyle w:val="TAC"/>
              <w:keepLines w:val="0"/>
              <w:rPr>
                <w:ins w:id="2362" w:author="Microsoft Office User" w:date="2023-08-07T08:52:00Z"/>
                <w:rFonts w:eastAsia="SimSun"/>
              </w:rPr>
              <w:pPrChange w:id="2363" w:author="Microsoft Office User" w:date="2023-08-07T14:25:00Z">
                <w:pPr>
                  <w:pStyle w:val="TAC"/>
                </w:pPr>
              </w:pPrChange>
            </w:pPr>
            <w:ins w:id="2364" w:author="Microsoft Office User" w:date="2023-08-07T08:52:00Z">
              <w:r w:rsidRPr="00500E12">
                <w:rPr>
                  <w:rFonts w:eastAsia="SimSun"/>
                </w:rPr>
                <w:t>Default</w:t>
              </w:r>
            </w:ins>
          </w:p>
        </w:tc>
        <w:tc>
          <w:tcPr>
            <w:tcW w:w="728" w:type="pct"/>
            <w:vMerge/>
            <w:shd w:val="clear" w:color="auto" w:fill="auto"/>
            <w:tcMar>
              <w:left w:w="45" w:type="dxa"/>
              <w:right w:w="45" w:type="dxa"/>
            </w:tcMar>
            <w:vAlign w:val="center"/>
          </w:tcPr>
          <w:p w14:paraId="31FDEBB2" w14:textId="77777777" w:rsidR="00EC47A5" w:rsidRPr="00500E12" w:rsidRDefault="00EC47A5">
            <w:pPr>
              <w:pStyle w:val="TAC"/>
              <w:keepLines w:val="0"/>
              <w:rPr>
                <w:ins w:id="2365" w:author="Microsoft Office User" w:date="2023-08-07T08:52:00Z"/>
                <w:rFonts w:eastAsia="SimSun"/>
              </w:rPr>
              <w:pPrChange w:id="2366" w:author="Microsoft Office User" w:date="2023-08-07T14:25:00Z">
                <w:pPr>
                  <w:pStyle w:val="TAC"/>
                </w:pPr>
              </w:pPrChange>
            </w:pPr>
          </w:p>
        </w:tc>
        <w:tc>
          <w:tcPr>
            <w:tcW w:w="214" w:type="pct"/>
            <w:vMerge/>
            <w:shd w:val="clear" w:color="auto" w:fill="auto"/>
            <w:vAlign w:val="center"/>
          </w:tcPr>
          <w:p w14:paraId="7547ECEB" w14:textId="77777777" w:rsidR="00EC47A5" w:rsidRPr="00500E12" w:rsidRDefault="00EC47A5">
            <w:pPr>
              <w:pStyle w:val="TAC"/>
              <w:keepLines w:val="0"/>
              <w:rPr>
                <w:ins w:id="2367" w:author="Microsoft Office User" w:date="2023-08-07T08:52:00Z"/>
                <w:rFonts w:eastAsia="SimSun"/>
              </w:rPr>
              <w:pPrChange w:id="2368" w:author="Microsoft Office User" w:date="2023-08-07T14:25:00Z">
                <w:pPr>
                  <w:pStyle w:val="TAC"/>
                </w:pPr>
              </w:pPrChange>
            </w:pPr>
          </w:p>
        </w:tc>
        <w:tc>
          <w:tcPr>
            <w:tcW w:w="569" w:type="pct"/>
            <w:shd w:val="clear" w:color="auto" w:fill="auto"/>
            <w:tcMar>
              <w:left w:w="45" w:type="dxa"/>
              <w:right w:w="45" w:type="dxa"/>
            </w:tcMar>
            <w:vAlign w:val="center"/>
          </w:tcPr>
          <w:p w14:paraId="6358EABB" w14:textId="7ABF18C9" w:rsidR="00EC47A5" w:rsidRDefault="00EC47A5">
            <w:pPr>
              <w:pStyle w:val="TAC"/>
              <w:keepLines w:val="0"/>
              <w:rPr>
                <w:ins w:id="2369" w:author="Microsoft Office User" w:date="2023-08-07T08:52:00Z"/>
                <w:rFonts w:eastAsia="SimSun"/>
              </w:rPr>
              <w:pPrChange w:id="2370" w:author="Microsoft Office User" w:date="2023-08-07T14:25:00Z">
                <w:pPr>
                  <w:pStyle w:val="TAC"/>
                </w:pPr>
              </w:pPrChange>
            </w:pPr>
            <w:ins w:id="2371" w:author="Microsoft Office User" w:date="2023-08-07T08:52:00Z">
              <w:r>
                <w:rPr>
                  <w:rFonts w:eastAsia="SimSun"/>
                </w:rPr>
                <w:t>16 QAM</w:t>
              </w:r>
            </w:ins>
          </w:p>
        </w:tc>
        <w:tc>
          <w:tcPr>
            <w:tcW w:w="775" w:type="pct"/>
            <w:shd w:val="clear" w:color="auto" w:fill="auto"/>
            <w:tcMar>
              <w:left w:w="45" w:type="dxa"/>
              <w:right w:w="45" w:type="dxa"/>
            </w:tcMar>
            <w:vAlign w:val="center"/>
          </w:tcPr>
          <w:p w14:paraId="6531EF68" w14:textId="4A369F7B" w:rsidR="00EC47A5" w:rsidRPr="00500E12" w:rsidRDefault="00EC47A5">
            <w:pPr>
              <w:pStyle w:val="TAC"/>
              <w:keepLines w:val="0"/>
              <w:rPr>
                <w:ins w:id="2372" w:author="Microsoft Office User" w:date="2023-08-07T08:52:00Z"/>
                <w:rFonts w:eastAsia="SimSun"/>
              </w:rPr>
              <w:pPrChange w:id="2373" w:author="Microsoft Office User" w:date="2023-08-07T14:25:00Z">
                <w:pPr>
                  <w:pStyle w:val="TAC"/>
                </w:pPr>
              </w:pPrChange>
            </w:pPr>
            <w:ins w:id="2374" w:author="Microsoft Office User" w:date="2023-08-07T08:52:00Z">
              <w:r w:rsidRPr="00500E12">
                <w:rPr>
                  <w:rFonts w:eastAsia="SimSun"/>
                </w:rPr>
                <w:t>Edge_1RB_Right</w:t>
              </w:r>
            </w:ins>
          </w:p>
        </w:tc>
        <w:tc>
          <w:tcPr>
            <w:tcW w:w="531" w:type="pct"/>
            <w:shd w:val="clear" w:color="auto" w:fill="auto"/>
            <w:vAlign w:val="center"/>
          </w:tcPr>
          <w:p w14:paraId="47BA6310" w14:textId="2C91169D" w:rsidR="00EC47A5" w:rsidRPr="00500E12" w:rsidRDefault="00EC47A5">
            <w:pPr>
              <w:pStyle w:val="TAC"/>
              <w:keepLines w:val="0"/>
              <w:rPr>
                <w:ins w:id="2375" w:author="Microsoft Office User" w:date="2023-08-07T08:52:00Z"/>
                <w:rFonts w:eastAsia="SimSun"/>
              </w:rPr>
              <w:pPrChange w:id="2376" w:author="Microsoft Office User" w:date="2023-08-07T14:25:00Z">
                <w:pPr>
                  <w:pStyle w:val="TAC"/>
                </w:pPr>
              </w:pPrChange>
            </w:pPr>
            <w:ins w:id="2377" w:author="Microsoft Office User" w:date="2023-08-07T08:52:00Z">
              <w:r w:rsidRPr="00500E12">
                <w:rPr>
                  <w:rFonts w:eastAsia="SimSun"/>
                </w:rPr>
                <w:t>Edge_1RB_Left</w:t>
              </w:r>
            </w:ins>
          </w:p>
        </w:tc>
        <w:tc>
          <w:tcPr>
            <w:tcW w:w="595" w:type="pct"/>
            <w:shd w:val="clear" w:color="auto" w:fill="auto"/>
            <w:vAlign w:val="center"/>
          </w:tcPr>
          <w:p w14:paraId="5477476F" w14:textId="551D5236" w:rsidR="00EC47A5" w:rsidRPr="00500E12" w:rsidRDefault="00EC47A5">
            <w:pPr>
              <w:pStyle w:val="TAC"/>
              <w:keepLines w:val="0"/>
              <w:rPr>
                <w:ins w:id="2378" w:author="Microsoft Office User" w:date="2023-08-07T08:52:00Z"/>
                <w:rFonts w:eastAsia="SimSun"/>
              </w:rPr>
              <w:pPrChange w:id="2379" w:author="Microsoft Office User" w:date="2023-08-07T14:25:00Z">
                <w:pPr>
                  <w:pStyle w:val="TAC"/>
                </w:pPr>
              </w:pPrChange>
            </w:pPr>
            <w:ins w:id="2380" w:author="Microsoft Office User" w:date="2023-08-07T08:52:00Z">
              <w:r w:rsidRPr="00500E12">
                <w:rPr>
                  <w:rFonts w:eastAsia="SimSun"/>
                </w:rPr>
                <w:t>74@0</w:t>
              </w:r>
            </w:ins>
          </w:p>
        </w:tc>
      </w:tr>
      <w:tr w:rsidR="00EC47A5" w:rsidRPr="00500E12" w14:paraId="442467D4" w14:textId="77777777" w:rsidTr="001F0EF8">
        <w:trPr>
          <w:ins w:id="2381" w:author="Microsoft Office User" w:date="2023-08-07T08:52:00Z"/>
        </w:trPr>
        <w:tc>
          <w:tcPr>
            <w:tcW w:w="335" w:type="pct"/>
            <w:shd w:val="clear" w:color="auto" w:fill="auto"/>
            <w:tcMar>
              <w:left w:w="45" w:type="dxa"/>
              <w:right w:w="45" w:type="dxa"/>
            </w:tcMar>
            <w:vAlign w:val="center"/>
          </w:tcPr>
          <w:p w14:paraId="31FD6881" w14:textId="55568228" w:rsidR="00EC47A5" w:rsidRDefault="00EC47A5">
            <w:pPr>
              <w:pStyle w:val="TAC"/>
              <w:keepLines w:val="0"/>
              <w:rPr>
                <w:ins w:id="2382" w:author="Microsoft Office User" w:date="2023-08-07T08:52:00Z"/>
                <w:rFonts w:eastAsia="SimSun"/>
              </w:rPr>
              <w:pPrChange w:id="2383" w:author="Microsoft Office User" w:date="2023-08-07T14:25:00Z">
                <w:pPr>
                  <w:pStyle w:val="TAC"/>
                </w:pPr>
              </w:pPrChange>
            </w:pPr>
            <w:ins w:id="2384" w:author="Microsoft Office User" w:date="2023-08-07T08:53:00Z">
              <w:r>
                <w:rPr>
                  <w:rFonts w:eastAsia="SimSun"/>
                </w:rPr>
                <w:t>115-117</w:t>
              </w:r>
            </w:ins>
          </w:p>
        </w:tc>
        <w:tc>
          <w:tcPr>
            <w:tcW w:w="427" w:type="pct"/>
            <w:shd w:val="clear" w:color="auto" w:fill="auto"/>
            <w:tcMar>
              <w:left w:w="45" w:type="dxa"/>
              <w:right w:w="45" w:type="dxa"/>
            </w:tcMar>
            <w:vAlign w:val="center"/>
          </w:tcPr>
          <w:p w14:paraId="619EF25B" w14:textId="04D3C190" w:rsidR="00EC47A5" w:rsidRPr="00500E12" w:rsidRDefault="00EC47A5">
            <w:pPr>
              <w:pStyle w:val="TAC"/>
              <w:keepLines w:val="0"/>
              <w:rPr>
                <w:ins w:id="2385" w:author="Microsoft Office User" w:date="2023-08-07T08:52:00Z"/>
                <w:rFonts w:eastAsia="SimSun"/>
              </w:rPr>
              <w:pPrChange w:id="2386" w:author="Microsoft Office User" w:date="2023-08-07T14:25:00Z">
                <w:pPr>
                  <w:pStyle w:val="TAC"/>
                </w:pPr>
              </w:pPrChange>
            </w:pPr>
            <w:ins w:id="2387" w:author="Microsoft Office User" w:date="2023-08-07T08:52:00Z">
              <w:r w:rsidRPr="00500E12">
                <w:rPr>
                  <w:rFonts w:eastAsia="SimSun"/>
                </w:rPr>
                <w:t>1990</w:t>
              </w:r>
            </w:ins>
          </w:p>
        </w:tc>
        <w:tc>
          <w:tcPr>
            <w:tcW w:w="423" w:type="pct"/>
            <w:shd w:val="clear" w:color="auto" w:fill="auto"/>
            <w:tcMar>
              <w:left w:w="45" w:type="dxa"/>
              <w:right w:w="45" w:type="dxa"/>
            </w:tcMar>
            <w:vAlign w:val="center"/>
          </w:tcPr>
          <w:p w14:paraId="29C47091" w14:textId="047ABB6C" w:rsidR="00EC47A5" w:rsidRPr="00500E12" w:rsidRDefault="00EC47A5">
            <w:pPr>
              <w:pStyle w:val="TAC"/>
              <w:keepLines w:val="0"/>
              <w:rPr>
                <w:ins w:id="2388" w:author="Microsoft Office User" w:date="2023-08-07T08:52:00Z"/>
                <w:rFonts w:eastAsia="SimSun"/>
              </w:rPr>
              <w:pPrChange w:id="2389" w:author="Microsoft Office User" w:date="2023-08-07T14:25:00Z">
                <w:pPr>
                  <w:pStyle w:val="TAC"/>
                </w:pPr>
              </w:pPrChange>
            </w:pPr>
            <w:ins w:id="2390" w:author="Microsoft Office User" w:date="2023-08-07T08:52:00Z">
              <w:r w:rsidRPr="00500E12">
                <w:rPr>
                  <w:rFonts w:eastAsia="SimSun"/>
                </w:rPr>
                <w:t>20</w:t>
              </w:r>
            </w:ins>
          </w:p>
        </w:tc>
        <w:tc>
          <w:tcPr>
            <w:tcW w:w="399" w:type="pct"/>
            <w:shd w:val="clear" w:color="auto" w:fill="auto"/>
            <w:tcMar>
              <w:left w:w="45" w:type="dxa"/>
              <w:right w:w="45" w:type="dxa"/>
            </w:tcMar>
            <w:vAlign w:val="center"/>
          </w:tcPr>
          <w:p w14:paraId="701F268A" w14:textId="7374C0B3" w:rsidR="00EC47A5" w:rsidRPr="00500E12" w:rsidRDefault="00EC47A5">
            <w:pPr>
              <w:pStyle w:val="TAC"/>
              <w:keepLines w:val="0"/>
              <w:rPr>
                <w:ins w:id="2391" w:author="Microsoft Office User" w:date="2023-08-07T08:52:00Z"/>
                <w:rFonts w:eastAsia="SimSun"/>
              </w:rPr>
              <w:pPrChange w:id="2392" w:author="Microsoft Office User" w:date="2023-08-07T14:25:00Z">
                <w:pPr>
                  <w:pStyle w:val="TAC"/>
                </w:pPr>
              </w:pPrChange>
            </w:pPr>
            <w:ins w:id="2393" w:author="Microsoft Office User" w:date="2023-08-07T08:52:00Z">
              <w:r w:rsidRPr="00500E12">
                <w:rPr>
                  <w:rFonts w:eastAsia="SimSun"/>
                </w:rPr>
                <w:t>Default</w:t>
              </w:r>
            </w:ins>
          </w:p>
        </w:tc>
        <w:tc>
          <w:tcPr>
            <w:tcW w:w="728" w:type="pct"/>
            <w:vMerge/>
            <w:shd w:val="clear" w:color="auto" w:fill="auto"/>
            <w:tcMar>
              <w:left w:w="45" w:type="dxa"/>
              <w:right w:w="45" w:type="dxa"/>
            </w:tcMar>
            <w:vAlign w:val="center"/>
          </w:tcPr>
          <w:p w14:paraId="7616815A" w14:textId="77777777" w:rsidR="00EC47A5" w:rsidRPr="00500E12" w:rsidRDefault="00EC47A5">
            <w:pPr>
              <w:pStyle w:val="TAC"/>
              <w:keepLines w:val="0"/>
              <w:rPr>
                <w:ins w:id="2394" w:author="Microsoft Office User" w:date="2023-08-07T08:52:00Z"/>
                <w:rFonts w:eastAsia="SimSun"/>
              </w:rPr>
              <w:pPrChange w:id="2395" w:author="Microsoft Office User" w:date="2023-08-07T14:25:00Z">
                <w:pPr>
                  <w:pStyle w:val="TAC"/>
                </w:pPr>
              </w:pPrChange>
            </w:pPr>
          </w:p>
        </w:tc>
        <w:tc>
          <w:tcPr>
            <w:tcW w:w="214" w:type="pct"/>
            <w:vMerge/>
            <w:shd w:val="clear" w:color="auto" w:fill="auto"/>
            <w:vAlign w:val="center"/>
          </w:tcPr>
          <w:p w14:paraId="586D5866" w14:textId="77777777" w:rsidR="00EC47A5" w:rsidRPr="00500E12" w:rsidRDefault="00EC47A5">
            <w:pPr>
              <w:pStyle w:val="TAC"/>
              <w:keepLines w:val="0"/>
              <w:rPr>
                <w:ins w:id="2396" w:author="Microsoft Office User" w:date="2023-08-07T08:52:00Z"/>
                <w:rFonts w:eastAsia="SimSun"/>
              </w:rPr>
              <w:pPrChange w:id="2397" w:author="Microsoft Office User" w:date="2023-08-07T14:25:00Z">
                <w:pPr>
                  <w:pStyle w:val="TAC"/>
                </w:pPr>
              </w:pPrChange>
            </w:pPr>
          </w:p>
        </w:tc>
        <w:tc>
          <w:tcPr>
            <w:tcW w:w="569" w:type="pct"/>
            <w:shd w:val="clear" w:color="auto" w:fill="auto"/>
            <w:tcMar>
              <w:left w:w="45" w:type="dxa"/>
              <w:right w:w="45" w:type="dxa"/>
            </w:tcMar>
            <w:vAlign w:val="center"/>
          </w:tcPr>
          <w:p w14:paraId="75E520E3" w14:textId="1F26619E" w:rsidR="00EC47A5" w:rsidRDefault="00EC47A5">
            <w:pPr>
              <w:pStyle w:val="TAC"/>
              <w:keepLines w:val="0"/>
              <w:rPr>
                <w:ins w:id="2398" w:author="Microsoft Office User" w:date="2023-08-07T08:52:00Z"/>
                <w:rFonts w:eastAsia="SimSun"/>
              </w:rPr>
              <w:pPrChange w:id="2399" w:author="Microsoft Office User" w:date="2023-08-07T14:25:00Z">
                <w:pPr>
                  <w:pStyle w:val="TAC"/>
                </w:pPr>
              </w:pPrChange>
            </w:pPr>
            <w:ins w:id="2400" w:author="Microsoft Office User" w:date="2023-08-07T08:52:00Z">
              <w:r>
                <w:rPr>
                  <w:rFonts w:eastAsia="SimSun"/>
                </w:rPr>
                <w:t>64 QAM</w:t>
              </w:r>
            </w:ins>
          </w:p>
        </w:tc>
        <w:tc>
          <w:tcPr>
            <w:tcW w:w="775" w:type="pct"/>
            <w:shd w:val="clear" w:color="auto" w:fill="auto"/>
            <w:tcMar>
              <w:left w:w="45" w:type="dxa"/>
              <w:right w:w="45" w:type="dxa"/>
            </w:tcMar>
            <w:vAlign w:val="center"/>
          </w:tcPr>
          <w:p w14:paraId="722B8A84" w14:textId="4FA545FF" w:rsidR="00EC47A5" w:rsidRPr="00500E12" w:rsidRDefault="00EC47A5">
            <w:pPr>
              <w:pStyle w:val="TAC"/>
              <w:keepLines w:val="0"/>
              <w:rPr>
                <w:ins w:id="2401" w:author="Microsoft Office User" w:date="2023-08-07T08:52:00Z"/>
                <w:rFonts w:eastAsia="SimSun"/>
              </w:rPr>
              <w:pPrChange w:id="2402" w:author="Microsoft Office User" w:date="2023-08-07T14:25:00Z">
                <w:pPr>
                  <w:pStyle w:val="TAC"/>
                </w:pPr>
              </w:pPrChange>
            </w:pPr>
            <w:ins w:id="2403" w:author="Microsoft Office User" w:date="2023-08-07T08:52:00Z">
              <w:r w:rsidRPr="00500E12">
                <w:rPr>
                  <w:rFonts w:eastAsia="SimSun"/>
                </w:rPr>
                <w:t>Edge_1RB_Right</w:t>
              </w:r>
            </w:ins>
          </w:p>
        </w:tc>
        <w:tc>
          <w:tcPr>
            <w:tcW w:w="531" w:type="pct"/>
            <w:shd w:val="clear" w:color="auto" w:fill="auto"/>
            <w:vAlign w:val="center"/>
          </w:tcPr>
          <w:p w14:paraId="0B6DD315" w14:textId="127B2F91" w:rsidR="00EC47A5" w:rsidRPr="00500E12" w:rsidRDefault="00EC47A5">
            <w:pPr>
              <w:pStyle w:val="TAC"/>
              <w:keepLines w:val="0"/>
              <w:rPr>
                <w:ins w:id="2404" w:author="Microsoft Office User" w:date="2023-08-07T08:52:00Z"/>
                <w:rFonts w:eastAsia="SimSun"/>
              </w:rPr>
              <w:pPrChange w:id="2405" w:author="Microsoft Office User" w:date="2023-08-07T14:25:00Z">
                <w:pPr>
                  <w:pStyle w:val="TAC"/>
                </w:pPr>
              </w:pPrChange>
            </w:pPr>
            <w:ins w:id="2406" w:author="Microsoft Office User" w:date="2023-08-07T08:52:00Z">
              <w:r w:rsidRPr="00500E12">
                <w:rPr>
                  <w:rFonts w:eastAsia="SimSun"/>
                </w:rPr>
                <w:t>Edge_1RB_Left</w:t>
              </w:r>
            </w:ins>
          </w:p>
        </w:tc>
        <w:tc>
          <w:tcPr>
            <w:tcW w:w="595" w:type="pct"/>
            <w:shd w:val="clear" w:color="auto" w:fill="auto"/>
            <w:vAlign w:val="center"/>
          </w:tcPr>
          <w:p w14:paraId="0F477A1D" w14:textId="1ADC7EAE" w:rsidR="00EC47A5" w:rsidRPr="00500E12" w:rsidRDefault="00EC47A5">
            <w:pPr>
              <w:pStyle w:val="TAC"/>
              <w:keepLines w:val="0"/>
              <w:rPr>
                <w:ins w:id="2407" w:author="Microsoft Office User" w:date="2023-08-07T08:52:00Z"/>
                <w:rFonts w:eastAsia="SimSun"/>
              </w:rPr>
              <w:pPrChange w:id="2408" w:author="Microsoft Office User" w:date="2023-08-07T14:25:00Z">
                <w:pPr>
                  <w:pStyle w:val="TAC"/>
                </w:pPr>
              </w:pPrChange>
            </w:pPr>
            <w:ins w:id="2409" w:author="Microsoft Office User" w:date="2023-08-07T08:52:00Z">
              <w:r w:rsidRPr="00500E12">
                <w:rPr>
                  <w:rFonts w:eastAsia="SimSun"/>
                </w:rPr>
                <w:t>74@0</w:t>
              </w:r>
            </w:ins>
          </w:p>
        </w:tc>
      </w:tr>
      <w:tr w:rsidR="00EC47A5" w:rsidRPr="00500E12" w14:paraId="5B50AF37" w14:textId="77777777" w:rsidTr="001F0EF8">
        <w:trPr>
          <w:ins w:id="2410" w:author="Microsoft Office User" w:date="2023-08-07T08:52:00Z"/>
        </w:trPr>
        <w:tc>
          <w:tcPr>
            <w:tcW w:w="335" w:type="pct"/>
            <w:shd w:val="clear" w:color="auto" w:fill="auto"/>
            <w:tcMar>
              <w:left w:w="45" w:type="dxa"/>
              <w:right w:w="45" w:type="dxa"/>
            </w:tcMar>
            <w:vAlign w:val="center"/>
          </w:tcPr>
          <w:p w14:paraId="43AFF9D2" w14:textId="109723E4" w:rsidR="00EC47A5" w:rsidRDefault="00EC47A5">
            <w:pPr>
              <w:pStyle w:val="TAC"/>
              <w:keepLines w:val="0"/>
              <w:rPr>
                <w:ins w:id="2411" w:author="Microsoft Office User" w:date="2023-08-07T08:52:00Z"/>
                <w:rFonts w:eastAsia="SimSun"/>
              </w:rPr>
              <w:pPrChange w:id="2412" w:author="Microsoft Office User" w:date="2023-08-07T14:25:00Z">
                <w:pPr>
                  <w:pStyle w:val="TAC"/>
                </w:pPr>
              </w:pPrChange>
            </w:pPr>
            <w:ins w:id="2413" w:author="Microsoft Office User" w:date="2023-08-07T08:53:00Z">
              <w:r>
                <w:rPr>
                  <w:rFonts w:eastAsia="SimSun"/>
                </w:rPr>
                <w:t>118-120</w:t>
              </w:r>
            </w:ins>
          </w:p>
        </w:tc>
        <w:tc>
          <w:tcPr>
            <w:tcW w:w="427" w:type="pct"/>
            <w:shd w:val="clear" w:color="auto" w:fill="auto"/>
            <w:tcMar>
              <w:left w:w="45" w:type="dxa"/>
              <w:right w:w="45" w:type="dxa"/>
            </w:tcMar>
            <w:vAlign w:val="center"/>
          </w:tcPr>
          <w:p w14:paraId="510FC3E8" w14:textId="1BE957ED" w:rsidR="00EC47A5" w:rsidRPr="00500E12" w:rsidRDefault="00EC47A5">
            <w:pPr>
              <w:pStyle w:val="TAC"/>
              <w:keepLines w:val="0"/>
              <w:rPr>
                <w:ins w:id="2414" w:author="Microsoft Office User" w:date="2023-08-07T08:52:00Z"/>
                <w:rFonts w:eastAsia="SimSun"/>
              </w:rPr>
              <w:pPrChange w:id="2415" w:author="Microsoft Office User" w:date="2023-08-07T14:25:00Z">
                <w:pPr>
                  <w:pStyle w:val="TAC"/>
                </w:pPr>
              </w:pPrChange>
            </w:pPr>
            <w:ins w:id="2416" w:author="Microsoft Office User" w:date="2023-08-07T08:52:00Z">
              <w:r w:rsidRPr="00500E12">
                <w:rPr>
                  <w:rFonts w:eastAsia="SimSun"/>
                </w:rPr>
                <w:t>1990</w:t>
              </w:r>
            </w:ins>
          </w:p>
        </w:tc>
        <w:tc>
          <w:tcPr>
            <w:tcW w:w="423" w:type="pct"/>
            <w:shd w:val="clear" w:color="auto" w:fill="auto"/>
            <w:tcMar>
              <w:left w:w="45" w:type="dxa"/>
              <w:right w:w="45" w:type="dxa"/>
            </w:tcMar>
            <w:vAlign w:val="center"/>
          </w:tcPr>
          <w:p w14:paraId="64DB7438" w14:textId="4B94B7D3" w:rsidR="00EC47A5" w:rsidRPr="00500E12" w:rsidRDefault="00EC47A5">
            <w:pPr>
              <w:pStyle w:val="TAC"/>
              <w:keepLines w:val="0"/>
              <w:rPr>
                <w:ins w:id="2417" w:author="Microsoft Office User" w:date="2023-08-07T08:52:00Z"/>
                <w:rFonts w:eastAsia="SimSun"/>
              </w:rPr>
              <w:pPrChange w:id="2418" w:author="Microsoft Office User" w:date="2023-08-07T14:25:00Z">
                <w:pPr>
                  <w:pStyle w:val="TAC"/>
                </w:pPr>
              </w:pPrChange>
            </w:pPr>
            <w:ins w:id="2419" w:author="Microsoft Office User" w:date="2023-08-07T08:52:00Z">
              <w:r w:rsidRPr="00500E12">
                <w:rPr>
                  <w:rFonts w:eastAsia="SimSun"/>
                </w:rPr>
                <w:t>20</w:t>
              </w:r>
            </w:ins>
          </w:p>
        </w:tc>
        <w:tc>
          <w:tcPr>
            <w:tcW w:w="399" w:type="pct"/>
            <w:shd w:val="clear" w:color="auto" w:fill="auto"/>
            <w:tcMar>
              <w:left w:w="45" w:type="dxa"/>
              <w:right w:w="45" w:type="dxa"/>
            </w:tcMar>
            <w:vAlign w:val="center"/>
          </w:tcPr>
          <w:p w14:paraId="5206797C" w14:textId="235D0973" w:rsidR="00EC47A5" w:rsidRPr="00500E12" w:rsidRDefault="00EC47A5">
            <w:pPr>
              <w:pStyle w:val="TAC"/>
              <w:keepLines w:val="0"/>
              <w:rPr>
                <w:ins w:id="2420" w:author="Microsoft Office User" w:date="2023-08-07T08:52:00Z"/>
                <w:rFonts w:eastAsia="SimSun"/>
              </w:rPr>
              <w:pPrChange w:id="2421" w:author="Microsoft Office User" w:date="2023-08-07T14:25:00Z">
                <w:pPr>
                  <w:pStyle w:val="TAC"/>
                </w:pPr>
              </w:pPrChange>
            </w:pPr>
            <w:ins w:id="2422" w:author="Microsoft Office User" w:date="2023-08-07T08:52:00Z">
              <w:r w:rsidRPr="00500E12">
                <w:rPr>
                  <w:rFonts w:eastAsia="SimSun"/>
                </w:rPr>
                <w:t>Default</w:t>
              </w:r>
            </w:ins>
          </w:p>
        </w:tc>
        <w:tc>
          <w:tcPr>
            <w:tcW w:w="728" w:type="pct"/>
            <w:vMerge/>
            <w:shd w:val="clear" w:color="auto" w:fill="auto"/>
            <w:tcMar>
              <w:left w:w="45" w:type="dxa"/>
              <w:right w:w="45" w:type="dxa"/>
            </w:tcMar>
            <w:vAlign w:val="center"/>
          </w:tcPr>
          <w:p w14:paraId="5D6F6E86" w14:textId="77777777" w:rsidR="00EC47A5" w:rsidRPr="00500E12" w:rsidRDefault="00EC47A5">
            <w:pPr>
              <w:pStyle w:val="TAC"/>
              <w:keepLines w:val="0"/>
              <w:rPr>
                <w:ins w:id="2423" w:author="Microsoft Office User" w:date="2023-08-07T08:52:00Z"/>
                <w:rFonts w:eastAsia="SimSun"/>
              </w:rPr>
              <w:pPrChange w:id="2424" w:author="Microsoft Office User" w:date="2023-08-07T14:25:00Z">
                <w:pPr>
                  <w:pStyle w:val="TAC"/>
                </w:pPr>
              </w:pPrChange>
            </w:pPr>
          </w:p>
        </w:tc>
        <w:tc>
          <w:tcPr>
            <w:tcW w:w="214" w:type="pct"/>
            <w:vMerge/>
            <w:shd w:val="clear" w:color="auto" w:fill="auto"/>
            <w:vAlign w:val="center"/>
          </w:tcPr>
          <w:p w14:paraId="16EFFAC6" w14:textId="77777777" w:rsidR="00EC47A5" w:rsidRPr="00500E12" w:rsidRDefault="00EC47A5">
            <w:pPr>
              <w:pStyle w:val="TAC"/>
              <w:keepLines w:val="0"/>
              <w:rPr>
                <w:ins w:id="2425" w:author="Microsoft Office User" w:date="2023-08-07T08:52:00Z"/>
                <w:rFonts w:eastAsia="SimSun"/>
              </w:rPr>
              <w:pPrChange w:id="2426" w:author="Microsoft Office User" w:date="2023-08-07T14:25:00Z">
                <w:pPr>
                  <w:pStyle w:val="TAC"/>
                </w:pPr>
              </w:pPrChange>
            </w:pPr>
          </w:p>
        </w:tc>
        <w:tc>
          <w:tcPr>
            <w:tcW w:w="569" w:type="pct"/>
            <w:shd w:val="clear" w:color="auto" w:fill="auto"/>
            <w:tcMar>
              <w:left w:w="45" w:type="dxa"/>
              <w:right w:w="45" w:type="dxa"/>
            </w:tcMar>
            <w:vAlign w:val="center"/>
          </w:tcPr>
          <w:p w14:paraId="0F744D95" w14:textId="163DD15C" w:rsidR="00EC47A5" w:rsidRDefault="00EC47A5">
            <w:pPr>
              <w:pStyle w:val="TAC"/>
              <w:keepLines w:val="0"/>
              <w:rPr>
                <w:ins w:id="2427" w:author="Microsoft Office User" w:date="2023-08-07T08:52:00Z"/>
                <w:rFonts w:eastAsia="SimSun"/>
              </w:rPr>
              <w:pPrChange w:id="2428" w:author="Microsoft Office User" w:date="2023-08-07T14:25:00Z">
                <w:pPr>
                  <w:pStyle w:val="TAC"/>
                </w:pPr>
              </w:pPrChange>
            </w:pPr>
            <w:ins w:id="2429" w:author="Microsoft Office User" w:date="2023-08-07T08:52:00Z">
              <w:r>
                <w:rPr>
                  <w:rFonts w:eastAsia="SimSun"/>
                </w:rPr>
                <w:t>256 QAM</w:t>
              </w:r>
            </w:ins>
          </w:p>
        </w:tc>
        <w:tc>
          <w:tcPr>
            <w:tcW w:w="775" w:type="pct"/>
            <w:shd w:val="clear" w:color="auto" w:fill="auto"/>
            <w:tcMar>
              <w:left w:w="45" w:type="dxa"/>
              <w:right w:w="45" w:type="dxa"/>
            </w:tcMar>
            <w:vAlign w:val="center"/>
          </w:tcPr>
          <w:p w14:paraId="7BD103D3" w14:textId="046A387A" w:rsidR="00EC47A5" w:rsidRPr="00500E12" w:rsidRDefault="00EC47A5">
            <w:pPr>
              <w:pStyle w:val="TAC"/>
              <w:keepLines w:val="0"/>
              <w:rPr>
                <w:ins w:id="2430" w:author="Microsoft Office User" w:date="2023-08-07T08:52:00Z"/>
                <w:rFonts w:eastAsia="SimSun"/>
              </w:rPr>
              <w:pPrChange w:id="2431" w:author="Microsoft Office User" w:date="2023-08-07T14:25:00Z">
                <w:pPr>
                  <w:pStyle w:val="TAC"/>
                </w:pPr>
              </w:pPrChange>
            </w:pPr>
            <w:ins w:id="2432" w:author="Microsoft Office User" w:date="2023-08-07T08:52:00Z">
              <w:r w:rsidRPr="00500E12">
                <w:rPr>
                  <w:rFonts w:eastAsia="SimSun"/>
                </w:rPr>
                <w:t>Edge_1RB_Right</w:t>
              </w:r>
            </w:ins>
          </w:p>
        </w:tc>
        <w:tc>
          <w:tcPr>
            <w:tcW w:w="531" w:type="pct"/>
            <w:shd w:val="clear" w:color="auto" w:fill="auto"/>
            <w:vAlign w:val="center"/>
          </w:tcPr>
          <w:p w14:paraId="1C8CA66C" w14:textId="7A0549AD" w:rsidR="00EC47A5" w:rsidRPr="00500E12" w:rsidRDefault="00EC47A5">
            <w:pPr>
              <w:pStyle w:val="TAC"/>
              <w:keepLines w:val="0"/>
              <w:rPr>
                <w:ins w:id="2433" w:author="Microsoft Office User" w:date="2023-08-07T08:52:00Z"/>
                <w:rFonts w:eastAsia="SimSun"/>
              </w:rPr>
              <w:pPrChange w:id="2434" w:author="Microsoft Office User" w:date="2023-08-07T14:25:00Z">
                <w:pPr>
                  <w:pStyle w:val="TAC"/>
                </w:pPr>
              </w:pPrChange>
            </w:pPr>
            <w:ins w:id="2435" w:author="Microsoft Office User" w:date="2023-08-07T08:52:00Z">
              <w:r w:rsidRPr="00500E12">
                <w:rPr>
                  <w:rFonts w:eastAsia="SimSun"/>
                </w:rPr>
                <w:t>Edge_1RB_Left</w:t>
              </w:r>
            </w:ins>
          </w:p>
        </w:tc>
        <w:tc>
          <w:tcPr>
            <w:tcW w:w="595" w:type="pct"/>
            <w:shd w:val="clear" w:color="auto" w:fill="auto"/>
            <w:vAlign w:val="center"/>
          </w:tcPr>
          <w:p w14:paraId="5AD93EF2" w14:textId="37E87C3E" w:rsidR="00EC47A5" w:rsidRPr="00500E12" w:rsidRDefault="00EC47A5">
            <w:pPr>
              <w:pStyle w:val="TAC"/>
              <w:keepLines w:val="0"/>
              <w:rPr>
                <w:ins w:id="2436" w:author="Microsoft Office User" w:date="2023-08-07T08:52:00Z"/>
                <w:rFonts w:eastAsia="SimSun"/>
              </w:rPr>
              <w:pPrChange w:id="2437" w:author="Microsoft Office User" w:date="2023-08-07T14:25:00Z">
                <w:pPr>
                  <w:pStyle w:val="TAC"/>
                </w:pPr>
              </w:pPrChange>
            </w:pPr>
            <w:ins w:id="2438" w:author="Microsoft Office User" w:date="2023-08-07T08:52:00Z">
              <w:r w:rsidRPr="00500E12">
                <w:rPr>
                  <w:rFonts w:eastAsia="SimSun"/>
                </w:rPr>
                <w:t>74@0</w:t>
              </w:r>
            </w:ins>
          </w:p>
        </w:tc>
      </w:tr>
      <w:tr w:rsidR="00EC47A5" w:rsidRPr="00500E12" w14:paraId="0DEA5C7D" w14:textId="77777777" w:rsidTr="001F0EF8">
        <w:trPr>
          <w:ins w:id="2439" w:author="Microsoft Office User" w:date="2023-08-07T08:53:00Z"/>
        </w:trPr>
        <w:tc>
          <w:tcPr>
            <w:tcW w:w="335" w:type="pct"/>
            <w:shd w:val="clear" w:color="auto" w:fill="auto"/>
            <w:tcMar>
              <w:left w:w="45" w:type="dxa"/>
              <w:right w:w="45" w:type="dxa"/>
            </w:tcMar>
            <w:vAlign w:val="center"/>
          </w:tcPr>
          <w:p w14:paraId="6AE79194" w14:textId="67B28DE5" w:rsidR="00EC47A5" w:rsidRDefault="00EC47A5">
            <w:pPr>
              <w:pStyle w:val="TAC"/>
              <w:keepLines w:val="0"/>
              <w:rPr>
                <w:ins w:id="2440" w:author="Microsoft Office User" w:date="2023-08-07T08:53:00Z"/>
                <w:rFonts w:eastAsia="SimSun"/>
              </w:rPr>
              <w:pPrChange w:id="2441" w:author="Microsoft Office User" w:date="2023-08-07T14:25:00Z">
                <w:pPr>
                  <w:pStyle w:val="TAC"/>
                </w:pPr>
              </w:pPrChange>
            </w:pPr>
            <w:ins w:id="2442" w:author="Microsoft Office User" w:date="2023-08-07T08:54:00Z">
              <w:r>
                <w:rPr>
                  <w:rFonts w:eastAsia="SimSun"/>
                </w:rPr>
                <w:t>121</w:t>
              </w:r>
            </w:ins>
          </w:p>
        </w:tc>
        <w:tc>
          <w:tcPr>
            <w:tcW w:w="427" w:type="pct"/>
            <w:shd w:val="clear" w:color="auto" w:fill="auto"/>
            <w:tcMar>
              <w:left w:w="45" w:type="dxa"/>
              <w:right w:w="45" w:type="dxa"/>
            </w:tcMar>
            <w:vAlign w:val="center"/>
          </w:tcPr>
          <w:p w14:paraId="50C8C144" w14:textId="6404A6C6" w:rsidR="00EC47A5" w:rsidRPr="00500E12" w:rsidRDefault="00EC47A5">
            <w:pPr>
              <w:pStyle w:val="TAC"/>
              <w:keepLines w:val="0"/>
              <w:rPr>
                <w:ins w:id="2443" w:author="Microsoft Office User" w:date="2023-08-07T08:53:00Z"/>
                <w:rFonts w:eastAsia="SimSun"/>
              </w:rPr>
              <w:pPrChange w:id="2444" w:author="Microsoft Office User" w:date="2023-08-07T14:25:00Z">
                <w:pPr>
                  <w:pStyle w:val="TAC"/>
                </w:pPr>
              </w:pPrChange>
            </w:pPr>
            <w:ins w:id="2445" w:author="Microsoft Office User" w:date="2023-08-07T08:54:00Z">
              <w:r w:rsidRPr="00500E12">
                <w:rPr>
                  <w:rFonts w:eastAsia="SimSun"/>
                </w:rPr>
                <w:t>1990</w:t>
              </w:r>
            </w:ins>
          </w:p>
        </w:tc>
        <w:tc>
          <w:tcPr>
            <w:tcW w:w="423" w:type="pct"/>
            <w:shd w:val="clear" w:color="auto" w:fill="auto"/>
            <w:tcMar>
              <w:left w:w="45" w:type="dxa"/>
              <w:right w:w="45" w:type="dxa"/>
            </w:tcMar>
            <w:vAlign w:val="center"/>
          </w:tcPr>
          <w:p w14:paraId="40AB3A20" w14:textId="05F890FF" w:rsidR="00EC47A5" w:rsidRPr="00500E12" w:rsidRDefault="00EC47A5">
            <w:pPr>
              <w:pStyle w:val="TAC"/>
              <w:keepLines w:val="0"/>
              <w:rPr>
                <w:ins w:id="2446" w:author="Microsoft Office User" w:date="2023-08-07T08:53:00Z"/>
                <w:rFonts w:eastAsia="SimSun"/>
              </w:rPr>
              <w:pPrChange w:id="2447" w:author="Microsoft Office User" w:date="2023-08-07T14:25:00Z">
                <w:pPr>
                  <w:pStyle w:val="TAC"/>
                </w:pPr>
              </w:pPrChange>
            </w:pPr>
            <w:ins w:id="2448" w:author="Microsoft Office User" w:date="2023-08-07T08:54:00Z">
              <w:r w:rsidRPr="00500E12">
                <w:rPr>
                  <w:rFonts w:eastAsia="SimSun"/>
                </w:rPr>
                <w:t>20</w:t>
              </w:r>
            </w:ins>
          </w:p>
        </w:tc>
        <w:tc>
          <w:tcPr>
            <w:tcW w:w="399" w:type="pct"/>
            <w:shd w:val="clear" w:color="auto" w:fill="auto"/>
            <w:tcMar>
              <w:left w:w="45" w:type="dxa"/>
              <w:right w:w="45" w:type="dxa"/>
            </w:tcMar>
            <w:vAlign w:val="center"/>
          </w:tcPr>
          <w:p w14:paraId="03E1B119" w14:textId="2BDF34B8" w:rsidR="00EC47A5" w:rsidRPr="00500E12" w:rsidRDefault="00EC47A5">
            <w:pPr>
              <w:pStyle w:val="TAC"/>
              <w:keepLines w:val="0"/>
              <w:rPr>
                <w:ins w:id="2449" w:author="Microsoft Office User" w:date="2023-08-07T08:53:00Z"/>
                <w:rFonts w:eastAsia="SimSun"/>
              </w:rPr>
              <w:pPrChange w:id="2450" w:author="Microsoft Office User" w:date="2023-08-07T14:25:00Z">
                <w:pPr>
                  <w:pStyle w:val="TAC"/>
                </w:pPr>
              </w:pPrChange>
            </w:pPr>
            <w:ins w:id="2451" w:author="Microsoft Office User" w:date="2023-08-07T08:54:00Z">
              <w:r w:rsidRPr="00500E12">
                <w:rPr>
                  <w:rFonts w:eastAsia="SimSun"/>
                </w:rPr>
                <w:t>Default</w:t>
              </w:r>
            </w:ins>
          </w:p>
        </w:tc>
        <w:tc>
          <w:tcPr>
            <w:tcW w:w="728" w:type="pct"/>
            <w:vMerge/>
            <w:shd w:val="clear" w:color="auto" w:fill="auto"/>
            <w:tcMar>
              <w:left w:w="45" w:type="dxa"/>
              <w:right w:w="45" w:type="dxa"/>
            </w:tcMar>
            <w:vAlign w:val="center"/>
          </w:tcPr>
          <w:p w14:paraId="0453CCE6" w14:textId="77777777" w:rsidR="00EC47A5" w:rsidRPr="00500E12" w:rsidRDefault="00EC47A5">
            <w:pPr>
              <w:pStyle w:val="TAC"/>
              <w:keepLines w:val="0"/>
              <w:rPr>
                <w:ins w:id="2452" w:author="Microsoft Office User" w:date="2023-08-07T08:53:00Z"/>
                <w:rFonts w:eastAsia="SimSun"/>
              </w:rPr>
              <w:pPrChange w:id="2453" w:author="Microsoft Office User" w:date="2023-08-07T14:25:00Z">
                <w:pPr>
                  <w:pStyle w:val="TAC"/>
                </w:pPr>
              </w:pPrChange>
            </w:pPr>
          </w:p>
        </w:tc>
        <w:tc>
          <w:tcPr>
            <w:tcW w:w="214" w:type="pct"/>
            <w:vMerge/>
            <w:shd w:val="clear" w:color="auto" w:fill="auto"/>
            <w:vAlign w:val="center"/>
          </w:tcPr>
          <w:p w14:paraId="1DE84B9A" w14:textId="77777777" w:rsidR="00EC47A5" w:rsidRPr="00500E12" w:rsidRDefault="00EC47A5">
            <w:pPr>
              <w:pStyle w:val="TAC"/>
              <w:keepLines w:val="0"/>
              <w:rPr>
                <w:ins w:id="2454" w:author="Microsoft Office User" w:date="2023-08-07T08:53:00Z"/>
                <w:rFonts w:eastAsia="SimSun"/>
              </w:rPr>
              <w:pPrChange w:id="2455" w:author="Microsoft Office User" w:date="2023-08-07T14:25:00Z">
                <w:pPr>
                  <w:pStyle w:val="TAC"/>
                </w:pPr>
              </w:pPrChange>
            </w:pPr>
          </w:p>
        </w:tc>
        <w:tc>
          <w:tcPr>
            <w:tcW w:w="569" w:type="pct"/>
            <w:shd w:val="clear" w:color="auto" w:fill="auto"/>
            <w:tcMar>
              <w:left w:w="45" w:type="dxa"/>
              <w:right w:w="45" w:type="dxa"/>
            </w:tcMar>
            <w:vAlign w:val="center"/>
          </w:tcPr>
          <w:p w14:paraId="73A927B0" w14:textId="56F44B83" w:rsidR="00EC47A5" w:rsidRDefault="00EC47A5">
            <w:pPr>
              <w:pStyle w:val="TAC"/>
              <w:keepLines w:val="0"/>
              <w:rPr>
                <w:ins w:id="2456" w:author="Microsoft Office User" w:date="2023-08-07T08:53:00Z"/>
                <w:rFonts w:eastAsia="SimSun"/>
              </w:rPr>
              <w:pPrChange w:id="2457" w:author="Microsoft Office User" w:date="2023-08-07T14:25:00Z">
                <w:pPr>
                  <w:pStyle w:val="TAC"/>
                </w:pPr>
              </w:pPrChange>
            </w:pPr>
            <w:ins w:id="2458" w:author="Microsoft Office User" w:date="2023-08-07T08:54:00Z">
              <w:r w:rsidRPr="00500E12">
                <w:rPr>
                  <w:rFonts w:eastAsia="SimSun"/>
                </w:rPr>
                <w:t>PI/2 BPSK</w:t>
              </w:r>
            </w:ins>
          </w:p>
        </w:tc>
        <w:tc>
          <w:tcPr>
            <w:tcW w:w="775" w:type="pct"/>
            <w:shd w:val="clear" w:color="auto" w:fill="auto"/>
            <w:tcMar>
              <w:left w:w="45" w:type="dxa"/>
              <w:right w:w="45" w:type="dxa"/>
            </w:tcMar>
            <w:vAlign w:val="center"/>
          </w:tcPr>
          <w:p w14:paraId="3B64757C" w14:textId="6B607791" w:rsidR="00EC47A5" w:rsidRPr="00500E12" w:rsidRDefault="00EC47A5">
            <w:pPr>
              <w:pStyle w:val="TAC"/>
              <w:keepLines w:val="0"/>
              <w:rPr>
                <w:ins w:id="2459" w:author="Microsoft Office User" w:date="2023-08-07T08:53:00Z"/>
                <w:rFonts w:eastAsia="SimSun"/>
              </w:rPr>
              <w:pPrChange w:id="2460" w:author="Microsoft Office User" w:date="2023-08-07T14:25:00Z">
                <w:pPr>
                  <w:pStyle w:val="TAC"/>
                </w:pPr>
              </w:pPrChange>
            </w:pPr>
            <w:proofErr w:type="spellStart"/>
            <w:ins w:id="2461" w:author="Microsoft Office User" w:date="2023-08-07T08:54:00Z">
              <w:r w:rsidRPr="00500E12">
                <w:rPr>
                  <w:rFonts w:eastAsia="SimSun"/>
                </w:rPr>
                <w:t>Outer_Full</w:t>
              </w:r>
            </w:ins>
            <w:proofErr w:type="spellEnd"/>
          </w:p>
        </w:tc>
        <w:tc>
          <w:tcPr>
            <w:tcW w:w="531" w:type="pct"/>
            <w:shd w:val="clear" w:color="auto" w:fill="auto"/>
            <w:vAlign w:val="center"/>
          </w:tcPr>
          <w:p w14:paraId="17FBFB47" w14:textId="6ED7D8CE" w:rsidR="00EC47A5" w:rsidRPr="00500E12" w:rsidRDefault="00EC47A5">
            <w:pPr>
              <w:pStyle w:val="TAC"/>
              <w:keepLines w:val="0"/>
              <w:rPr>
                <w:ins w:id="2462" w:author="Microsoft Office User" w:date="2023-08-07T08:53:00Z"/>
                <w:rFonts w:eastAsia="SimSun"/>
              </w:rPr>
              <w:pPrChange w:id="2463" w:author="Microsoft Office User" w:date="2023-08-07T14:25:00Z">
                <w:pPr>
                  <w:pStyle w:val="TAC"/>
                </w:pPr>
              </w:pPrChange>
            </w:pPr>
            <w:ins w:id="2464" w:author="Microsoft Office User" w:date="2023-08-07T08:54:00Z">
              <w:r w:rsidRPr="00500E12">
                <w:rPr>
                  <w:rFonts w:eastAsia="SimSun"/>
                </w:rPr>
                <w:t>N/A</w:t>
              </w:r>
            </w:ins>
          </w:p>
        </w:tc>
        <w:tc>
          <w:tcPr>
            <w:tcW w:w="595" w:type="pct"/>
            <w:shd w:val="clear" w:color="auto" w:fill="auto"/>
            <w:vAlign w:val="center"/>
          </w:tcPr>
          <w:p w14:paraId="38E3957B" w14:textId="69A53CA9" w:rsidR="00EC47A5" w:rsidRPr="00500E12" w:rsidRDefault="00EC47A5">
            <w:pPr>
              <w:pStyle w:val="TAC"/>
              <w:keepLines w:val="0"/>
              <w:rPr>
                <w:ins w:id="2465" w:author="Microsoft Office User" w:date="2023-08-07T08:53:00Z"/>
                <w:rFonts w:eastAsia="SimSun"/>
              </w:rPr>
              <w:pPrChange w:id="2466" w:author="Microsoft Office User" w:date="2023-08-07T14:25:00Z">
                <w:pPr>
                  <w:pStyle w:val="TAC"/>
                </w:pPr>
              </w:pPrChange>
            </w:pPr>
            <w:ins w:id="2467" w:author="Microsoft Office User" w:date="2023-08-07T08:54:00Z">
              <w:r w:rsidRPr="00500E12">
                <w:rPr>
                  <w:rFonts w:eastAsia="SimSun"/>
                </w:rPr>
                <w:t>N/A</w:t>
              </w:r>
            </w:ins>
          </w:p>
        </w:tc>
      </w:tr>
      <w:tr w:rsidR="00EC47A5" w:rsidRPr="00500E12" w14:paraId="01D51685" w14:textId="77777777" w:rsidTr="001F0EF8">
        <w:trPr>
          <w:ins w:id="2468" w:author="Microsoft Office User" w:date="2023-08-07T08:53:00Z"/>
        </w:trPr>
        <w:tc>
          <w:tcPr>
            <w:tcW w:w="335" w:type="pct"/>
            <w:shd w:val="clear" w:color="auto" w:fill="auto"/>
            <w:tcMar>
              <w:left w:w="45" w:type="dxa"/>
              <w:right w:w="45" w:type="dxa"/>
            </w:tcMar>
            <w:vAlign w:val="center"/>
          </w:tcPr>
          <w:p w14:paraId="72EAE1DA" w14:textId="7A54BA86" w:rsidR="00EC47A5" w:rsidRDefault="00EC47A5">
            <w:pPr>
              <w:pStyle w:val="TAC"/>
              <w:keepLines w:val="0"/>
              <w:rPr>
                <w:ins w:id="2469" w:author="Microsoft Office User" w:date="2023-08-07T08:53:00Z"/>
                <w:rFonts w:eastAsia="SimSun"/>
              </w:rPr>
              <w:pPrChange w:id="2470" w:author="Microsoft Office User" w:date="2023-08-07T14:25:00Z">
                <w:pPr>
                  <w:pStyle w:val="TAC"/>
                </w:pPr>
              </w:pPrChange>
            </w:pPr>
            <w:ins w:id="2471" w:author="Microsoft Office User" w:date="2023-08-07T08:54:00Z">
              <w:r>
                <w:rPr>
                  <w:rFonts w:eastAsia="SimSun"/>
                </w:rPr>
                <w:t>122</w:t>
              </w:r>
            </w:ins>
          </w:p>
        </w:tc>
        <w:tc>
          <w:tcPr>
            <w:tcW w:w="427" w:type="pct"/>
            <w:shd w:val="clear" w:color="auto" w:fill="auto"/>
            <w:tcMar>
              <w:left w:w="45" w:type="dxa"/>
              <w:right w:w="45" w:type="dxa"/>
            </w:tcMar>
            <w:vAlign w:val="center"/>
          </w:tcPr>
          <w:p w14:paraId="37E75C1C" w14:textId="7EBD6710" w:rsidR="00EC47A5" w:rsidRPr="00500E12" w:rsidRDefault="00EC47A5">
            <w:pPr>
              <w:pStyle w:val="TAC"/>
              <w:keepLines w:val="0"/>
              <w:rPr>
                <w:ins w:id="2472" w:author="Microsoft Office User" w:date="2023-08-07T08:53:00Z"/>
                <w:rFonts w:eastAsia="SimSun"/>
              </w:rPr>
              <w:pPrChange w:id="2473" w:author="Microsoft Office User" w:date="2023-08-07T14:25:00Z">
                <w:pPr>
                  <w:pStyle w:val="TAC"/>
                </w:pPr>
              </w:pPrChange>
            </w:pPr>
            <w:ins w:id="2474" w:author="Microsoft Office User" w:date="2023-08-07T08:54:00Z">
              <w:r w:rsidRPr="00500E12">
                <w:rPr>
                  <w:rFonts w:eastAsia="SimSun"/>
                </w:rPr>
                <w:t>1990</w:t>
              </w:r>
            </w:ins>
          </w:p>
        </w:tc>
        <w:tc>
          <w:tcPr>
            <w:tcW w:w="423" w:type="pct"/>
            <w:shd w:val="clear" w:color="auto" w:fill="auto"/>
            <w:tcMar>
              <w:left w:w="45" w:type="dxa"/>
              <w:right w:w="45" w:type="dxa"/>
            </w:tcMar>
            <w:vAlign w:val="center"/>
          </w:tcPr>
          <w:p w14:paraId="41C57803" w14:textId="7775D458" w:rsidR="00EC47A5" w:rsidRPr="00500E12" w:rsidRDefault="00EC47A5">
            <w:pPr>
              <w:pStyle w:val="TAC"/>
              <w:keepLines w:val="0"/>
              <w:rPr>
                <w:ins w:id="2475" w:author="Microsoft Office User" w:date="2023-08-07T08:53:00Z"/>
                <w:rFonts w:eastAsia="SimSun"/>
              </w:rPr>
              <w:pPrChange w:id="2476" w:author="Microsoft Office User" w:date="2023-08-07T14:25:00Z">
                <w:pPr>
                  <w:pStyle w:val="TAC"/>
                </w:pPr>
              </w:pPrChange>
            </w:pPr>
            <w:ins w:id="2477" w:author="Microsoft Office User" w:date="2023-08-07T08:54:00Z">
              <w:r w:rsidRPr="00500E12">
                <w:rPr>
                  <w:rFonts w:eastAsia="SimSun"/>
                </w:rPr>
                <w:t>20</w:t>
              </w:r>
            </w:ins>
          </w:p>
        </w:tc>
        <w:tc>
          <w:tcPr>
            <w:tcW w:w="399" w:type="pct"/>
            <w:shd w:val="clear" w:color="auto" w:fill="auto"/>
            <w:tcMar>
              <w:left w:w="45" w:type="dxa"/>
              <w:right w:w="45" w:type="dxa"/>
            </w:tcMar>
            <w:vAlign w:val="center"/>
          </w:tcPr>
          <w:p w14:paraId="4F99DCC3" w14:textId="7E6029C1" w:rsidR="00EC47A5" w:rsidRPr="00500E12" w:rsidRDefault="00EC47A5">
            <w:pPr>
              <w:pStyle w:val="TAC"/>
              <w:keepLines w:val="0"/>
              <w:rPr>
                <w:ins w:id="2478" w:author="Microsoft Office User" w:date="2023-08-07T08:53:00Z"/>
                <w:rFonts w:eastAsia="SimSun"/>
              </w:rPr>
              <w:pPrChange w:id="2479" w:author="Microsoft Office User" w:date="2023-08-07T14:25:00Z">
                <w:pPr>
                  <w:pStyle w:val="TAC"/>
                </w:pPr>
              </w:pPrChange>
            </w:pPr>
            <w:ins w:id="2480" w:author="Microsoft Office User" w:date="2023-08-07T08:54:00Z">
              <w:r w:rsidRPr="00500E12">
                <w:rPr>
                  <w:rFonts w:eastAsia="SimSun"/>
                </w:rPr>
                <w:t>Default</w:t>
              </w:r>
            </w:ins>
          </w:p>
        </w:tc>
        <w:tc>
          <w:tcPr>
            <w:tcW w:w="728" w:type="pct"/>
            <w:vMerge/>
            <w:shd w:val="clear" w:color="auto" w:fill="auto"/>
            <w:tcMar>
              <w:left w:w="45" w:type="dxa"/>
              <w:right w:w="45" w:type="dxa"/>
            </w:tcMar>
            <w:vAlign w:val="center"/>
          </w:tcPr>
          <w:p w14:paraId="5CB6FE3A" w14:textId="77777777" w:rsidR="00EC47A5" w:rsidRPr="00500E12" w:rsidRDefault="00EC47A5">
            <w:pPr>
              <w:pStyle w:val="TAC"/>
              <w:keepLines w:val="0"/>
              <w:rPr>
                <w:ins w:id="2481" w:author="Microsoft Office User" w:date="2023-08-07T08:53:00Z"/>
                <w:rFonts w:eastAsia="SimSun"/>
              </w:rPr>
              <w:pPrChange w:id="2482" w:author="Microsoft Office User" w:date="2023-08-07T14:25:00Z">
                <w:pPr>
                  <w:pStyle w:val="TAC"/>
                </w:pPr>
              </w:pPrChange>
            </w:pPr>
          </w:p>
        </w:tc>
        <w:tc>
          <w:tcPr>
            <w:tcW w:w="214" w:type="pct"/>
            <w:vMerge/>
            <w:shd w:val="clear" w:color="auto" w:fill="auto"/>
            <w:vAlign w:val="center"/>
          </w:tcPr>
          <w:p w14:paraId="7343EBA8" w14:textId="77777777" w:rsidR="00EC47A5" w:rsidRPr="00500E12" w:rsidRDefault="00EC47A5">
            <w:pPr>
              <w:pStyle w:val="TAC"/>
              <w:keepLines w:val="0"/>
              <w:rPr>
                <w:ins w:id="2483" w:author="Microsoft Office User" w:date="2023-08-07T08:53:00Z"/>
                <w:rFonts w:eastAsia="SimSun"/>
              </w:rPr>
              <w:pPrChange w:id="2484" w:author="Microsoft Office User" w:date="2023-08-07T14:25:00Z">
                <w:pPr>
                  <w:pStyle w:val="TAC"/>
                </w:pPr>
              </w:pPrChange>
            </w:pPr>
          </w:p>
        </w:tc>
        <w:tc>
          <w:tcPr>
            <w:tcW w:w="569" w:type="pct"/>
            <w:shd w:val="clear" w:color="auto" w:fill="auto"/>
            <w:tcMar>
              <w:left w:w="45" w:type="dxa"/>
              <w:right w:w="45" w:type="dxa"/>
            </w:tcMar>
            <w:vAlign w:val="center"/>
          </w:tcPr>
          <w:p w14:paraId="0FB47E26" w14:textId="7B5F6323" w:rsidR="00EC47A5" w:rsidRDefault="00EC47A5">
            <w:pPr>
              <w:pStyle w:val="TAC"/>
              <w:keepLines w:val="0"/>
              <w:rPr>
                <w:ins w:id="2485" w:author="Microsoft Office User" w:date="2023-08-07T08:53:00Z"/>
                <w:rFonts w:eastAsia="SimSun"/>
              </w:rPr>
              <w:pPrChange w:id="2486" w:author="Microsoft Office User" w:date="2023-08-07T14:25:00Z">
                <w:pPr>
                  <w:pStyle w:val="TAC"/>
                </w:pPr>
              </w:pPrChange>
            </w:pPr>
            <w:ins w:id="2487" w:author="Microsoft Office User" w:date="2023-08-07T08:54:00Z">
              <w:r>
                <w:rPr>
                  <w:rFonts w:eastAsia="SimSun"/>
                </w:rPr>
                <w:t>QPSK</w:t>
              </w:r>
            </w:ins>
          </w:p>
        </w:tc>
        <w:tc>
          <w:tcPr>
            <w:tcW w:w="775" w:type="pct"/>
            <w:shd w:val="clear" w:color="auto" w:fill="auto"/>
            <w:tcMar>
              <w:left w:w="45" w:type="dxa"/>
              <w:right w:w="45" w:type="dxa"/>
            </w:tcMar>
            <w:vAlign w:val="center"/>
          </w:tcPr>
          <w:p w14:paraId="1A5843DC" w14:textId="3CA7F425" w:rsidR="00EC47A5" w:rsidRPr="00500E12" w:rsidRDefault="00EC47A5">
            <w:pPr>
              <w:pStyle w:val="TAC"/>
              <w:keepLines w:val="0"/>
              <w:rPr>
                <w:ins w:id="2488" w:author="Microsoft Office User" w:date="2023-08-07T08:53:00Z"/>
                <w:rFonts w:eastAsia="SimSun"/>
              </w:rPr>
              <w:pPrChange w:id="2489" w:author="Microsoft Office User" w:date="2023-08-07T14:25:00Z">
                <w:pPr>
                  <w:pStyle w:val="TAC"/>
                </w:pPr>
              </w:pPrChange>
            </w:pPr>
            <w:proofErr w:type="spellStart"/>
            <w:ins w:id="2490" w:author="Microsoft Office User" w:date="2023-08-07T08:54:00Z">
              <w:r w:rsidRPr="00500E12">
                <w:rPr>
                  <w:rFonts w:eastAsia="SimSun"/>
                </w:rPr>
                <w:t>Outer_Full</w:t>
              </w:r>
            </w:ins>
            <w:proofErr w:type="spellEnd"/>
          </w:p>
        </w:tc>
        <w:tc>
          <w:tcPr>
            <w:tcW w:w="531" w:type="pct"/>
            <w:shd w:val="clear" w:color="auto" w:fill="auto"/>
            <w:vAlign w:val="center"/>
          </w:tcPr>
          <w:p w14:paraId="47301069" w14:textId="124E145F" w:rsidR="00EC47A5" w:rsidRPr="00500E12" w:rsidRDefault="00EC47A5">
            <w:pPr>
              <w:pStyle w:val="TAC"/>
              <w:keepLines w:val="0"/>
              <w:rPr>
                <w:ins w:id="2491" w:author="Microsoft Office User" w:date="2023-08-07T08:53:00Z"/>
                <w:rFonts w:eastAsia="SimSun"/>
              </w:rPr>
              <w:pPrChange w:id="2492" w:author="Microsoft Office User" w:date="2023-08-07T14:25:00Z">
                <w:pPr>
                  <w:pStyle w:val="TAC"/>
                </w:pPr>
              </w:pPrChange>
            </w:pPr>
            <w:ins w:id="2493" w:author="Microsoft Office User" w:date="2023-08-07T08:54:00Z">
              <w:r w:rsidRPr="00500E12">
                <w:rPr>
                  <w:rFonts w:eastAsia="SimSun"/>
                </w:rPr>
                <w:t>N/A</w:t>
              </w:r>
            </w:ins>
          </w:p>
        </w:tc>
        <w:tc>
          <w:tcPr>
            <w:tcW w:w="595" w:type="pct"/>
            <w:shd w:val="clear" w:color="auto" w:fill="auto"/>
            <w:vAlign w:val="center"/>
          </w:tcPr>
          <w:p w14:paraId="19F25C8C" w14:textId="58704DB0" w:rsidR="00EC47A5" w:rsidRPr="00500E12" w:rsidRDefault="00EC47A5">
            <w:pPr>
              <w:pStyle w:val="TAC"/>
              <w:keepLines w:val="0"/>
              <w:rPr>
                <w:ins w:id="2494" w:author="Microsoft Office User" w:date="2023-08-07T08:53:00Z"/>
                <w:rFonts w:eastAsia="SimSun"/>
              </w:rPr>
              <w:pPrChange w:id="2495" w:author="Microsoft Office User" w:date="2023-08-07T14:25:00Z">
                <w:pPr>
                  <w:pStyle w:val="TAC"/>
                </w:pPr>
              </w:pPrChange>
            </w:pPr>
            <w:ins w:id="2496" w:author="Microsoft Office User" w:date="2023-08-07T08:54:00Z">
              <w:r w:rsidRPr="00500E12">
                <w:rPr>
                  <w:rFonts w:eastAsia="SimSun"/>
                </w:rPr>
                <w:t>N/A</w:t>
              </w:r>
            </w:ins>
          </w:p>
        </w:tc>
      </w:tr>
      <w:tr w:rsidR="00EC47A5" w:rsidRPr="00500E12" w14:paraId="08BDE490" w14:textId="77777777" w:rsidTr="001F0EF8">
        <w:trPr>
          <w:ins w:id="2497" w:author="Microsoft Office User" w:date="2023-08-07T08:53:00Z"/>
        </w:trPr>
        <w:tc>
          <w:tcPr>
            <w:tcW w:w="335" w:type="pct"/>
            <w:shd w:val="clear" w:color="auto" w:fill="auto"/>
            <w:tcMar>
              <w:left w:w="45" w:type="dxa"/>
              <w:right w:w="45" w:type="dxa"/>
            </w:tcMar>
            <w:vAlign w:val="center"/>
          </w:tcPr>
          <w:p w14:paraId="66CD8D82" w14:textId="047460CF" w:rsidR="00EC47A5" w:rsidRDefault="00EC47A5">
            <w:pPr>
              <w:pStyle w:val="TAC"/>
              <w:keepLines w:val="0"/>
              <w:rPr>
                <w:ins w:id="2498" w:author="Microsoft Office User" w:date="2023-08-07T08:53:00Z"/>
                <w:rFonts w:eastAsia="SimSun"/>
              </w:rPr>
              <w:pPrChange w:id="2499" w:author="Microsoft Office User" w:date="2023-08-07T14:25:00Z">
                <w:pPr>
                  <w:pStyle w:val="TAC"/>
                </w:pPr>
              </w:pPrChange>
            </w:pPr>
            <w:ins w:id="2500" w:author="Microsoft Office User" w:date="2023-08-07T08:54:00Z">
              <w:r>
                <w:rPr>
                  <w:rFonts w:eastAsia="SimSun"/>
                </w:rPr>
                <w:t>123</w:t>
              </w:r>
            </w:ins>
          </w:p>
        </w:tc>
        <w:tc>
          <w:tcPr>
            <w:tcW w:w="427" w:type="pct"/>
            <w:shd w:val="clear" w:color="auto" w:fill="auto"/>
            <w:tcMar>
              <w:left w:w="45" w:type="dxa"/>
              <w:right w:w="45" w:type="dxa"/>
            </w:tcMar>
            <w:vAlign w:val="center"/>
          </w:tcPr>
          <w:p w14:paraId="76BA9FF9" w14:textId="12E5D333" w:rsidR="00EC47A5" w:rsidRPr="00500E12" w:rsidRDefault="00EC47A5">
            <w:pPr>
              <w:pStyle w:val="TAC"/>
              <w:keepLines w:val="0"/>
              <w:rPr>
                <w:ins w:id="2501" w:author="Microsoft Office User" w:date="2023-08-07T08:53:00Z"/>
                <w:rFonts w:eastAsia="SimSun"/>
              </w:rPr>
              <w:pPrChange w:id="2502" w:author="Microsoft Office User" w:date="2023-08-07T14:25:00Z">
                <w:pPr>
                  <w:pStyle w:val="TAC"/>
                </w:pPr>
              </w:pPrChange>
            </w:pPr>
            <w:ins w:id="2503" w:author="Microsoft Office User" w:date="2023-08-07T08:54:00Z">
              <w:r w:rsidRPr="00500E12">
                <w:rPr>
                  <w:rFonts w:eastAsia="SimSun"/>
                </w:rPr>
                <w:t>1990</w:t>
              </w:r>
            </w:ins>
          </w:p>
        </w:tc>
        <w:tc>
          <w:tcPr>
            <w:tcW w:w="423" w:type="pct"/>
            <w:shd w:val="clear" w:color="auto" w:fill="auto"/>
            <w:tcMar>
              <w:left w:w="45" w:type="dxa"/>
              <w:right w:w="45" w:type="dxa"/>
            </w:tcMar>
            <w:vAlign w:val="center"/>
          </w:tcPr>
          <w:p w14:paraId="70980BF0" w14:textId="5589C2A3" w:rsidR="00EC47A5" w:rsidRPr="00500E12" w:rsidRDefault="00EC47A5">
            <w:pPr>
              <w:pStyle w:val="TAC"/>
              <w:keepLines w:val="0"/>
              <w:rPr>
                <w:ins w:id="2504" w:author="Microsoft Office User" w:date="2023-08-07T08:53:00Z"/>
                <w:rFonts w:eastAsia="SimSun"/>
              </w:rPr>
              <w:pPrChange w:id="2505" w:author="Microsoft Office User" w:date="2023-08-07T14:25:00Z">
                <w:pPr>
                  <w:pStyle w:val="TAC"/>
                </w:pPr>
              </w:pPrChange>
            </w:pPr>
            <w:ins w:id="2506" w:author="Microsoft Office User" w:date="2023-08-07T08:54:00Z">
              <w:r w:rsidRPr="00500E12">
                <w:rPr>
                  <w:rFonts w:eastAsia="SimSun"/>
                </w:rPr>
                <w:t>20</w:t>
              </w:r>
            </w:ins>
          </w:p>
        </w:tc>
        <w:tc>
          <w:tcPr>
            <w:tcW w:w="399" w:type="pct"/>
            <w:shd w:val="clear" w:color="auto" w:fill="auto"/>
            <w:tcMar>
              <w:left w:w="45" w:type="dxa"/>
              <w:right w:w="45" w:type="dxa"/>
            </w:tcMar>
            <w:vAlign w:val="center"/>
          </w:tcPr>
          <w:p w14:paraId="140EF964" w14:textId="20FCCC98" w:rsidR="00EC47A5" w:rsidRPr="00500E12" w:rsidRDefault="00EC47A5">
            <w:pPr>
              <w:pStyle w:val="TAC"/>
              <w:keepLines w:val="0"/>
              <w:rPr>
                <w:ins w:id="2507" w:author="Microsoft Office User" w:date="2023-08-07T08:53:00Z"/>
                <w:rFonts w:eastAsia="SimSun"/>
              </w:rPr>
              <w:pPrChange w:id="2508" w:author="Microsoft Office User" w:date="2023-08-07T14:25:00Z">
                <w:pPr>
                  <w:pStyle w:val="TAC"/>
                </w:pPr>
              </w:pPrChange>
            </w:pPr>
            <w:ins w:id="2509" w:author="Microsoft Office User" w:date="2023-08-07T08:54:00Z">
              <w:r w:rsidRPr="00500E12">
                <w:rPr>
                  <w:rFonts w:eastAsia="SimSun"/>
                </w:rPr>
                <w:t>Default</w:t>
              </w:r>
            </w:ins>
          </w:p>
        </w:tc>
        <w:tc>
          <w:tcPr>
            <w:tcW w:w="728" w:type="pct"/>
            <w:vMerge/>
            <w:shd w:val="clear" w:color="auto" w:fill="auto"/>
            <w:tcMar>
              <w:left w:w="45" w:type="dxa"/>
              <w:right w:w="45" w:type="dxa"/>
            </w:tcMar>
            <w:vAlign w:val="center"/>
          </w:tcPr>
          <w:p w14:paraId="1D8226E7" w14:textId="77777777" w:rsidR="00EC47A5" w:rsidRPr="00500E12" w:rsidRDefault="00EC47A5">
            <w:pPr>
              <w:pStyle w:val="TAC"/>
              <w:keepLines w:val="0"/>
              <w:rPr>
                <w:ins w:id="2510" w:author="Microsoft Office User" w:date="2023-08-07T08:53:00Z"/>
                <w:rFonts w:eastAsia="SimSun"/>
              </w:rPr>
              <w:pPrChange w:id="2511" w:author="Microsoft Office User" w:date="2023-08-07T14:25:00Z">
                <w:pPr>
                  <w:pStyle w:val="TAC"/>
                </w:pPr>
              </w:pPrChange>
            </w:pPr>
          </w:p>
        </w:tc>
        <w:tc>
          <w:tcPr>
            <w:tcW w:w="214" w:type="pct"/>
            <w:vMerge/>
            <w:shd w:val="clear" w:color="auto" w:fill="auto"/>
            <w:vAlign w:val="center"/>
          </w:tcPr>
          <w:p w14:paraId="251B40E3" w14:textId="77777777" w:rsidR="00EC47A5" w:rsidRPr="00500E12" w:rsidRDefault="00EC47A5">
            <w:pPr>
              <w:pStyle w:val="TAC"/>
              <w:keepLines w:val="0"/>
              <w:rPr>
                <w:ins w:id="2512" w:author="Microsoft Office User" w:date="2023-08-07T08:53:00Z"/>
                <w:rFonts w:eastAsia="SimSun"/>
              </w:rPr>
              <w:pPrChange w:id="2513" w:author="Microsoft Office User" w:date="2023-08-07T14:25:00Z">
                <w:pPr>
                  <w:pStyle w:val="TAC"/>
                </w:pPr>
              </w:pPrChange>
            </w:pPr>
          </w:p>
        </w:tc>
        <w:tc>
          <w:tcPr>
            <w:tcW w:w="569" w:type="pct"/>
            <w:shd w:val="clear" w:color="auto" w:fill="auto"/>
            <w:tcMar>
              <w:left w:w="45" w:type="dxa"/>
              <w:right w:w="45" w:type="dxa"/>
            </w:tcMar>
            <w:vAlign w:val="center"/>
          </w:tcPr>
          <w:p w14:paraId="21951D8F" w14:textId="34CEBC9A" w:rsidR="00EC47A5" w:rsidRDefault="00EC47A5">
            <w:pPr>
              <w:pStyle w:val="TAC"/>
              <w:keepLines w:val="0"/>
              <w:rPr>
                <w:ins w:id="2514" w:author="Microsoft Office User" w:date="2023-08-07T08:53:00Z"/>
                <w:rFonts w:eastAsia="SimSun"/>
              </w:rPr>
              <w:pPrChange w:id="2515" w:author="Microsoft Office User" w:date="2023-08-07T14:25:00Z">
                <w:pPr>
                  <w:pStyle w:val="TAC"/>
                </w:pPr>
              </w:pPrChange>
            </w:pPr>
            <w:ins w:id="2516" w:author="Microsoft Office User" w:date="2023-08-07T08:54:00Z">
              <w:r>
                <w:rPr>
                  <w:rFonts w:eastAsia="SimSun"/>
                </w:rPr>
                <w:t>16 QAM</w:t>
              </w:r>
            </w:ins>
          </w:p>
        </w:tc>
        <w:tc>
          <w:tcPr>
            <w:tcW w:w="775" w:type="pct"/>
            <w:shd w:val="clear" w:color="auto" w:fill="auto"/>
            <w:tcMar>
              <w:left w:w="45" w:type="dxa"/>
              <w:right w:w="45" w:type="dxa"/>
            </w:tcMar>
            <w:vAlign w:val="center"/>
          </w:tcPr>
          <w:p w14:paraId="709BA94C" w14:textId="3462301A" w:rsidR="00EC47A5" w:rsidRPr="00500E12" w:rsidRDefault="00EC47A5">
            <w:pPr>
              <w:pStyle w:val="TAC"/>
              <w:keepLines w:val="0"/>
              <w:rPr>
                <w:ins w:id="2517" w:author="Microsoft Office User" w:date="2023-08-07T08:53:00Z"/>
                <w:rFonts w:eastAsia="SimSun"/>
              </w:rPr>
              <w:pPrChange w:id="2518" w:author="Microsoft Office User" w:date="2023-08-07T14:25:00Z">
                <w:pPr>
                  <w:pStyle w:val="TAC"/>
                </w:pPr>
              </w:pPrChange>
            </w:pPr>
            <w:proofErr w:type="spellStart"/>
            <w:ins w:id="2519" w:author="Microsoft Office User" w:date="2023-08-07T08:54:00Z">
              <w:r w:rsidRPr="00500E12">
                <w:rPr>
                  <w:rFonts w:eastAsia="SimSun"/>
                </w:rPr>
                <w:t>Outer_Full</w:t>
              </w:r>
            </w:ins>
            <w:proofErr w:type="spellEnd"/>
          </w:p>
        </w:tc>
        <w:tc>
          <w:tcPr>
            <w:tcW w:w="531" w:type="pct"/>
            <w:shd w:val="clear" w:color="auto" w:fill="auto"/>
            <w:vAlign w:val="center"/>
          </w:tcPr>
          <w:p w14:paraId="1EBACB36" w14:textId="35DC1C1B" w:rsidR="00EC47A5" w:rsidRPr="00500E12" w:rsidRDefault="00EC47A5">
            <w:pPr>
              <w:pStyle w:val="TAC"/>
              <w:keepLines w:val="0"/>
              <w:rPr>
                <w:ins w:id="2520" w:author="Microsoft Office User" w:date="2023-08-07T08:53:00Z"/>
                <w:rFonts w:eastAsia="SimSun"/>
              </w:rPr>
              <w:pPrChange w:id="2521" w:author="Microsoft Office User" w:date="2023-08-07T14:25:00Z">
                <w:pPr>
                  <w:pStyle w:val="TAC"/>
                </w:pPr>
              </w:pPrChange>
            </w:pPr>
            <w:ins w:id="2522" w:author="Microsoft Office User" w:date="2023-08-07T08:54:00Z">
              <w:r w:rsidRPr="00500E12">
                <w:rPr>
                  <w:rFonts w:eastAsia="SimSun"/>
                </w:rPr>
                <w:t>N/A</w:t>
              </w:r>
            </w:ins>
          </w:p>
        </w:tc>
        <w:tc>
          <w:tcPr>
            <w:tcW w:w="595" w:type="pct"/>
            <w:shd w:val="clear" w:color="auto" w:fill="auto"/>
            <w:vAlign w:val="center"/>
          </w:tcPr>
          <w:p w14:paraId="7F12A12B" w14:textId="582EF64C" w:rsidR="00EC47A5" w:rsidRPr="00500E12" w:rsidRDefault="00EC47A5">
            <w:pPr>
              <w:pStyle w:val="TAC"/>
              <w:keepLines w:val="0"/>
              <w:rPr>
                <w:ins w:id="2523" w:author="Microsoft Office User" w:date="2023-08-07T08:53:00Z"/>
                <w:rFonts w:eastAsia="SimSun"/>
              </w:rPr>
              <w:pPrChange w:id="2524" w:author="Microsoft Office User" w:date="2023-08-07T14:25:00Z">
                <w:pPr>
                  <w:pStyle w:val="TAC"/>
                </w:pPr>
              </w:pPrChange>
            </w:pPr>
            <w:ins w:id="2525" w:author="Microsoft Office User" w:date="2023-08-07T08:54:00Z">
              <w:r w:rsidRPr="00500E12">
                <w:rPr>
                  <w:rFonts w:eastAsia="SimSun"/>
                </w:rPr>
                <w:t>N/A</w:t>
              </w:r>
            </w:ins>
          </w:p>
        </w:tc>
      </w:tr>
      <w:tr w:rsidR="00EC47A5" w:rsidRPr="00500E12" w14:paraId="5E82B83D" w14:textId="77777777" w:rsidTr="001F0EF8">
        <w:trPr>
          <w:ins w:id="2526" w:author="Microsoft Office User" w:date="2023-08-07T08:53:00Z"/>
        </w:trPr>
        <w:tc>
          <w:tcPr>
            <w:tcW w:w="335" w:type="pct"/>
            <w:shd w:val="clear" w:color="auto" w:fill="auto"/>
            <w:tcMar>
              <w:left w:w="45" w:type="dxa"/>
              <w:right w:w="45" w:type="dxa"/>
            </w:tcMar>
            <w:vAlign w:val="center"/>
          </w:tcPr>
          <w:p w14:paraId="77F61830" w14:textId="3CBF04D9" w:rsidR="00EC47A5" w:rsidRDefault="00EC47A5">
            <w:pPr>
              <w:pStyle w:val="TAC"/>
              <w:keepLines w:val="0"/>
              <w:rPr>
                <w:ins w:id="2527" w:author="Microsoft Office User" w:date="2023-08-07T08:53:00Z"/>
                <w:rFonts w:eastAsia="SimSun"/>
              </w:rPr>
              <w:pPrChange w:id="2528" w:author="Microsoft Office User" w:date="2023-08-07T14:25:00Z">
                <w:pPr>
                  <w:pStyle w:val="TAC"/>
                </w:pPr>
              </w:pPrChange>
            </w:pPr>
            <w:ins w:id="2529" w:author="Microsoft Office User" w:date="2023-08-07T08:54:00Z">
              <w:r>
                <w:rPr>
                  <w:rFonts w:eastAsia="SimSun"/>
                </w:rPr>
                <w:t>124</w:t>
              </w:r>
            </w:ins>
          </w:p>
        </w:tc>
        <w:tc>
          <w:tcPr>
            <w:tcW w:w="427" w:type="pct"/>
            <w:shd w:val="clear" w:color="auto" w:fill="auto"/>
            <w:tcMar>
              <w:left w:w="45" w:type="dxa"/>
              <w:right w:w="45" w:type="dxa"/>
            </w:tcMar>
            <w:vAlign w:val="center"/>
          </w:tcPr>
          <w:p w14:paraId="370AEC43" w14:textId="56410067" w:rsidR="00EC47A5" w:rsidRPr="00500E12" w:rsidRDefault="00EC47A5">
            <w:pPr>
              <w:pStyle w:val="TAC"/>
              <w:keepLines w:val="0"/>
              <w:rPr>
                <w:ins w:id="2530" w:author="Microsoft Office User" w:date="2023-08-07T08:53:00Z"/>
                <w:rFonts w:eastAsia="SimSun"/>
              </w:rPr>
              <w:pPrChange w:id="2531" w:author="Microsoft Office User" w:date="2023-08-07T14:25:00Z">
                <w:pPr>
                  <w:pStyle w:val="TAC"/>
                </w:pPr>
              </w:pPrChange>
            </w:pPr>
            <w:ins w:id="2532" w:author="Microsoft Office User" w:date="2023-08-07T08:54:00Z">
              <w:r w:rsidRPr="00500E12">
                <w:rPr>
                  <w:rFonts w:eastAsia="SimSun"/>
                </w:rPr>
                <w:t>1990</w:t>
              </w:r>
            </w:ins>
          </w:p>
        </w:tc>
        <w:tc>
          <w:tcPr>
            <w:tcW w:w="423" w:type="pct"/>
            <w:shd w:val="clear" w:color="auto" w:fill="auto"/>
            <w:tcMar>
              <w:left w:w="45" w:type="dxa"/>
              <w:right w:w="45" w:type="dxa"/>
            </w:tcMar>
            <w:vAlign w:val="center"/>
          </w:tcPr>
          <w:p w14:paraId="3916A5E0" w14:textId="680AB844" w:rsidR="00EC47A5" w:rsidRPr="00500E12" w:rsidRDefault="00EC47A5">
            <w:pPr>
              <w:pStyle w:val="TAC"/>
              <w:keepLines w:val="0"/>
              <w:rPr>
                <w:ins w:id="2533" w:author="Microsoft Office User" w:date="2023-08-07T08:53:00Z"/>
                <w:rFonts w:eastAsia="SimSun"/>
              </w:rPr>
              <w:pPrChange w:id="2534" w:author="Microsoft Office User" w:date="2023-08-07T14:25:00Z">
                <w:pPr>
                  <w:pStyle w:val="TAC"/>
                </w:pPr>
              </w:pPrChange>
            </w:pPr>
            <w:ins w:id="2535" w:author="Microsoft Office User" w:date="2023-08-07T08:54:00Z">
              <w:r w:rsidRPr="00500E12">
                <w:rPr>
                  <w:rFonts w:eastAsia="SimSun"/>
                </w:rPr>
                <w:t>20</w:t>
              </w:r>
            </w:ins>
          </w:p>
        </w:tc>
        <w:tc>
          <w:tcPr>
            <w:tcW w:w="399" w:type="pct"/>
            <w:shd w:val="clear" w:color="auto" w:fill="auto"/>
            <w:tcMar>
              <w:left w:w="45" w:type="dxa"/>
              <w:right w:w="45" w:type="dxa"/>
            </w:tcMar>
            <w:vAlign w:val="center"/>
          </w:tcPr>
          <w:p w14:paraId="34E64C8E" w14:textId="7E4BF0A0" w:rsidR="00EC47A5" w:rsidRPr="00500E12" w:rsidRDefault="00EC47A5">
            <w:pPr>
              <w:pStyle w:val="TAC"/>
              <w:keepLines w:val="0"/>
              <w:rPr>
                <w:ins w:id="2536" w:author="Microsoft Office User" w:date="2023-08-07T08:53:00Z"/>
                <w:rFonts w:eastAsia="SimSun"/>
              </w:rPr>
              <w:pPrChange w:id="2537" w:author="Microsoft Office User" w:date="2023-08-07T14:25:00Z">
                <w:pPr>
                  <w:pStyle w:val="TAC"/>
                </w:pPr>
              </w:pPrChange>
            </w:pPr>
            <w:ins w:id="2538" w:author="Microsoft Office User" w:date="2023-08-07T08:54:00Z">
              <w:r w:rsidRPr="00500E12">
                <w:rPr>
                  <w:rFonts w:eastAsia="SimSun"/>
                </w:rPr>
                <w:t>Default</w:t>
              </w:r>
            </w:ins>
          </w:p>
        </w:tc>
        <w:tc>
          <w:tcPr>
            <w:tcW w:w="728" w:type="pct"/>
            <w:vMerge/>
            <w:shd w:val="clear" w:color="auto" w:fill="auto"/>
            <w:tcMar>
              <w:left w:w="45" w:type="dxa"/>
              <w:right w:w="45" w:type="dxa"/>
            </w:tcMar>
            <w:vAlign w:val="center"/>
          </w:tcPr>
          <w:p w14:paraId="0213B6AF" w14:textId="77777777" w:rsidR="00EC47A5" w:rsidRPr="00500E12" w:rsidRDefault="00EC47A5">
            <w:pPr>
              <w:pStyle w:val="TAC"/>
              <w:keepLines w:val="0"/>
              <w:rPr>
                <w:ins w:id="2539" w:author="Microsoft Office User" w:date="2023-08-07T08:53:00Z"/>
                <w:rFonts w:eastAsia="SimSun"/>
              </w:rPr>
              <w:pPrChange w:id="2540" w:author="Microsoft Office User" w:date="2023-08-07T14:25:00Z">
                <w:pPr>
                  <w:pStyle w:val="TAC"/>
                </w:pPr>
              </w:pPrChange>
            </w:pPr>
          </w:p>
        </w:tc>
        <w:tc>
          <w:tcPr>
            <w:tcW w:w="214" w:type="pct"/>
            <w:vMerge/>
            <w:shd w:val="clear" w:color="auto" w:fill="auto"/>
            <w:vAlign w:val="center"/>
          </w:tcPr>
          <w:p w14:paraId="49541BE9" w14:textId="77777777" w:rsidR="00EC47A5" w:rsidRPr="00500E12" w:rsidRDefault="00EC47A5">
            <w:pPr>
              <w:pStyle w:val="TAC"/>
              <w:keepLines w:val="0"/>
              <w:rPr>
                <w:ins w:id="2541" w:author="Microsoft Office User" w:date="2023-08-07T08:53:00Z"/>
                <w:rFonts w:eastAsia="SimSun"/>
              </w:rPr>
              <w:pPrChange w:id="2542" w:author="Microsoft Office User" w:date="2023-08-07T14:25:00Z">
                <w:pPr>
                  <w:pStyle w:val="TAC"/>
                </w:pPr>
              </w:pPrChange>
            </w:pPr>
          </w:p>
        </w:tc>
        <w:tc>
          <w:tcPr>
            <w:tcW w:w="569" w:type="pct"/>
            <w:shd w:val="clear" w:color="auto" w:fill="auto"/>
            <w:tcMar>
              <w:left w:w="45" w:type="dxa"/>
              <w:right w:w="45" w:type="dxa"/>
            </w:tcMar>
            <w:vAlign w:val="center"/>
          </w:tcPr>
          <w:p w14:paraId="3ABF864D" w14:textId="76F5DC85" w:rsidR="00EC47A5" w:rsidRDefault="00EC47A5">
            <w:pPr>
              <w:pStyle w:val="TAC"/>
              <w:keepLines w:val="0"/>
              <w:rPr>
                <w:ins w:id="2543" w:author="Microsoft Office User" w:date="2023-08-07T08:53:00Z"/>
                <w:rFonts w:eastAsia="SimSun"/>
              </w:rPr>
              <w:pPrChange w:id="2544" w:author="Microsoft Office User" w:date="2023-08-07T14:25:00Z">
                <w:pPr>
                  <w:pStyle w:val="TAC"/>
                </w:pPr>
              </w:pPrChange>
            </w:pPr>
            <w:ins w:id="2545" w:author="Microsoft Office User" w:date="2023-08-07T08:54:00Z">
              <w:r>
                <w:rPr>
                  <w:rFonts w:eastAsia="SimSun"/>
                </w:rPr>
                <w:t>64 QAM</w:t>
              </w:r>
            </w:ins>
          </w:p>
        </w:tc>
        <w:tc>
          <w:tcPr>
            <w:tcW w:w="775" w:type="pct"/>
            <w:shd w:val="clear" w:color="auto" w:fill="auto"/>
            <w:tcMar>
              <w:left w:w="45" w:type="dxa"/>
              <w:right w:w="45" w:type="dxa"/>
            </w:tcMar>
            <w:vAlign w:val="center"/>
          </w:tcPr>
          <w:p w14:paraId="608FFB7B" w14:textId="3F46E62D" w:rsidR="00EC47A5" w:rsidRPr="00500E12" w:rsidRDefault="00EC47A5">
            <w:pPr>
              <w:pStyle w:val="TAC"/>
              <w:keepLines w:val="0"/>
              <w:rPr>
                <w:ins w:id="2546" w:author="Microsoft Office User" w:date="2023-08-07T08:53:00Z"/>
                <w:rFonts w:eastAsia="SimSun"/>
              </w:rPr>
              <w:pPrChange w:id="2547" w:author="Microsoft Office User" w:date="2023-08-07T14:25:00Z">
                <w:pPr>
                  <w:pStyle w:val="TAC"/>
                </w:pPr>
              </w:pPrChange>
            </w:pPr>
            <w:proofErr w:type="spellStart"/>
            <w:ins w:id="2548" w:author="Microsoft Office User" w:date="2023-08-07T08:54:00Z">
              <w:r w:rsidRPr="00500E12">
                <w:rPr>
                  <w:rFonts w:eastAsia="SimSun"/>
                </w:rPr>
                <w:t>Outer_Full</w:t>
              </w:r>
            </w:ins>
            <w:proofErr w:type="spellEnd"/>
          </w:p>
        </w:tc>
        <w:tc>
          <w:tcPr>
            <w:tcW w:w="531" w:type="pct"/>
            <w:shd w:val="clear" w:color="auto" w:fill="auto"/>
            <w:vAlign w:val="center"/>
          </w:tcPr>
          <w:p w14:paraId="0EAF90C7" w14:textId="1DF92C55" w:rsidR="00EC47A5" w:rsidRPr="00500E12" w:rsidRDefault="00EC47A5">
            <w:pPr>
              <w:pStyle w:val="TAC"/>
              <w:keepLines w:val="0"/>
              <w:rPr>
                <w:ins w:id="2549" w:author="Microsoft Office User" w:date="2023-08-07T08:53:00Z"/>
                <w:rFonts w:eastAsia="SimSun"/>
              </w:rPr>
              <w:pPrChange w:id="2550" w:author="Microsoft Office User" w:date="2023-08-07T14:25:00Z">
                <w:pPr>
                  <w:pStyle w:val="TAC"/>
                </w:pPr>
              </w:pPrChange>
            </w:pPr>
            <w:ins w:id="2551" w:author="Microsoft Office User" w:date="2023-08-07T08:54:00Z">
              <w:r w:rsidRPr="00500E12">
                <w:rPr>
                  <w:rFonts w:eastAsia="SimSun"/>
                </w:rPr>
                <w:t>N/A</w:t>
              </w:r>
            </w:ins>
          </w:p>
        </w:tc>
        <w:tc>
          <w:tcPr>
            <w:tcW w:w="595" w:type="pct"/>
            <w:shd w:val="clear" w:color="auto" w:fill="auto"/>
            <w:vAlign w:val="center"/>
          </w:tcPr>
          <w:p w14:paraId="0051D5C6" w14:textId="7B268680" w:rsidR="00EC47A5" w:rsidRPr="00500E12" w:rsidRDefault="00EC47A5">
            <w:pPr>
              <w:pStyle w:val="TAC"/>
              <w:keepLines w:val="0"/>
              <w:rPr>
                <w:ins w:id="2552" w:author="Microsoft Office User" w:date="2023-08-07T08:53:00Z"/>
                <w:rFonts w:eastAsia="SimSun"/>
              </w:rPr>
              <w:pPrChange w:id="2553" w:author="Microsoft Office User" w:date="2023-08-07T14:25:00Z">
                <w:pPr>
                  <w:pStyle w:val="TAC"/>
                </w:pPr>
              </w:pPrChange>
            </w:pPr>
            <w:ins w:id="2554" w:author="Microsoft Office User" w:date="2023-08-07T08:54:00Z">
              <w:r w:rsidRPr="00500E12">
                <w:rPr>
                  <w:rFonts w:eastAsia="SimSun"/>
                </w:rPr>
                <w:t>N/A</w:t>
              </w:r>
            </w:ins>
          </w:p>
        </w:tc>
      </w:tr>
      <w:tr w:rsidR="00EC47A5" w:rsidRPr="00500E12" w14:paraId="43745614" w14:textId="77777777" w:rsidTr="001F0EF8">
        <w:trPr>
          <w:ins w:id="2555" w:author="Microsoft Office User" w:date="2023-08-07T08:53:00Z"/>
        </w:trPr>
        <w:tc>
          <w:tcPr>
            <w:tcW w:w="335" w:type="pct"/>
            <w:shd w:val="clear" w:color="auto" w:fill="auto"/>
            <w:tcMar>
              <w:left w:w="45" w:type="dxa"/>
              <w:right w:w="45" w:type="dxa"/>
            </w:tcMar>
            <w:vAlign w:val="center"/>
          </w:tcPr>
          <w:p w14:paraId="57E2D58D" w14:textId="2445A67D" w:rsidR="00EC47A5" w:rsidRDefault="00EC47A5">
            <w:pPr>
              <w:pStyle w:val="TAC"/>
              <w:keepLines w:val="0"/>
              <w:rPr>
                <w:ins w:id="2556" w:author="Microsoft Office User" w:date="2023-08-07T08:53:00Z"/>
                <w:rFonts w:eastAsia="SimSun"/>
              </w:rPr>
              <w:pPrChange w:id="2557" w:author="Microsoft Office User" w:date="2023-08-07T14:25:00Z">
                <w:pPr>
                  <w:pStyle w:val="TAC"/>
                </w:pPr>
              </w:pPrChange>
            </w:pPr>
            <w:ins w:id="2558" w:author="Microsoft Office User" w:date="2023-08-07T08:54:00Z">
              <w:r>
                <w:rPr>
                  <w:rFonts w:eastAsia="SimSun"/>
                </w:rPr>
                <w:t>125</w:t>
              </w:r>
            </w:ins>
          </w:p>
        </w:tc>
        <w:tc>
          <w:tcPr>
            <w:tcW w:w="427" w:type="pct"/>
            <w:shd w:val="clear" w:color="auto" w:fill="auto"/>
            <w:tcMar>
              <w:left w:w="45" w:type="dxa"/>
              <w:right w:w="45" w:type="dxa"/>
            </w:tcMar>
            <w:vAlign w:val="center"/>
          </w:tcPr>
          <w:p w14:paraId="34275ED6" w14:textId="2CCC26F1" w:rsidR="00EC47A5" w:rsidRPr="00500E12" w:rsidRDefault="00EC47A5">
            <w:pPr>
              <w:pStyle w:val="TAC"/>
              <w:keepLines w:val="0"/>
              <w:rPr>
                <w:ins w:id="2559" w:author="Microsoft Office User" w:date="2023-08-07T08:53:00Z"/>
                <w:rFonts w:eastAsia="SimSun"/>
              </w:rPr>
              <w:pPrChange w:id="2560" w:author="Microsoft Office User" w:date="2023-08-07T14:25:00Z">
                <w:pPr>
                  <w:pStyle w:val="TAC"/>
                </w:pPr>
              </w:pPrChange>
            </w:pPr>
            <w:ins w:id="2561" w:author="Microsoft Office User" w:date="2023-08-07T08:54:00Z">
              <w:r w:rsidRPr="00500E12">
                <w:rPr>
                  <w:rFonts w:eastAsia="SimSun"/>
                </w:rPr>
                <w:t>1990</w:t>
              </w:r>
            </w:ins>
          </w:p>
        </w:tc>
        <w:tc>
          <w:tcPr>
            <w:tcW w:w="423" w:type="pct"/>
            <w:shd w:val="clear" w:color="auto" w:fill="auto"/>
            <w:tcMar>
              <w:left w:w="45" w:type="dxa"/>
              <w:right w:w="45" w:type="dxa"/>
            </w:tcMar>
            <w:vAlign w:val="center"/>
          </w:tcPr>
          <w:p w14:paraId="656DFEB3" w14:textId="167E75C8" w:rsidR="00EC47A5" w:rsidRPr="00500E12" w:rsidRDefault="00EC47A5">
            <w:pPr>
              <w:pStyle w:val="TAC"/>
              <w:keepLines w:val="0"/>
              <w:rPr>
                <w:ins w:id="2562" w:author="Microsoft Office User" w:date="2023-08-07T08:53:00Z"/>
                <w:rFonts w:eastAsia="SimSun"/>
              </w:rPr>
              <w:pPrChange w:id="2563" w:author="Microsoft Office User" w:date="2023-08-07T14:25:00Z">
                <w:pPr>
                  <w:pStyle w:val="TAC"/>
                </w:pPr>
              </w:pPrChange>
            </w:pPr>
            <w:ins w:id="2564" w:author="Microsoft Office User" w:date="2023-08-07T08:54:00Z">
              <w:r w:rsidRPr="00500E12">
                <w:rPr>
                  <w:rFonts w:eastAsia="SimSun"/>
                </w:rPr>
                <w:t>20</w:t>
              </w:r>
            </w:ins>
          </w:p>
        </w:tc>
        <w:tc>
          <w:tcPr>
            <w:tcW w:w="399" w:type="pct"/>
            <w:shd w:val="clear" w:color="auto" w:fill="auto"/>
            <w:tcMar>
              <w:left w:w="45" w:type="dxa"/>
              <w:right w:w="45" w:type="dxa"/>
            </w:tcMar>
            <w:vAlign w:val="center"/>
          </w:tcPr>
          <w:p w14:paraId="47D0F364" w14:textId="0C79476F" w:rsidR="00EC47A5" w:rsidRPr="00500E12" w:rsidRDefault="00EC47A5">
            <w:pPr>
              <w:pStyle w:val="TAC"/>
              <w:keepLines w:val="0"/>
              <w:rPr>
                <w:ins w:id="2565" w:author="Microsoft Office User" w:date="2023-08-07T08:53:00Z"/>
                <w:rFonts w:eastAsia="SimSun"/>
              </w:rPr>
              <w:pPrChange w:id="2566" w:author="Microsoft Office User" w:date="2023-08-07T14:25:00Z">
                <w:pPr>
                  <w:pStyle w:val="TAC"/>
                </w:pPr>
              </w:pPrChange>
            </w:pPr>
            <w:ins w:id="2567" w:author="Microsoft Office User" w:date="2023-08-07T08:54:00Z">
              <w:r w:rsidRPr="00500E12">
                <w:rPr>
                  <w:rFonts w:eastAsia="SimSun"/>
                </w:rPr>
                <w:t>Default</w:t>
              </w:r>
            </w:ins>
          </w:p>
        </w:tc>
        <w:tc>
          <w:tcPr>
            <w:tcW w:w="728" w:type="pct"/>
            <w:vMerge/>
            <w:shd w:val="clear" w:color="auto" w:fill="auto"/>
            <w:tcMar>
              <w:left w:w="45" w:type="dxa"/>
              <w:right w:w="45" w:type="dxa"/>
            </w:tcMar>
            <w:vAlign w:val="center"/>
          </w:tcPr>
          <w:p w14:paraId="36161F6A" w14:textId="77777777" w:rsidR="00EC47A5" w:rsidRPr="00500E12" w:rsidRDefault="00EC47A5">
            <w:pPr>
              <w:pStyle w:val="TAC"/>
              <w:keepLines w:val="0"/>
              <w:rPr>
                <w:ins w:id="2568" w:author="Microsoft Office User" w:date="2023-08-07T08:53:00Z"/>
                <w:rFonts w:eastAsia="SimSun"/>
              </w:rPr>
              <w:pPrChange w:id="2569" w:author="Microsoft Office User" w:date="2023-08-07T14:25:00Z">
                <w:pPr>
                  <w:pStyle w:val="TAC"/>
                </w:pPr>
              </w:pPrChange>
            </w:pPr>
          </w:p>
        </w:tc>
        <w:tc>
          <w:tcPr>
            <w:tcW w:w="214" w:type="pct"/>
            <w:vMerge/>
            <w:shd w:val="clear" w:color="auto" w:fill="auto"/>
            <w:vAlign w:val="center"/>
          </w:tcPr>
          <w:p w14:paraId="09C0086B" w14:textId="77777777" w:rsidR="00EC47A5" w:rsidRPr="00500E12" w:rsidRDefault="00EC47A5">
            <w:pPr>
              <w:pStyle w:val="TAC"/>
              <w:keepLines w:val="0"/>
              <w:rPr>
                <w:ins w:id="2570" w:author="Microsoft Office User" w:date="2023-08-07T08:53:00Z"/>
                <w:rFonts w:eastAsia="SimSun"/>
              </w:rPr>
              <w:pPrChange w:id="2571" w:author="Microsoft Office User" w:date="2023-08-07T14:25:00Z">
                <w:pPr>
                  <w:pStyle w:val="TAC"/>
                </w:pPr>
              </w:pPrChange>
            </w:pPr>
          </w:p>
        </w:tc>
        <w:tc>
          <w:tcPr>
            <w:tcW w:w="569" w:type="pct"/>
            <w:shd w:val="clear" w:color="auto" w:fill="auto"/>
            <w:tcMar>
              <w:left w:w="45" w:type="dxa"/>
              <w:right w:w="45" w:type="dxa"/>
            </w:tcMar>
            <w:vAlign w:val="center"/>
          </w:tcPr>
          <w:p w14:paraId="270F9B5B" w14:textId="73846512" w:rsidR="00EC47A5" w:rsidRDefault="00EC47A5">
            <w:pPr>
              <w:pStyle w:val="TAC"/>
              <w:keepLines w:val="0"/>
              <w:rPr>
                <w:ins w:id="2572" w:author="Microsoft Office User" w:date="2023-08-07T08:53:00Z"/>
                <w:rFonts w:eastAsia="SimSun"/>
              </w:rPr>
              <w:pPrChange w:id="2573" w:author="Microsoft Office User" w:date="2023-08-07T14:25:00Z">
                <w:pPr>
                  <w:pStyle w:val="TAC"/>
                </w:pPr>
              </w:pPrChange>
            </w:pPr>
            <w:ins w:id="2574" w:author="Microsoft Office User" w:date="2023-08-07T08:54:00Z">
              <w:r>
                <w:rPr>
                  <w:rFonts w:eastAsia="SimSun"/>
                </w:rPr>
                <w:t>256 QAM</w:t>
              </w:r>
            </w:ins>
          </w:p>
        </w:tc>
        <w:tc>
          <w:tcPr>
            <w:tcW w:w="775" w:type="pct"/>
            <w:shd w:val="clear" w:color="auto" w:fill="auto"/>
            <w:tcMar>
              <w:left w:w="45" w:type="dxa"/>
              <w:right w:w="45" w:type="dxa"/>
            </w:tcMar>
            <w:vAlign w:val="center"/>
          </w:tcPr>
          <w:p w14:paraId="1CC7CB87" w14:textId="1075A470" w:rsidR="00EC47A5" w:rsidRPr="00500E12" w:rsidRDefault="00EC47A5">
            <w:pPr>
              <w:pStyle w:val="TAC"/>
              <w:keepLines w:val="0"/>
              <w:rPr>
                <w:ins w:id="2575" w:author="Microsoft Office User" w:date="2023-08-07T08:53:00Z"/>
                <w:rFonts w:eastAsia="SimSun"/>
              </w:rPr>
              <w:pPrChange w:id="2576" w:author="Microsoft Office User" w:date="2023-08-07T14:25:00Z">
                <w:pPr>
                  <w:pStyle w:val="TAC"/>
                </w:pPr>
              </w:pPrChange>
            </w:pPr>
            <w:proofErr w:type="spellStart"/>
            <w:ins w:id="2577" w:author="Microsoft Office User" w:date="2023-08-07T08:54:00Z">
              <w:r w:rsidRPr="00500E12">
                <w:rPr>
                  <w:rFonts w:eastAsia="SimSun"/>
                </w:rPr>
                <w:t>Outer_Full</w:t>
              </w:r>
            </w:ins>
            <w:proofErr w:type="spellEnd"/>
          </w:p>
        </w:tc>
        <w:tc>
          <w:tcPr>
            <w:tcW w:w="531" w:type="pct"/>
            <w:shd w:val="clear" w:color="auto" w:fill="auto"/>
            <w:vAlign w:val="center"/>
          </w:tcPr>
          <w:p w14:paraId="37D7A8E0" w14:textId="0C321FFA" w:rsidR="00EC47A5" w:rsidRPr="00500E12" w:rsidRDefault="00EC47A5">
            <w:pPr>
              <w:pStyle w:val="TAC"/>
              <w:keepLines w:val="0"/>
              <w:rPr>
                <w:ins w:id="2578" w:author="Microsoft Office User" w:date="2023-08-07T08:53:00Z"/>
                <w:rFonts w:eastAsia="SimSun"/>
              </w:rPr>
              <w:pPrChange w:id="2579" w:author="Microsoft Office User" w:date="2023-08-07T14:25:00Z">
                <w:pPr>
                  <w:pStyle w:val="TAC"/>
                </w:pPr>
              </w:pPrChange>
            </w:pPr>
            <w:ins w:id="2580" w:author="Microsoft Office User" w:date="2023-08-07T08:54:00Z">
              <w:r w:rsidRPr="00500E12">
                <w:rPr>
                  <w:rFonts w:eastAsia="SimSun"/>
                </w:rPr>
                <w:t>N/A</w:t>
              </w:r>
            </w:ins>
          </w:p>
        </w:tc>
        <w:tc>
          <w:tcPr>
            <w:tcW w:w="595" w:type="pct"/>
            <w:shd w:val="clear" w:color="auto" w:fill="auto"/>
            <w:vAlign w:val="center"/>
          </w:tcPr>
          <w:p w14:paraId="67766101" w14:textId="7A0171A4" w:rsidR="00EC47A5" w:rsidRPr="00500E12" w:rsidRDefault="00EC47A5">
            <w:pPr>
              <w:pStyle w:val="TAC"/>
              <w:keepLines w:val="0"/>
              <w:rPr>
                <w:ins w:id="2581" w:author="Microsoft Office User" w:date="2023-08-07T08:53:00Z"/>
                <w:rFonts w:eastAsia="SimSun"/>
              </w:rPr>
              <w:pPrChange w:id="2582" w:author="Microsoft Office User" w:date="2023-08-07T14:25:00Z">
                <w:pPr>
                  <w:pStyle w:val="TAC"/>
                </w:pPr>
              </w:pPrChange>
            </w:pPr>
            <w:ins w:id="2583" w:author="Microsoft Office User" w:date="2023-08-07T08:54:00Z">
              <w:r w:rsidRPr="00500E12">
                <w:rPr>
                  <w:rFonts w:eastAsia="SimSun"/>
                </w:rPr>
                <w:t>N/A</w:t>
              </w:r>
            </w:ins>
          </w:p>
        </w:tc>
      </w:tr>
      <w:tr w:rsidR="00EC47A5" w:rsidRPr="00500E12" w14:paraId="794C361E" w14:textId="77777777" w:rsidTr="001F0EF8">
        <w:trPr>
          <w:ins w:id="2584" w:author="Microsoft Office User" w:date="2023-08-07T08:55:00Z"/>
        </w:trPr>
        <w:tc>
          <w:tcPr>
            <w:tcW w:w="335" w:type="pct"/>
            <w:shd w:val="clear" w:color="auto" w:fill="auto"/>
            <w:tcMar>
              <w:left w:w="45" w:type="dxa"/>
              <w:right w:w="45" w:type="dxa"/>
            </w:tcMar>
            <w:vAlign w:val="center"/>
          </w:tcPr>
          <w:p w14:paraId="76AFFAE0" w14:textId="2BE7BBE0" w:rsidR="00EC47A5" w:rsidRDefault="00EC47A5">
            <w:pPr>
              <w:pStyle w:val="TAC"/>
              <w:keepLines w:val="0"/>
              <w:rPr>
                <w:ins w:id="2585" w:author="Microsoft Office User" w:date="2023-08-07T08:55:00Z"/>
                <w:rFonts w:eastAsia="SimSun"/>
              </w:rPr>
              <w:pPrChange w:id="2586" w:author="Microsoft Office User" w:date="2023-08-07T14:25:00Z">
                <w:pPr>
                  <w:pStyle w:val="TAC"/>
                </w:pPr>
              </w:pPrChange>
            </w:pPr>
            <w:ins w:id="2587" w:author="Microsoft Office User" w:date="2023-08-07T08:55:00Z">
              <w:r>
                <w:rPr>
                  <w:rFonts w:eastAsia="SimSun"/>
                </w:rPr>
                <w:t>126-128</w:t>
              </w:r>
            </w:ins>
          </w:p>
        </w:tc>
        <w:tc>
          <w:tcPr>
            <w:tcW w:w="427" w:type="pct"/>
            <w:shd w:val="clear" w:color="auto" w:fill="auto"/>
            <w:tcMar>
              <w:left w:w="45" w:type="dxa"/>
              <w:right w:w="45" w:type="dxa"/>
            </w:tcMar>
            <w:vAlign w:val="center"/>
          </w:tcPr>
          <w:p w14:paraId="5838648D" w14:textId="05C964A3" w:rsidR="00EC47A5" w:rsidRPr="00500E12" w:rsidRDefault="00EC47A5">
            <w:pPr>
              <w:pStyle w:val="TAC"/>
              <w:keepLines w:val="0"/>
              <w:rPr>
                <w:ins w:id="2588" w:author="Microsoft Office User" w:date="2023-08-07T08:55:00Z"/>
                <w:rFonts w:eastAsia="SimSun"/>
              </w:rPr>
              <w:pPrChange w:id="2589" w:author="Microsoft Office User" w:date="2023-08-07T14:25:00Z">
                <w:pPr>
                  <w:pStyle w:val="TAC"/>
                </w:pPr>
              </w:pPrChange>
            </w:pPr>
            <w:ins w:id="2590" w:author="Microsoft Office User" w:date="2023-08-07T08:55:00Z">
              <w:r w:rsidRPr="00500E12">
                <w:rPr>
                  <w:rFonts w:eastAsia="SimSun"/>
                </w:rPr>
                <w:t>1995</w:t>
              </w:r>
            </w:ins>
          </w:p>
        </w:tc>
        <w:tc>
          <w:tcPr>
            <w:tcW w:w="423" w:type="pct"/>
            <w:shd w:val="clear" w:color="auto" w:fill="auto"/>
            <w:tcMar>
              <w:left w:w="45" w:type="dxa"/>
              <w:right w:w="45" w:type="dxa"/>
            </w:tcMar>
            <w:vAlign w:val="center"/>
          </w:tcPr>
          <w:p w14:paraId="067654C3" w14:textId="49657945" w:rsidR="00EC47A5" w:rsidRPr="00500E12" w:rsidRDefault="00EC47A5">
            <w:pPr>
              <w:pStyle w:val="TAC"/>
              <w:keepLines w:val="0"/>
              <w:rPr>
                <w:ins w:id="2591" w:author="Microsoft Office User" w:date="2023-08-07T08:55:00Z"/>
                <w:rFonts w:eastAsia="SimSun"/>
              </w:rPr>
              <w:pPrChange w:id="2592" w:author="Microsoft Office User" w:date="2023-08-07T14:25:00Z">
                <w:pPr>
                  <w:pStyle w:val="TAC"/>
                </w:pPr>
              </w:pPrChange>
            </w:pPr>
            <w:ins w:id="2593" w:author="Microsoft Office User" w:date="2023-08-07T08:55:00Z">
              <w:r w:rsidRPr="00500E12">
                <w:rPr>
                  <w:rFonts w:eastAsia="SimSun"/>
                </w:rPr>
                <w:t>20</w:t>
              </w:r>
            </w:ins>
          </w:p>
        </w:tc>
        <w:tc>
          <w:tcPr>
            <w:tcW w:w="399" w:type="pct"/>
            <w:shd w:val="clear" w:color="auto" w:fill="auto"/>
            <w:tcMar>
              <w:left w:w="45" w:type="dxa"/>
              <w:right w:w="45" w:type="dxa"/>
            </w:tcMar>
            <w:vAlign w:val="center"/>
          </w:tcPr>
          <w:p w14:paraId="049E60A9" w14:textId="54EA2442" w:rsidR="00EC47A5" w:rsidRPr="00500E12" w:rsidRDefault="00EC47A5">
            <w:pPr>
              <w:pStyle w:val="TAC"/>
              <w:keepLines w:val="0"/>
              <w:rPr>
                <w:ins w:id="2594" w:author="Microsoft Office User" w:date="2023-08-07T08:55:00Z"/>
                <w:rFonts w:eastAsia="SimSun"/>
              </w:rPr>
              <w:pPrChange w:id="2595" w:author="Microsoft Office User" w:date="2023-08-07T14:25:00Z">
                <w:pPr>
                  <w:pStyle w:val="TAC"/>
                </w:pPr>
              </w:pPrChange>
            </w:pPr>
            <w:ins w:id="2596" w:author="Microsoft Office User" w:date="2023-08-07T08:55:00Z">
              <w:r w:rsidRPr="00500E12">
                <w:rPr>
                  <w:rFonts w:eastAsia="SimSun"/>
                </w:rPr>
                <w:t>Default</w:t>
              </w:r>
            </w:ins>
          </w:p>
        </w:tc>
        <w:tc>
          <w:tcPr>
            <w:tcW w:w="728" w:type="pct"/>
            <w:vMerge/>
            <w:shd w:val="clear" w:color="auto" w:fill="auto"/>
            <w:tcMar>
              <w:left w:w="45" w:type="dxa"/>
              <w:right w:w="45" w:type="dxa"/>
            </w:tcMar>
            <w:vAlign w:val="center"/>
          </w:tcPr>
          <w:p w14:paraId="4AEEE020" w14:textId="77777777" w:rsidR="00EC47A5" w:rsidRPr="00500E12" w:rsidRDefault="00EC47A5">
            <w:pPr>
              <w:pStyle w:val="TAC"/>
              <w:keepLines w:val="0"/>
              <w:rPr>
                <w:ins w:id="2597" w:author="Microsoft Office User" w:date="2023-08-07T08:55:00Z"/>
                <w:rFonts w:eastAsia="SimSun"/>
              </w:rPr>
              <w:pPrChange w:id="2598" w:author="Microsoft Office User" w:date="2023-08-07T14:25:00Z">
                <w:pPr>
                  <w:pStyle w:val="TAC"/>
                </w:pPr>
              </w:pPrChange>
            </w:pPr>
          </w:p>
        </w:tc>
        <w:tc>
          <w:tcPr>
            <w:tcW w:w="214" w:type="pct"/>
            <w:vMerge/>
            <w:shd w:val="clear" w:color="auto" w:fill="auto"/>
            <w:vAlign w:val="center"/>
          </w:tcPr>
          <w:p w14:paraId="49191653" w14:textId="77777777" w:rsidR="00EC47A5" w:rsidRPr="00500E12" w:rsidRDefault="00EC47A5">
            <w:pPr>
              <w:pStyle w:val="TAC"/>
              <w:keepLines w:val="0"/>
              <w:rPr>
                <w:ins w:id="2599" w:author="Microsoft Office User" w:date="2023-08-07T08:55:00Z"/>
                <w:rFonts w:eastAsia="SimSun"/>
              </w:rPr>
              <w:pPrChange w:id="2600" w:author="Microsoft Office User" w:date="2023-08-07T14:25:00Z">
                <w:pPr>
                  <w:pStyle w:val="TAC"/>
                </w:pPr>
              </w:pPrChange>
            </w:pPr>
          </w:p>
        </w:tc>
        <w:tc>
          <w:tcPr>
            <w:tcW w:w="569" w:type="pct"/>
            <w:shd w:val="clear" w:color="auto" w:fill="auto"/>
            <w:tcMar>
              <w:left w:w="45" w:type="dxa"/>
              <w:right w:w="45" w:type="dxa"/>
            </w:tcMar>
            <w:vAlign w:val="center"/>
          </w:tcPr>
          <w:p w14:paraId="627A3ACD" w14:textId="2843FFDE" w:rsidR="00EC47A5" w:rsidRDefault="00EC47A5">
            <w:pPr>
              <w:pStyle w:val="TAC"/>
              <w:keepLines w:val="0"/>
              <w:rPr>
                <w:ins w:id="2601" w:author="Microsoft Office User" w:date="2023-08-07T08:55:00Z"/>
                <w:rFonts w:eastAsia="SimSun"/>
              </w:rPr>
              <w:pPrChange w:id="2602" w:author="Microsoft Office User" w:date="2023-08-07T14:25:00Z">
                <w:pPr>
                  <w:pStyle w:val="TAC"/>
                </w:pPr>
              </w:pPrChange>
            </w:pPr>
            <w:ins w:id="2603" w:author="Microsoft Office User" w:date="2023-08-07T08:55:00Z">
              <w:r w:rsidRPr="00500E12">
                <w:rPr>
                  <w:rFonts w:eastAsia="SimSun"/>
                </w:rPr>
                <w:t>PI/2 BPSK</w:t>
              </w:r>
            </w:ins>
          </w:p>
        </w:tc>
        <w:tc>
          <w:tcPr>
            <w:tcW w:w="775" w:type="pct"/>
            <w:shd w:val="clear" w:color="auto" w:fill="auto"/>
            <w:tcMar>
              <w:left w:w="45" w:type="dxa"/>
              <w:right w:w="45" w:type="dxa"/>
            </w:tcMar>
            <w:vAlign w:val="center"/>
          </w:tcPr>
          <w:p w14:paraId="062EC3B6" w14:textId="420654AC" w:rsidR="00EC47A5" w:rsidRPr="00500E12" w:rsidRDefault="00EC47A5">
            <w:pPr>
              <w:pStyle w:val="TAC"/>
              <w:keepLines w:val="0"/>
              <w:rPr>
                <w:ins w:id="2604" w:author="Microsoft Office User" w:date="2023-08-07T08:55:00Z"/>
                <w:rFonts w:eastAsia="SimSun"/>
              </w:rPr>
              <w:pPrChange w:id="2605" w:author="Microsoft Office User" w:date="2023-08-07T14:25:00Z">
                <w:pPr>
                  <w:pStyle w:val="TAC"/>
                </w:pPr>
              </w:pPrChange>
            </w:pPr>
            <w:ins w:id="2606" w:author="Microsoft Office User" w:date="2023-08-07T08:55:00Z">
              <w:r w:rsidRPr="00500E12">
                <w:rPr>
                  <w:rFonts w:eastAsia="SimSun"/>
                </w:rPr>
                <w:t>Edge_1RB_Right</w:t>
              </w:r>
            </w:ins>
          </w:p>
        </w:tc>
        <w:tc>
          <w:tcPr>
            <w:tcW w:w="531" w:type="pct"/>
            <w:shd w:val="clear" w:color="auto" w:fill="auto"/>
            <w:vAlign w:val="center"/>
          </w:tcPr>
          <w:p w14:paraId="4B16CC8C" w14:textId="07EB16FD" w:rsidR="00EC47A5" w:rsidRPr="00500E12" w:rsidRDefault="00EC47A5">
            <w:pPr>
              <w:pStyle w:val="TAC"/>
              <w:keepLines w:val="0"/>
              <w:rPr>
                <w:ins w:id="2607" w:author="Microsoft Office User" w:date="2023-08-07T08:55:00Z"/>
                <w:rFonts w:eastAsia="SimSun"/>
              </w:rPr>
              <w:pPrChange w:id="2608" w:author="Microsoft Office User" w:date="2023-08-07T14:25:00Z">
                <w:pPr>
                  <w:pStyle w:val="TAC"/>
                </w:pPr>
              </w:pPrChange>
            </w:pPr>
            <w:ins w:id="2609" w:author="Microsoft Office User" w:date="2023-08-07T08:55:00Z">
              <w:r w:rsidRPr="00500E12">
                <w:rPr>
                  <w:rFonts w:eastAsia="SimSun"/>
                </w:rPr>
                <w:t>Edge_1RB_Left</w:t>
              </w:r>
            </w:ins>
          </w:p>
        </w:tc>
        <w:tc>
          <w:tcPr>
            <w:tcW w:w="595" w:type="pct"/>
            <w:shd w:val="clear" w:color="auto" w:fill="auto"/>
            <w:vAlign w:val="center"/>
          </w:tcPr>
          <w:p w14:paraId="44B1EFE0" w14:textId="60DDACD8" w:rsidR="00EC47A5" w:rsidRPr="00500E12" w:rsidRDefault="00EC47A5">
            <w:pPr>
              <w:pStyle w:val="TAC"/>
              <w:keepLines w:val="0"/>
              <w:rPr>
                <w:ins w:id="2610" w:author="Microsoft Office User" w:date="2023-08-07T08:55:00Z"/>
                <w:rFonts w:eastAsia="SimSun"/>
              </w:rPr>
              <w:pPrChange w:id="2611" w:author="Microsoft Office User" w:date="2023-08-07T14:25:00Z">
                <w:pPr>
                  <w:pStyle w:val="TAC"/>
                </w:pPr>
              </w:pPrChange>
            </w:pPr>
            <w:ins w:id="2612" w:author="Microsoft Office User" w:date="2023-08-07T08:55:00Z">
              <w:r w:rsidRPr="00500E12">
                <w:rPr>
                  <w:rFonts w:eastAsia="SimSun"/>
                </w:rPr>
                <w:t>69@0</w:t>
              </w:r>
            </w:ins>
          </w:p>
        </w:tc>
      </w:tr>
      <w:tr w:rsidR="00EC47A5" w:rsidRPr="00500E12" w14:paraId="1379E9B1" w14:textId="77777777" w:rsidTr="001F0EF8">
        <w:trPr>
          <w:ins w:id="2613" w:author="Microsoft Office User" w:date="2023-08-07T08:55:00Z"/>
        </w:trPr>
        <w:tc>
          <w:tcPr>
            <w:tcW w:w="335" w:type="pct"/>
            <w:shd w:val="clear" w:color="auto" w:fill="auto"/>
            <w:tcMar>
              <w:left w:w="45" w:type="dxa"/>
              <w:right w:w="45" w:type="dxa"/>
            </w:tcMar>
            <w:vAlign w:val="center"/>
          </w:tcPr>
          <w:p w14:paraId="7BC5239E" w14:textId="069E4990" w:rsidR="00EC47A5" w:rsidRDefault="00EC47A5">
            <w:pPr>
              <w:pStyle w:val="TAC"/>
              <w:keepLines w:val="0"/>
              <w:rPr>
                <w:ins w:id="2614" w:author="Microsoft Office User" w:date="2023-08-07T08:55:00Z"/>
                <w:rFonts w:eastAsia="SimSun"/>
              </w:rPr>
              <w:pPrChange w:id="2615" w:author="Microsoft Office User" w:date="2023-08-07T14:25:00Z">
                <w:pPr>
                  <w:pStyle w:val="TAC"/>
                </w:pPr>
              </w:pPrChange>
            </w:pPr>
            <w:ins w:id="2616" w:author="Microsoft Office User" w:date="2023-08-07T08:56:00Z">
              <w:r>
                <w:rPr>
                  <w:rFonts w:eastAsia="SimSun"/>
                </w:rPr>
                <w:t>129-131</w:t>
              </w:r>
            </w:ins>
          </w:p>
        </w:tc>
        <w:tc>
          <w:tcPr>
            <w:tcW w:w="427" w:type="pct"/>
            <w:shd w:val="clear" w:color="auto" w:fill="auto"/>
            <w:tcMar>
              <w:left w:w="45" w:type="dxa"/>
              <w:right w:w="45" w:type="dxa"/>
            </w:tcMar>
            <w:vAlign w:val="center"/>
          </w:tcPr>
          <w:p w14:paraId="54F45504" w14:textId="7E53F14E" w:rsidR="00EC47A5" w:rsidRPr="00500E12" w:rsidRDefault="00EC47A5">
            <w:pPr>
              <w:pStyle w:val="TAC"/>
              <w:keepLines w:val="0"/>
              <w:rPr>
                <w:ins w:id="2617" w:author="Microsoft Office User" w:date="2023-08-07T08:55:00Z"/>
                <w:rFonts w:eastAsia="SimSun"/>
              </w:rPr>
              <w:pPrChange w:id="2618" w:author="Microsoft Office User" w:date="2023-08-07T14:25:00Z">
                <w:pPr>
                  <w:pStyle w:val="TAC"/>
                </w:pPr>
              </w:pPrChange>
            </w:pPr>
            <w:ins w:id="2619" w:author="Microsoft Office User" w:date="2023-08-07T08:55:00Z">
              <w:r w:rsidRPr="00500E12">
                <w:rPr>
                  <w:rFonts w:eastAsia="SimSun"/>
                </w:rPr>
                <w:t>1995</w:t>
              </w:r>
            </w:ins>
          </w:p>
        </w:tc>
        <w:tc>
          <w:tcPr>
            <w:tcW w:w="423" w:type="pct"/>
            <w:shd w:val="clear" w:color="auto" w:fill="auto"/>
            <w:tcMar>
              <w:left w:w="45" w:type="dxa"/>
              <w:right w:w="45" w:type="dxa"/>
            </w:tcMar>
            <w:vAlign w:val="center"/>
          </w:tcPr>
          <w:p w14:paraId="3C6E5498" w14:textId="27F7E22A" w:rsidR="00EC47A5" w:rsidRPr="00500E12" w:rsidRDefault="00EC47A5">
            <w:pPr>
              <w:pStyle w:val="TAC"/>
              <w:keepLines w:val="0"/>
              <w:rPr>
                <w:ins w:id="2620" w:author="Microsoft Office User" w:date="2023-08-07T08:55:00Z"/>
                <w:rFonts w:eastAsia="SimSun"/>
              </w:rPr>
              <w:pPrChange w:id="2621" w:author="Microsoft Office User" w:date="2023-08-07T14:25:00Z">
                <w:pPr>
                  <w:pStyle w:val="TAC"/>
                </w:pPr>
              </w:pPrChange>
            </w:pPr>
            <w:ins w:id="2622" w:author="Microsoft Office User" w:date="2023-08-07T08:55:00Z">
              <w:r w:rsidRPr="00500E12">
                <w:rPr>
                  <w:rFonts w:eastAsia="SimSun"/>
                </w:rPr>
                <w:t>20</w:t>
              </w:r>
            </w:ins>
          </w:p>
        </w:tc>
        <w:tc>
          <w:tcPr>
            <w:tcW w:w="399" w:type="pct"/>
            <w:shd w:val="clear" w:color="auto" w:fill="auto"/>
            <w:tcMar>
              <w:left w:w="45" w:type="dxa"/>
              <w:right w:w="45" w:type="dxa"/>
            </w:tcMar>
            <w:vAlign w:val="center"/>
          </w:tcPr>
          <w:p w14:paraId="6FB01266" w14:textId="6BAC31E8" w:rsidR="00EC47A5" w:rsidRPr="00500E12" w:rsidRDefault="00EC47A5">
            <w:pPr>
              <w:pStyle w:val="TAC"/>
              <w:keepLines w:val="0"/>
              <w:rPr>
                <w:ins w:id="2623" w:author="Microsoft Office User" w:date="2023-08-07T08:55:00Z"/>
                <w:rFonts w:eastAsia="SimSun"/>
              </w:rPr>
              <w:pPrChange w:id="2624" w:author="Microsoft Office User" w:date="2023-08-07T14:25:00Z">
                <w:pPr>
                  <w:pStyle w:val="TAC"/>
                </w:pPr>
              </w:pPrChange>
            </w:pPr>
            <w:ins w:id="2625" w:author="Microsoft Office User" w:date="2023-08-07T08:55:00Z">
              <w:r w:rsidRPr="00500E12">
                <w:rPr>
                  <w:rFonts w:eastAsia="SimSun"/>
                </w:rPr>
                <w:t>Default</w:t>
              </w:r>
            </w:ins>
          </w:p>
        </w:tc>
        <w:tc>
          <w:tcPr>
            <w:tcW w:w="728" w:type="pct"/>
            <w:vMerge/>
            <w:shd w:val="clear" w:color="auto" w:fill="auto"/>
            <w:tcMar>
              <w:left w:w="45" w:type="dxa"/>
              <w:right w:w="45" w:type="dxa"/>
            </w:tcMar>
            <w:vAlign w:val="center"/>
          </w:tcPr>
          <w:p w14:paraId="50BEC253" w14:textId="77777777" w:rsidR="00EC47A5" w:rsidRPr="00500E12" w:rsidRDefault="00EC47A5">
            <w:pPr>
              <w:pStyle w:val="TAC"/>
              <w:keepLines w:val="0"/>
              <w:rPr>
                <w:ins w:id="2626" w:author="Microsoft Office User" w:date="2023-08-07T08:55:00Z"/>
                <w:rFonts w:eastAsia="SimSun"/>
              </w:rPr>
              <w:pPrChange w:id="2627" w:author="Microsoft Office User" w:date="2023-08-07T14:25:00Z">
                <w:pPr>
                  <w:pStyle w:val="TAC"/>
                </w:pPr>
              </w:pPrChange>
            </w:pPr>
          </w:p>
        </w:tc>
        <w:tc>
          <w:tcPr>
            <w:tcW w:w="214" w:type="pct"/>
            <w:vMerge/>
            <w:shd w:val="clear" w:color="auto" w:fill="auto"/>
            <w:vAlign w:val="center"/>
          </w:tcPr>
          <w:p w14:paraId="4131B9F4" w14:textId="77777777" w:rsidR="00EC47A5" w:rsidRPr="00500E12" w:rsidRDefault="00EC47A5">
            <w:pPr>
              <w:pStyle w:val="TAC"/>
              <w:keepLines w:val="0"/>
              <w:rPr>
                <w:ins w:id="2628" w:author="Microsoft Office User" w:date="2023-08-07T08:55:00Z"/>
                <w:rFonts w:eastAsia="SimSun"/>
              </w:rPr>
              <w:pPrChange w:id="2629" w:author="Microsoft Office User" w:date="2023-08-07T14:25:00Z">
                <w:pPr>
                  <w:pStyle w:val="TAC"/>
                </w:pPr>
              </w:pPrChange>
            </w:pPr>
          </w:p>
        </w:tc>
        <w:tc>
          <w:tcPr>
            <w:tcW w:w="569" w:type="pct"/>
            <w:shd w:val="clear" w:color="auto" w:fill="auto"/>
            <w:tcMar>
              <w:left w:w="45" w:type="dxa"/>
              <w:right w:w="45" w:type="dxa"/>
            </w:tcMar>
            <w:vAlign w:val="center"/>
          </w:tcPr>
          <w:p w14:paraId="2BB78A47" w14:textId="66177A42" w:rsidR="00EC47A5" w:rsidRDefault="00EC47A5">
            <w:pPr>
              <w:pStyle w:val="TAC"/>
              <w:keepLines w:val="0"/>
              <w:rPr>
                <w:ins w:id="2630" w:author="Microsoft Office User" w:date="2023-08-07T08:55:00Z"/>
                <w:rFonts w:eastAsia="SimSun"/>
              </w:rPr>
              <w:pPrChange w:id="2631" w:author="Microsoft Office User" w:date="2023-08-07T14:25:00Z">
                <w:pPr>
                  <w:pStyle w:val="TAC"/>
                </w:pPr>
              </w:pPrChange>
            </w:pPr>
            <w:ins w:id="2632" w:author="Microsoft Office User" w:date="2023-08-07T08:55:00Z">
              <w:r>
                <w:rPr>
                  <w:rFonts w:eastAsia="SimSun"/>
                </w:rPr>
                <w:t>QPSK</w:t>
              </w:r>
            </w:ins>
          </w:p>
        </w:tc>
        <w:tc>
          <w:tcPr>
            <w:tcW w:w="775" w:type="pct"/>
            <w:shd w:val="clear" w:color="auto" w:fill="auto"/>
            <w:tcMar>
              <w:left w:w="45" w:type="dxa"/>
              <w:right w:w="45" w:type="dxa"/>
            </w:tcMar>
            <w:vAlign w:val="center"/>
          </w:tcPr>
          <w:p w14:paraId="3B4087F5" w14:textId="6AFF9B24" w:rsidR="00EC47A5" w:rsidRPr="00500E12" w:rsidRDefault="00EC47A5">
            <w:pPr>
              <w:pStyle w:val="TAC"/>
              <w:keepLines w:val="0"/>
              <w:rPr>
                <w:ins w:id="2633" w:author="Microsoft Office User" w:date="2023-08-07T08:55:00Z"/>
                <w:rFonts w:eastAsia="SimSun"/>
              </w:rPr>
              <w:pPrChange w:id="2634" w:author="Microsoft Office User" w:date="2023-08-07T14:25:00Z">
                <w:pPr>
                  <w:pStyle w:val="TAC"/>
                </w:pPr>
              </w:pPrChange>
            </w:pPr>
            <w:ins w:id="2635" w:author="Microsoft Office User" w:date="2023-08-07T08:55:00Z">
              <w:r w:rsidRPr="00500E12">
                <w:rPr>
                  <w:rFonts w:eastAsia="SimSun"/>
                </w:rPr>
                <w:t>Edge_1RB_Right</w:t>
              </w:r>
            </w:ins>
          </w:p>
        </w:tc>
        <w:tc>
          <w:tcPr>
            <w:tcW w:w="531" w:type="pct"/>
            <w:shd w:val="clear" w:color="auto" w:fill="auto"/>
            <w:vAlign w:val="center"/>
          </w:tcPr>
          <w:p w14:paraId="35AC8464" w14:textId="6AEFA3F2" w:rsidR="00EC47A5" w:rsidRPr="00500E12" w:rsidRDefault="00EC47A5">
            <w:pPr>
              <w:pStyle w:val="TAC"/>
              <w:keepLines w:val="0"/>
              <w:rPr>
                <w:ins w:id="2636" w:author="Microsoft Office User" w:date="2023-08-07T08:55:00Z"/>
                <w:rFonts w:eastAsia="SimSun"/>
              </w:rPr>
              <w:pPrChange w:id="2637" w:author="Microsoft Office User" w:date="2023-08-07T14:25:00Z">
                <w:pPr>
                  <w:pStyle w:val="TAC"/>
                </w:pPr>
              </w:pPrChange>
            </w:pPr>
            <w:ins w:id="2638" w:author="Microsoft Office User" w:date="2023-08-07T08:55:00Z">
              <w:r w:rsidRPr="00500E12">
                <w:rPr>
                  <w:rFonts w:eastAsia="SimSun"/>
                </w:rPr>
                <w:t>Edge_1RB_Left</w:t>
              </w:r>
            </w:ins>
          </w:p>
        </w:tc>
        <w:tc>
          <w:tcPr>
            <w:tcW w:w="595" w:type="pct"/>
            <w:shd w:val="clear" w:color="auto" w:fill="auto"/>
            <w:vAlign w:val="center"/>
          </w:tcPr>
          <w:p w14:paraId="365FC79F" w14:textId="06715C1A" w:rsidR="00EC47A5" w:rsidRPr="00500E12" w:rsidRDefault="00EC47A5">
            <w:pPr>
              <w:pStyle w:val="TAC"/>
              <w:keepLines w:val="0"/>
              <w:rPr>
                <w:ins w:id="2639" w:author="Microsoft Office User" w:date="2023-08-07T08:55:00Z"/>
                <w:rFonts w:eastAsia="SimSun"/>
              </w:rPr>
              <w:pPrChange w:id="2640" w:author="Microsoft Office User" w:date="2023-08-07T14:25:00Z">
                <w:pPr>
                  <w:pStyle w:val="TAC"/>
                </w:pPr>
              </w:pPrChange>
            </w:pPr>
            <w:ins w:id="2641" w:author="Microsoft Office User" w:date="2023-08-07T08:55:00Z">
              <w:r w:rsidRPr="00500E12">
                <w:rPr>
                  <w:rFonts w:eastAsia="SimSun"/>
                </w:rPr>
                <w:t>69@0</w:t>
              </w:r>
            </w:ins>
          </w:p>
        </w:tc>
      </w:tr>
      <w:tr w:rsidR="00EC47A5" w:rsidRPr="00500E12" w14:paraId="0FED4679" w14:textId="77777777" w:rsidTr="001F0EF8">
        <w:trPr>
          <w:ins w:id="2642" w:author="Microsoft Office User" w:date="2023-08-07T08:55:00Z"/>
        </w:trPr>
        <w:tc>
          <w:tcPr>
            <w:tcW w:w="335" w:type="pct"/>
            <w:shd w:val="clear" w:color="auto" w:fill="auto"/>
            <w:tcMar>
              <w:left w:w="45" w:type="dxa"/>
              <w:right w:w="45" w:type="dxa"/>
            </w:tcMar>
            <w:vAlign w:val="center"/>
          </w:tcPr>
          <w:p w14:paraId="4706F75A" w14:textId="1CD1B9E7" w:rsidR="00EC47A5" w:rsidRDefault="00EC47A5">
            <w:pPr>
              <w:pStyle w:val="TAC"/>
              <w:keepLines w:val="0"/>
              <w:rPr>
                <w:ins w:id="2643" w:author="Microsoft Office User" w:date="2023-08-07T08:55:00Z"/>
                <w:rFonts w:eastAsia="SimSun"/>
              </w:rPr>
              <w:pPrChange w:id="2644" w:author="Microsoft Office User" w:date="2023-08-07T14:25:00Z">
                <w:pPr>
                  <w:pStyle w:val="TAC"/>
                </w:pPr>
              </w:pPrChange>
            </w:pPr>
            <w:ins w:id="2645" w:author="Microsoft Office User" w:date="2023-08-07T08:56:00Z">
              <w:r>
                <w:rPr>
                  <w:rFonts w:eastAsia="SimSun"/>
                </w:rPr>
                <w:t>132-134</w:t>
              </w:r>
            </w:ins>
          </w:p>
        </w:tc>
        <w:tc>
          <w:tcPr>
            <w:tcW w:w="427" w:type="pct"/>
            <w:shd w:val="clear" w:color="auto" w:fill="auto"/>
            <w:tcMar>
              <w:left w:w="45" w:type="dxa"/>
              <w:right w:w="45" w:type="dxa"/>
            </w:tcMar>
            <w:vAlign w:val="center"/>
          </w:tcPr>
          <w:p w14:paraId="714C1F8B" w14:textId="12FBB431" w:rsidR="00EC47A5" w:rsidRPr="00500E12" w:rsidRDefault="00EC47A5">
            <w:pPr>
              <w:pStyle w:val="TAC"/>
              <w:keepLines w:val="0"/>
              <w:rPr>
                <w:ins w:id="2646" w:author="Microsoft Office User" w:date="2023-08-07T08:55:00Z"/>
                <w:rFonts w:eastAsia="SimSun"/>
              </w:rPr>
              <w:pPrChange w:id="2647" w:author="Microsoft Office User" w:date="2023-08-07T14:25:00Z">
                <w:pPr>
                  <w:pStyle w:val="TAC"/>
                </w:pPr>
              </w:pPrChange>
            </w:pPr>
            <w:ins w:id="2648" w:author="Microsoft Office User" w:date="2023-08-07T08:55:00Z">
              <w:r w:rsidRPr="00500E12">
                <w:rPr>
                  <w:rFonts w:eastAsia="SimSun"/>
                </w:rPr>
                <w:t>1995</w:t>
              </w:r>
            </w:ins>
          </w:p>
        </w:tc>
        <w:tc>
          <w:tcPr>
            <w:tcW w:w="423" w:type="pct"/>
            <w:shd w:val="clear" w:color="auto" w:fill="auto"/>
            <w:tcMar>
              <w:left w:w="45" w:type="dxa"/>
              <w:right w:w="45" w:type="dxa"/>
            </w:tcMar>
            <w:vAlign w:val="center"/>
          </w:tcPr>
          <w:p w14:paraId="10630E43" w14:textId="16F06271" w:rsidR="00EC47A5" w:rsidRPr="00500E12" w:rsidRDefault="00EC47A5">
            <w:pPr>
              <w:pStyle w:val="TAC"/>
              <w:keepLines w:val="0"/>
              <w:rPr>
                <w:ins w:id="2649" w:author="Microsoft Office User" w:date="2023-08-07T08:55:00Z"/>
                <w:rFonts w:eastAsia="SimSun"/>
              </w:rPr>
              <w:pPrChange w:id="2650" w:author="Microsoft Office User" w:date="2023-08-07T14:25:00Z">
                <w:pPr>
                  <w:pStyle w:val="TAC"/>
                </w:pPr>
              </w:pPrChange>
            </w:pPr>
            <w:ins w:id="2651" w:author="Microsoft Office User" w:date="2023-08-07T08:55:00Z">
              <w:r w:rsidRPr="00500E12">
                <w:rPr>
                  <w:rFonts w:eastAsia="SimSun"/>
                </w:rPr>
                <w:t>20</w:t>
              </w:r>
            </w:ins>
          </w:p>
        </w:tc>
        <w:tc>
          <w:tcPr>
            <w:tcW w:w="399" w:type="pct"/>
            <w:shd w:val="clear" w:color="auto" w:fill="auto"/>
            <w:tcMar>
              <w:left w:w="45" w:type="dxa"/>
              <w:right w:w="45" w:type="dxa"/>
            </w:tcMar>
            <w:vAlign w:val="center"/>
          </w:tcPr>
          <w:p w14:paraId="4326D012" w14:textId="1EFD473E" w:rsidR="00EC47A5" w:rsidRPr="00500E12" w:rsidRDefault="00EC47A5">
            <w:pPr>
              <w:pStyle w:val="TAC"/>
              <w:keepLines w:val="0"/>
              <w:rPr>
                <w:ins w:id="2652" w:author="Microsoft Office User" w:date="2023-08-07T08:55:00Z"/>
                <w:rFonts w:eastAsia="SimSun"/>
              </w:rPr>
              <w:pPrChange w:id="2653" w:author="Microsoft Office User" w:date="2023-08-07T14:25:00Z">
                <w:pPr>
                  <w:pStyle w:val="TAC"/>
                </w:pPr>
              </w:pPrChange>
            </w:pPr>
            <w:ins w:id="2654" w:author="Microsoft Office User" w:date="2023-08-07T08:55:00Z">
              <w:r w:rsidRPr="00500E12">
                <w:rPr>
                  <w:rFonts w:eastAsia="SimSun"/>
                </w:rPr>
                <w:t>Default</w:t>
              </w:r>
            </w:ins>
          </w:p>
        </w:tc>
        <w:tc>
          <w:tcPr>
            <w:tcW w:w="728" w:type="pct"/>
            <w:vMerge/>
            <w:shd w:val="clear" w:color="auto" w:fill="auto"/>
            <w:tcMar>
              <w:left w:w="45" w:type="dxa"/>
              <w:right w:w="45" w:type="dxa"/>
            </w:tcMar>
            <w:vAlign w:val="center"/>
          </w:tcPr>
          <w:p w14:paraId="43091110" w14:textId="77777777" w:rsidR="00EC47A5" w:rsidRPr="00500E12" w:rsidRDefault="00EC47A5">
            <w:pPr>
              <w:pStyle w:val="TAC"/>
              <w:keepLines w:val="0"/>
              <w:rPr>
                <w:ins w:id="2655" w:author="Microsoft Office User" w:date="2023-08-07T08:55:00Z"/>
                <w:rFonts w:eastAsia="SimSun"/>
              </w:rPr>
              <w:pPrChange w:id="2656" w:author="Microsoft Office User" w:date="2023-08-07T14:25:00Z">
                <w:pPr>
                  <w:pStyle w:val="TAC"/>
                </w:pPr>
              </w:pPrChange>
            </w:pPr>
          </w:p>
        </w:tc>
        <w:tc>
          <w:tcPr>
            <w:tcW w:w="214" w:type="pct"/>
            <w:vMerge/>
            <w:shd w:val="clear" w:color="auto" w:fill="auto"/>
            <w:vAlign w:val="center"/>
          </w:tcPr>
          <w:p w14:paraId="4DE07A70" w14:textId="77777777" w:rsidR="00EC47A5" w:rsidRPr="00500E12" w:rsidRDefault="00EC47A5">
            <w:pPr>
              <w:pStyle w:val="TAC"/>
              <w:keepLines w:val="0"/>
              <w:rPr>
                <w:ins w:id="2657" w:author="Microsoft Office User" w:date="2023-08-07T08:55:00Z"/>
                <w:rFonts w:eastAsia="SimSun"/>
              </w:rPr>
              <w:pPrChange w:id="2658" w:author="Microsoft Office User" w:date="2023-08-07T14:25:00Z">
                <w:pPr>
                  <w:pStyle w:val="TAC"/>
                </w:pPr>
              </w:pPrChange>
            </w:pPr>
          </w:p>
        </w:tc>
        <w:tc>
          <w:tcPr>
            <w:tcW w:w="569" w:type="pct"/>
            <w:shd w:val="clear" w:color="auto" w:fill="auto"/>
            <w:tcMar>
              <w:left w:w="45" w:type="dxa"/>
              <w:right w:w="45" w:type="dxa"/>
            </w:tcMar>
            <w:vAlign w:val="center"/>
          </w:tcPr>
          <w:p w14:paraId="37C5FC8B" w14:textId="1D1AA446" w:rsidR="00EC47A5" w:rsidRDefault="00EC47A5">
            <w:pPr>
              <w:pStyle w:val="TAC"/>
              <w:keepLines w:val="0"/>
              <w:rPr>
                <w:ins w:id="2659" w:author="Microsoft Office User" w:date="2023-08-07T08:55:00Z"/>
                <w:rFonts w:eastAsia="SimSun"/>
              </w:rPr>
              <w:pPrChange w:id="2660" w:author="Microsoft Office User" w:date="2023-08-07T14:25:00Z">
                <w:pPr>
                  <w:pStyle w:val="TAC"/>
                </w:pPr>
              </w:pPrChange>
            </w:pPr>
            <w:ins w:id="2661" w:author="Microsoft Office User" w:date="2023-08-07T08:55:00Z">
              <w:r>
                <w:rPr>
                  <w:rFonts w:eastAsia="SimSun"/>
                </w:rPr>
                <w:t>16 QAM</w:t>
              </w:r>
            </w:ins>
          </w:p>
        </w:tc>
        <w:tc>
          <w:tcPr>
            <w:tcW w:w="775" w:type="pct"/>
            <w:shd w:val="clear" w:color="auto" w:fill="auto"/>
            <w:tcMar>
              <w:left w:w="45" w:type="dxa"/>
              <w:right w:w="45" w:type="dxa"/>
            </w:tcMar>
            <w:vAlign w:val="center"/>
          </w:tcPr>
          <w:p w14:paraId="417642E1" w14:textId="574EAF3B" w:rsidR="00EC47A5" w:rsidRPr="00500E12" w:rsidRDefault="00EC47A5">
            <w:pPr>
              <w:pStyle w:val="TAC"/>
              <w:keepLines w:val="0"/>
              <w:rPr>
                <w:ins w:id="2662" w:author="Microsoft Office User" w:date="2023-08-07T08:55:00Z"/>
                <w:rFonts w:eastAsia="SimSun"/>
              </w:rPr>
              <w:pPrChange w:id="2663" w:author="Microsoft Office User" w:date="2023-08-07T14:25:00Z">
                <w:pPr>
                  <w:pStyle w:val="TAC"/>
                </w:pPr>
              </w:pPrChange>
            </w:pPr>
            <w:ins w:id="2664" w:author="Microsoft Office User" w:date="2023-08-07T08:55:00Z">
              <w:r w:rsidRPr="00500E12">
                <w:rPr>
                  <w:rFonts w:eastAsia="SimSun"/>
                </w:rPr>
                <w:t>Edge_1RB_Right</w:t>
              </w:r>
            </w:ins>
          </w:p>
        </w:tc>
        <w:tc>
          <w:tcPr>
            <w:tcW w:w="531" w:type="pct"/>
            <w:shd w:val="clear" w:color="auto" w:fill="auto"/>
            <w:vAlign w:val="center"/>
          </w:tcPr>
          <w:p w14:paraId="70F0782B" w14:textId="00A557AF" w:rsidR="00EC47A5" w:rsidRPr="00500E12" w:rsidRDefault="00EC47A5">
            <w:pPr>
              <w:pStyle w:val="TAC"/>
              <w:keepLines w:val="0"/>
              <w:rPr>
                <w:ins w:id="2665" w:author="Microsoft Office User" w:date="2023-08-07T08:55:00Z"/>
                <w:rFonts w:eastAsia="SimSun"/>
              </w:rPr>
              <w:pPrChange w:id="2666" w:author="Microsoft Office User" w:date="2023-08-07T14:25:00Z">
                <w:pPr>
                  <w:pStyle w:val="TAC"/>
                </w:pPr>
              </w:pPrChange>
            </w:pPr>
            <w:ins w:id="2667" w:author="Microsoft Office User" w:date="2023-08-07T08:55:00Z">
              <w:r w:rsidRPr="00500E12">
                <w:rPr>
                  <w:rFonts w:eastAsia="SimSun"/>
                </w:rPr>
                <w:t>Edge_1RB_Left</w:t>
              </w:r>
            </w:ins>
          </w:p>
        </w:tc>
        <w:tc>
          <w:tcPr>
            <w:tcW w:w="595" w:type="pct"/>
            <w:shd w:val="clear" w:color="auto" w:fill="auto"/>
            <w:vAlign w:val="center"/>
          </w:tcPr>
          <w:p w14:paraId="543EFFEF" w14:textId="6221819B" w:rsidR="00EC47A5" w:rsidRPr="00500E12" w:rsidRDefault="00EC47A5">
            <w:pPr>
              <w:pStyle w:val="TAC"/>
              <w:keepLines w:val="0"/>
              <w:rPr>
                <w:ins w:id="2668" w:author="Microsoft Office User" w:date="2023-08-07T08:55:00Z"/>
                <w:rFonts w:eastAsia="SimSun"/>
              </w:rPr>
              <w:pPrChange w:id="2669" w:author="Microsoft Office User" w:date="2023-08-07T14:25:00Z">
                <w:pPr>
                  <w:pStyle w:val="TAC"/>
                </w:pPr>
              </w:pPrChange>
            </w:pPr>
            <w:ins w:id="2670" w:author="Microsoft Office User" w:date="2023-08-07T08:55:00Z">
              <w:r w:rsidRPr="00500E12">
                <w:rPr>
                  <w:rFonts w:eastAsia="SimSun"/>
                </w:rPr>
                <w:t>69@0</w:t>
              </w:r>
            </w:ins>
          </w:p>
        </w:tc>
      </w:tr>
      <w:tr w:rsidR="00EC47A5" w:rsidRPr="00500E12" w14:paraId="7DCD8C76" w14:textId="77777777" w:rsidTr="001F0EF8">
        <w:trPr>
          <w:ins w:id="2671" w:author="Microsoft Office User" w:date="2023-08-07T08:55:00Z"/>
        </w:trPr>
        <w:tc>
          <w:tcPr>
            <w:tcW w:w="335" w:type="pct"/>
            <w:shd w:val="clear" w:color="auto" w:fill="auto"/>
            <w:tcMar>
              <w:left w:w="45" w:type="dxa"/>
              <w:right w:w="45" w:type="dxa"/>
            </w:tcMar>
            <w:vAlign w:val="center"/>
          </w:tcPr>
          <w:p w14:paraId="1CB550D9" w14:textId="65BF2FF9" w:rsidR="00EC47A5" w:rsidRDefault="00EC47A5">
            <w:pPr>
              <w:pStyle w:val="TAC"/>
              <w:keepLines w:val="0"/>
              <w:rPr>
                <w:ins w:id="2672" w:author="Microsoft Office User" w:date="2023-08-07T08:55:00Z"/>
                <w:rFonts w:eastAsia="SimSun"/>
              </w:rPr>
              <w:pPrChange w:id="2673" w:author="Microsoft Office User" w:date="2023-08-07T14:25:00Z">
                <w:pPr>
                  <w:pStyle w:val="TAC"/>
                </w:pPr>
              </w:pPrChange>
            </w:pPr>
            <w:ins w:id="2674" w:author="Microsoft Office User" w:date="2023-08-07T08:56:00Z">
              <w:r>
                <w:rPr>
                  <w:rFonts w:eastAsia="SimSun"/>
                </w:rPr>
                <w:t>135-137</w:t>
              </w:r>
            </w:ins>
          </w:p>
        </w:tc>
        <w:tc>
          <w:tcPr>
            <w:tcW w:w="427" w:type="pct"/>
            <w:shd w:val="clear" w:color="auto" w:fill="auto"/>
            <w:tcMar>
              <w:left w:w="45" w:type="dxa"/>
              <w:right w:w="45" w:type="dxa"/>
            </w:tcMar>
            <w:vAlign w:val="center"/>
          </w:tcPr>
          <w:p w14:paraId="72EB53D8" w14:textId="2E1261F2" w:rsidR="00EC47A5" w:rsidRPr="00500E12" w:rsidRDefault="00EC47A5">
            <w:pPr>
              <w:pStyle w:val="TAC"/>
              <w:keepLines w:val="0"/>
              <w:rPr>
                <w:ins w:id="2675" w:author="Microsoft Office User" w:date="2023-08-07T08:55:00Z"/>
                <w:rFonts w:eastAsia="SimSun"/>
              </w:rPr>
              <w:pPrChange w:id="2676" w:author="Microsoft Office User" w:date="2023-08-07T14:25:00Z">
                <w:pPr>
                  <w:pStyle w:val="TAC"/>
                </w:pPr>
              </w:pPrChange>
            </w:pPr>
            <w:ins w:id="2677" w:author="Microsoft Office User" w:date="2023-08-07T08:55:00Z">
              <w:r w:rsidRPr="00500E12">
                <w:rPr>
                  <w:rFonts w:eastAsia="SimSun"/>
                </w:rPr>
                <w:t>1995</w:t>
              </w:r>
            </w:ins>
          </w:p>
        </w:tc>
        <w:tc>
          <w:tcPr>
            <w:tcW w:w="423" w:type="pct"/>
            <w:shd w:val="clear" w:color="auto" w:fill="auto"/>
            <w:tcMar>
              <w:left w:w="45" w:type="dxa"/>
              <w:right w:w="45" w:type="dxa"/>
            </w:tcMar>
            <w:vAlign w:val="center"/>
          </w:tcPr>
          <w:p w14:paraId="48FC7C74" w14:textId="266D0547" w:rsidR="00EC47A5" w:rsidRPr="00500E12" w:rsidRDefault="00EC47A5">
            <w:pPr>
              <w:pStyle w:val="TAC"/>
              <w:keepLines w:val="0"/>
              <w:rPr>
                <w:ins w:id="2678" w:author="Microsoft Office User" w:date="2023-08-07T08:55:00Z"/>
                <w:rFonts w:eastAsia="SimSun"/>
              </w:rPr>
              <w:pPrChange w:id="2679" w:author="Microsoft Office User" w:date="2023-08-07T14:25:00Z">
                <w:pPr>
                  <w:pStyle w:val="TAC"/>
                </w:pPr>
              </w:pPrChange>
            </w:pPr>
            <w:ins w:id="2680" w:author="Microsoft Office User" w:date="2023-08-07T08:55:00Z">
              <w:r w:rsidRPr="00500E12">
                <w:rPr>
                  <w:rFonts w:eastAsia="SimSun"/>
                </w:rPr>
                <w:t>20</w:t>
              </w:r>
            </w:ins>
          </w:p>
        </w:tc>
        <w:tc>
          <w:tcPr>
            <w:tcW w:w="399" w:type="pct"/>
            <w:shd w:val="clear" w:color="auto" w:fill="auto"/>
            <w:tcMar>
              <w:left w:w="45" w:type="dxa"/>
              <w:right w:w="45" w:type="dxa"/>
            </w:tcMar>
            <w:vAlign w:val="center"/>
          </w:tcPr>
          <w:p w14:paraId="193F5911" w14:textId="3F704DBC" w:rsidR="00EC47A5" w:rsidRPr="00500E12" w:rsidRDefault="00EC47A5">
            <w:pPr>
              <w:pStyle w:val="TAC"/>
              <w:keepLines w:val="0"/>
              <w:rPr>
                <w:ins w:id="2681" w:author="Microsoft Office User" w:date="2023-08-07T08:55:00Z"/>
                <w:rFonts w:eastAsia="SimSun"/>
              </w:rPr>
              <w:pPrChange w:id="2682" w:author="Microsoft Office User" w:date="2023-08-07T14:25:00Z">
                <w:pPr>
                  <w:pStyle w:val="TAC"/>
                </w:pPr>
              </w:pPrChange>
            </w:pPr>
            <w:ins w:id="2683" w:author="Microsoft Office User" w:date="2023-08-07T08:55:00Z">
              <w:r w:rsidRPr="00500E12">
                <w:rPr>
                  <w:rFonts w:eastAsia="SimSun"/>
                </w:rPr>
                <w:t>Default</w:t>
              </w:r>
            </w:ins>
          </w:p>
        </w:tc>
        <w:tc>
          <w:tcPr>
            <w:tcW w:w="728" w:type="pct"/>
            <w:vMerge/>
            <w:shd w:val="clear" w:color="auto" w:fill="auto"/>
            <w:tcMar>
              <w:left w:w="45" w:type="dxa"/>
              <w:right w:w="45" w:type="dxa"/>
            </w:tcMar>
            <w:vAlign w:val="center"/>
          </w:tcPr>
          <w:p w14:paraId="2E489C5F" w14:textId="77777777" w:rsidR="00EC47A5" w:rsidRPr="00500E12" w:rsidRDefault="00EC47A5">
            <w:pPr>
              <w:pStyle w:val="TAC"/>
              <w:keepLines w:val="0"/>
              <w:rPr>
                <w:ins w:id="2684" w:author="Microsoft Office User" w:date="2023-08-07T08:55:00Z"/>
                <w:rFonts w:eastAsia="SimSun"/>
              </w:rPr>
              <w:pPrChange w:id="2685" w:author="Microsoft Office User" w:date="2023-08-07T14:25:00Z">
                <w:pPr>
                  <w:pStyle w:val="TAC"/>
                </w:pPr>
              </w:pPrChange>
            </w:pPr>
          </w:p>
        </w:tc>
        <w:tc>
          <w:tcPr>
            <w:tcW w:w="214" w:type="pct"/>
            <w:vMerge/>
            <w:shd w:val="clear" w:color="auto" w:fill="auto"/>
            <w:vAlign w:val="center"/>
          </w:tcPr>
          <w:p w14:paraId="32A3AF05" w14:textId="77777777" w:rsidR="00EC47A5" w:rsidRPr="00500E12" w:rsidRDefault="00EC47A5">
            <w:pPr>
              <w:pStyle w:val="TAC"/>
              <w:keepLines w:val="0"/>
              <w:rPr>
                <w:ins w:id="2686" w:author="Microsoft Office User" w:date="2023-08-07T08:55:00Z"/>
                <w:rFonts w:eastAsia="SimSun"/>
              </w:rPr>
              <w:pPrChange w:id="2687" w:author="Microsoft Office User" w:date="2023-08-07T14:25:00Z">
                <w:pPr>
                  <w:pStyle w:val="TAC"/>
                </w:pPr>
              </w:pPrChange>
            </w:pPr>
          </w:p>
        </w:tc>
        <w:tc>
          <w:tcPr>
            <w:tcW w:w="569" w:type="pct"/>
            <w:shd w:val="clear" w:color="auto" w:fill="auto"/>
            <w:tcMar>
              <w:left w:w="45" w:type="dxa"/>
              <w:right w:w="45" w:type="dxa"/>
            </w:tcMar>
            <w:vAlign w:val="center"/>
          </w:tcPr>
          <w:p w14:paraId="4C7E29BC" w14:textId="77D20E65" w:rsidR="00EC47A5" w:rsidRDefault="00EC47A5">
            <w:pPr>
              <w:pStyle w:val="TAC"/>
              <w:keepLines w:val="0"/>
              <w:rPr>
                <w:ins w:id="2688" w:author="Microsoft Office User" w:date="2023-08-07T08:55:00Z"/>
                <w:rFonts w:eastAsia="SimSun"/>
              </w:rPr>
              <w:pPrChange w:id="2689" w:author="Microsoft Office User" w:date="2023-08-07T14:25:00Z">
                <w:pPr>
                  <w:pStyle w:val="TAC"/>
                </w:pPr>
              </w:pPrChange>
            </w:pPr>
            <w:ins w:id="2690" w:author="Microsoft Office User" w:date="2023-08-07T08:55:00Z">
              <w:r>
                <w:rPr>
                  <w:rFonts w:eastAsia="SimSun"/>
                </w:rPr>
                <w:t>64 QAM</w:t>
              </w:r>
            </w:ins>
          </w:p>
        </w:tc>
        <w:tc>
          <w:tcPr>
            <w:tcW w:w="775" w:type="pct"/>
            <w:shd w:val="clear" w:color="auto" w:fill="auto"/>
            <w:tcMar>
              <w:left w:w="45" w:type="dxa"/>
              <w:right w:w="45" w:type="dxa"/>
            </w:tcMar>
            <w:vAlign w:val="center"/>
          </w:tcPr>
          <w:p w14:paraId="1F13DFC0" w14:textId="10BF9256" w:rsidR="00EC47A5" w:rsidRPr="00500E12" w:rsidRDefault="00EC47A5">
            <w:pPr>
              <w:pStyle w:val="TAC"/>
              <w:keepLines w:val="0"/>
              <w:rPr>
                <w:ins w:id="2691" w:author="Microsoft Office User" w:date="2023-08-07T08:55:00Z"/>
                <w:rFonts w:eastAsia="SimSun"/>
              </w:rPr>
              <w:pPrChange w:id="2692" w:author="Microsoft Office User" w:date="2023-08-07T14:25:00Z">
                <w:pPr>
                  <w:pStyle w:val="TAC"/>
                </w:pPr>
              </w:pPrChange>
            </w:pPr>
            <w:ins w:id="2693" w:author="Microsoft Office User" w:date="2023-08-07T08:55:00Z">
              <w:r w:rsidRPr="00500E12">
                <w:rPr>
                  <w:rFonts w:eastAsia="SimSun"/>
                </w:rPr>
                <w:t>Edge_1RB_Right</w:t>
              </w:r>
            </w:ins>
          </w:p>
        </w:tc>
        <w:tc>
          <w:tcPr>
            <w:tcW w:w="531" w:type="pct"/>
            <w:shd w:val="clear" w:color="auto" w:fill="auto"/>
            <w:vAlign w:val="center"/>
          </w:tcPr>
          <w:p w14:paraId="587B830B" w14:textId="205D9688" w:rsidR="00EC47A5" w:rsidRPr="00500E12" w:rsidRDefault="00EC47A5">
            <w:pPr>
              <w:pStyle w:val="TAC"/>
              <w:keepLines w:val="0"/>
              <w:rPr>
                <w:ins w:id="2694" w:author="Microsoft Office User" w:date="2023-08-07T08:55:00Z"/>
                <w:rFonts w:eastAsia="SimSun"/>
              </w:rPr>
              <w:pPrChange w:id="2695" w:author="Microsoft Office User" w:date="2023-08-07T14:25:00Z">
                <w:pPr>
                  <w:pStyle w:val="TAC"/>
                </w:pPr>
              </w:pPrChange>
            </w:pPr>
            <w:ins w:id="2696" w:author="Microsoft Office User" w:date="2023-08-07T08:55:00Z">
              <w:r w:rsidRPr="00500E12">
                <w:rPr>
                  <w:rFonts w:eastAsia="SimSun"/>
                </w:rPr>
                <w:t>Edge_1RB_Left</w:t>
              </w:r>
            </w:ins>
          </w:p>
        </w:tc>
        <w:tc>
          <w:tcPr>
            <w:tcW w:w="595" w:type="pct"/>
            <w:shd w:val="clear" w:color="auto" w:fill="auto"/>
            <w:vAlign w:val="center"/>
          </w:tcPr>
          <w:p w14:paraId="155F22FA" w14:textId="4164961B" w:rsidR="00EC47A5" w:rsidRPr="00500E12" w:rsidRDefault="00EC47A5">
            <w:pPr>
              <w:pStyle w:val="TAC"/>
              <w:keepLines w:val="0"/>
              <w:rPr>
                <w:ins w:id="2697" w:author="Microsoft Office User" w:date="2023-08-07T08:55:00Z"/>
                <w:rFonts w:eastAsia="SimSun"/>
              </w:rPr>
              <w:pPrChange w:id="2698" w:author="Microsoft Office User" w:date="2023-08-07T14:25:00Z">
                <w:pPr>
                  <w:pStyle w:val="TAC"/>
                </w:pPr>
              </w:pPrChange>
            </w:pPr>
            <w:ins w:id="2699" w:author="Microsoft Office User" w:date="2023-08-07T08:55:00Z">
              <w:r w:rsidRPr="00500E12">
                <w:rPr>
                  <w:rFonts w:eastAsia="SimSun"/>
                </w:rPr>
                <w:t>69@0</w:t>
              </w:r>
            </w:ins>
          </w:p>
        </w:tc>
      </w:tr>
      <w:tr w:rsidR="00EC47A5" w:rsidRPr="00500E12" w14:paraId="1FE5DC3E" w14:textId="77777777" w:rsidTr="001F0EF8">
        <w:trPr>
          <w:ins w:id="2700" w:author="Microsoft Office User" w:date="2023-08-07T08:55:00Z"/>
        </w:trPr>
        <w:tc>
          <w:tcPr>
            <w:tcW w:w="335" w:type="pct"/>
            <w:shd w:val="clear" w:color="auto" w:fill="auto"/>
            <w:tcMar>
              <w:left w:w="45" w:type="dxa"/>
              <w:right w:w="45" w:type="dxa"/>
            </w:tcMar>
            <w:vAlign w:val="center"/>
          </w:tcPr>
          <w:p w14:paraId="51927B2F" w14:textId="548976FC" w:rsidR="00EC47A5" w:rsidRDefault="00EC47A5">
            <w:pPr>
              <w:pStyle w:val="TAC"/>
              <w:keepLines w:val="0"/>
              <w:rPr>
                <w:ins w:id="2701" w:author="Microsoft Office User" w:date="2023-08-07T08:55:00Z"/>
                <w:rFonts w:eastAsia="SimSun"/>
              </w:rPr>
              <w:pPrChange w:id="2702" w:author="Microsoft Office User" w:date="2023-08-07T14:25:00Z">
                <w:pPr>
                  <w:pStyle w:val="TAC"/>
                </w:pPr>
              </w:pPrChange>
            </w:pPr>
            <w:ins w:id="2703" w:author="Microsoft Office User" w:date="2023-08-07T08:56:00Z">
              <w:r>
                <w:rPr>
                  <w:rFonts w:eastAsia="SimSun"/>
                </w:rPr>
                <w:t>138-140</w:t>
              </w:r>
            </w:ins>
          </w:p>
        </w:tc>
        <w:tc>
          <w:tcPr>
            <w:tcW w:w="427" w:type="pct"/>
            <w:shd w:val="clear" w:color="auto" w:fill="auto"/>
            <w:tcMar>
              <w:left w:w="45" w:type="dxa"/>
              <w:right w:w="45" w:type="dxa"/>
            </w:tcMar>
            <w:vAlign w:val="center"/>
          </w:tcPr>
          <w:p w14:paraId="7B8C9EB3" w14:textId="722103C3" w:rsidR="00EC47A5" w:rsidRPr="00500E12" w:rsidRDefault="00EC47A5">
            <w:pPr>
              <w:pStyle w:val="TAC"/>
              <w:keepLines w:val="0"/>
              <w:rPr>
                <w:ins w:id="2704" w:author="Microsoft Office User" w:date="2023-08-07T08:55:00Z"/>
                <w:rFonts w:eastAsia="SimSun"/>
              </w:rPr>
              <w:pPrChange w:id="2705" w:author="Microsoft Office User" w:date="2023-08-07T14:25:00Z">
                <w:pPr>
                  <w:pStyle w:val="TAC"/>
                </w:pPr>
              </w:pPrChange>
            </w:pPr>
            <w:ins w:id="2706" w:author="Microsoft Office User" w:date="2023-08-07T08:55:00Z">
              <w:r w:rsidRPr="00500E12">
                <w:rPr>
                  <w:rFonts w:eastAsia="SimSun"/>
                </w:rPr>
                <w:t>1995</w:t>
              </w:r>
            </w:ins>
          </w:p>
        </w:tc>
        <w:tc>
          <w:tcPr>
            <w:tcW w:w="423" w:type="pct"/>
            <w:shd w:val="clear" w:color="auto" w:fill="auto"/>
            <w:tcMar>
              <w:left w:w="45" w:type="dxa"/>
              <w:right w:w="45" w:type="dxa"/>
            </w:tcMar>
            <w:vAlign w:val="center"/>
          </w:tcPr>
          <w:p w14:paraId="5CB1370E" w14:textId="34855E47" w:rsidR="00EC47A5" w:rsidRPr="00500E12" w:rsidRDefault="00EC47A5">
            <w:pPr>
              <w:pStyle w:val="TAC"/>
              <w:keepLines w:val="0"/>
              <w:rPr>
                <w:ins w:id="2707" w:author="Microsoft Office User" w:date="2023-08-07T08:55:00Z"/>
                <w:rFonts w:eastAsia="SimSun"/>
              </w:rPr>
              <w:pPrChange w:id="2708" w:author="Microsoft Office User" w:date="2023-08-07T14:25:00Z">
                <w:pPr>
                  <w:pStyle w:val="TAC"/>
                </w:pPr>
              </w:pPrChange>
            </w:pPr>
            <w:ins w:id="2709" w:author="Microsoft Office User" w:date="2023-08-07T08:55:00Z">
              <w:r w:rsidRPr="00500E12">
                <w:rPr>
                  <w:rFonts w:eastAsia="SimSun"/>
                </w:rPr>
                <w:t>20</w:t>
              </w:r>
            </w:ins>
          </w:p>
        </w:tc>
        <w:tc>
          <w:tcPr>
            <w:tcW w:w="399" w:type="pct"/>
            <w:shd w:val="clear" w:color="auto" w:fill="auto"/>
            <w:tcMar>
              <w:left w:w="45" w:type="dxa"/>
              <w:right w:w="45" w:type="dxa"/>
            </w:tcMar>
            <w:vAlign w:val="center"/>
          </w:tcPr>
          <w:p w14:paraId="159A0202" w14:textId="7B7EAAF9" w:rsidR="00EC47A5" w:rsidRPr="00500E12" w:rsidRDefault="00EC47A5">
            <w:pPr>
              <w:pStyle w:val="TAC"/>
              <w:keepLines w:val="0"/>
              <w:rPr>
                <w:ins w:id="2710" w:author="Microsoft Office User" w:date="2023-08-07T08:55:00Z"/>
                <w:rFonts w:eastAsia="SimSun"/>
              </w:rPr>
              <w:pPrChange w:id="2711" w:author="Microsoft Office User" w:date="2023-08-07T14:25:00Z">
                <w:pPr>
                  <w:pStyle w:val="TAC"/>
                </w:pPr>
              </w:pPrChange>
            </w:pPr>
            <w:ins w:id="2712" w:author="Microsoft Office User" w:date="2023-08-07T08:55:00Z">
              <w:r w:rsidRPr="00500E12">
                <w:rPr>
                  <w:rFonts w:eastAsia="SimSun"/>
                </w:rPr>
                <w:t>Default</w:t>
              </w:r>
            </w:ins>
          </w:p>
        </w:tc>
        <w:tc>
          <w:tcPr>
            <w:tcW w:w="728" w:type="pct"/>
            <w:vMerge/>
            <w:shd w:val="clear" w:color="auto" w:fill="auto"/>
            <w:tcMar>
              <w:left w:w="45" w:type="dxa"/>
              <w:right w:w="45" w:type="dxa"/>
            </w:tcMar>
            <w:vAlign w:val="center"/>
          </w:tcPr>
          <w:p w14:paraId="504BCC1C" w14:textId="77777777" w:rsidR="00EC47A5" w:rsidRPr="00500E12" w:rsidRDefault="00EC47A5">
            <w:pPr>
              <w:pStyle w:val="TAC"/>
              <w:keepLines w:val="0"/>
              <w:rPr>
                <w:ins w:id="2713" w:author="Microsoft Office User" w:date="2023-08-07T08:55:00Z"/>
                <w:rFonts w:eastAsia="SimSun"/>
              </w:rPr>
              <w:pPrChange w:id="2714" w:author="Microsoft Office User" w:date="2023-08-07T14:25:00Z">
                <w:pPr>
                  <w:pStyle w:val="TAC"/>
                </w:pPr>
              </w:pPrChange>
            </w:pPr>
          </w:p>
        </w:tc>
        <w:tc>
          <w:tcPr>
            <w:tcW w:w="214" w:type="pct"/>
            <w:vMerge/>
            <w:shd w:val="clear" w:color="auto" w:fill="auto"/>
            <w:vAlign w:val="center"/>
          </w:tcPr>
          <w:p w14:paraId="06E22FA8" w14:textId="77777777" w:rsidR="00EC47A5" w:rsidRPr="00500E12" w:rsidRDefault="00EC47A5">
            <w:pPr>
              <w:pStyle w:val="TAC"/>
              <w:keepLines w:val="0"/>
              <w:rPr>
                <w:ins w:id="2715" w:author="Microsoft Office User" w:date="2023-08-07T08:55:00Z"/>
                <w:rFonts w:eastAsia="SimSun"/>
              </w:rPr>
              <w:pPrChange w:id="2716" w:author="Microsoft Office User" w:date="2023-08-07T14:25:00Z">
                <w:pPr>
                  <w:pStyle w:val="TAC"/>
                </w:pPr>
              </w:pPrChange>
            </w:pPr>
          </w:p>
        </w:tc>
        <w:tc>
          <w:tcPr>
            <w:tcW w:w="569" w:type="pct"/>
            <w:shd w:val="clear" w:color="auto" w:fill="auto"/>
            <w:tcMar>
              <w:left w:w="45" w:type="dxa"/>
              <w:right w:w="45" w:type="dxa"/>
            </w:tcMar>
            <w:vAlign w:val="center"/>
          </w:tcPr>
          <w:p w14:paraId="2E4AFF92" w14:textId="5AFB994A" w:rsidR="00EC47A5" w:rsidRDefault="00EC47A5">
            <w:pPr>
              <w:pStyle w:val="TAC"/>
              <w:keepLines w:val="0"/>
              <w:rPr>
                <w:ins w:id="2717" w:author="Microsoft Office User" w:date="2023-08-07T08:55:00Z"/>
                <w:rFonts w:eastAsia="SimSun"/>
              </w:rPr>
              <w:pPrChange w:id="2718" w:author="Microsoft Office User" w:date="2023-08-07T14:25:00Z">
                <w:pPr>
                  <w:pStyle w:val="TAC"/>
                </w:pPr>
              </w:pPrChange>
            </w:pPr>
            <w:ins w:id="2719" w:author="Microsoft Office User" w:date="2023-08-07T08:55:00Z">
              <w:r>
                <w:rPr>
                  <w:rFonts w:eastAsia="SimSun"/>
                </w:rPr>
                <w:t>256 QAM</w:t>
              </w:r>
            </w:ins>
          </w:p>
        </w:tc>
        <w:tc>
          <w:tcPr>
            <w:tcW w:w="775" w:type="pct"/>
            <w:shd w:val="clear" w:color="auto" w:fill="auto"/>
            <w:tcMar>
              <w:left w:w="45" w:type="dxa"/>
              <w:right w:w="45" w:type="dxa"/>
            </w:tcMar>
            <w:vAlign w:val="center"/>
          </w:tcPr>
          <w:p w14:paraId="0E3B5F15" w14:textId="6939B1A2" w:rsidR="00EC47A5" w:rsidRPr="00500E12" w:rsidRDefault="00EC47A5">
            <w:pPr>
              <w:pStyle w:val="TAC"/>
              <w:keepLines w:val="0"/>
              <w:rPr>
                <w:ins w:id="2720" w:author="Microsoft Office User" w:date="2023-08-07T08:55:00Z"/>
                <w:rFonts w:eastAsia="SimSun"/>
              </w:rPr>
              <w:pPrChange w:id="2721" w:author="Microsoft Office User" w:date="2023-08-07T14:25:00Z">
                <w:pPr>
                  <w:pStyle w:val="TAC"/>
                </w:pPr>
              </w:pPrChange>
            </w:pPr>
            <w:ins w:id="2722" w:author="Microsoft Office User" w:date="2023-08-07T08:55:00Z">
              <w:r w:rsidRPr="00500E12">
                <w:rPr>
                  <w:rFonts w:eastAsia="SimSun"/>
                </w:rPr>
                <w:t>Edge_1RB_Right</w:t>
              </w:r>
            </w:ins>
          </w:p>
        </w:tc>
        <w:tc>
          <w:tcPr>
            <w:tcW w:w="531" w:type="pct"/>
            <w:shd w:val="clear" w:color="auto" w:fill="auto"/>
            <w:vAlign w:val="center"/>
          </w:tcPr>
          <w:p w14:paraId="16BB5058" w14:textId="6560861E" w:rsidR="00EC47A5" w:rsidRPr="00500E12" w:rsidRDefault="00EC47A5">
            <w:pPr>
              <w:pStyle w:val="TAC"/>
              <w:keepLines w:val="0"/>
              <w:rPr>
                <w:ins w:id="2723" w:author="Microsoft Office User" w:date="2023-08-07T08:55:00Z"/>
                <w:rFonts w:eastAsia="SimSun"/>
              </w:rPr>
              <w:pPrChange w:id="2724" w:author="Microsoft Office User" w:date="2023-08-07T14:25:00Z">
                <w:pPr>
                  <w:pStyle w:val="TAC"/>
                </w:pPr>
              </w:pPrChange>
            </w:pPr>
            <w:ins w:id="2725" w:author="Microsoft Office User" w:date="2023-08-07T08:55:00Z">
              <w:r w:rsidRPr="00500E12">
                <w:rPr>
                  <w:rFonts w:eastAsia="SimSun"/>
                </w:rPr>
                <w:t>Edge_1RB_Left</w:t>
              </w:r>
            </w:ins>
          </w:p>
        </w:tc>
        <w:tc>
          <w:tcPr>
            <w:tcW w:w="595" w:type="pct"/>
            <w:shd w:val="clear" w:color="auto" w:fill="auto"/>
            <w:vAlign w:val="center"/>
          </w:tcPr>
          <w:p w14:paraId="2B05FDC9" w14:textId="430606D0" w:rsidR="00EC47A5" w:rsidRPr="00500E12" w:rsidRDefault="00EC47A5">
            <w:pPr>
              <w:pStyle w:val="TAC"/>
              <w:keepLines w:val="0"/>
              <w:rPr>
                <w:ins w:id="2726" w:author="Microsoft Office User" w:date="2023-08-07T08:55:00Z"/>
                <w:rFonts w:eastAsia="SimSun"/>
              </w:rPr>
              <w:pPrChange w:id="2727" w:author="Microsoft Office User" w:date="2023-08-07T14:25:00Z">
                <w:pPr>
                  <w:pStyle w:val="TAC"/>
                </w:pPr>
              </w:pPrChange>
            </w:pPr>
            <w:ins w:id="2728" w:author="Microsoft Office User" w:date="2023-08-07T08:55:00Z">
              <w:r w:rsidRPr="00500E12">
                <w:rPr>
                  <w:rFonts w:eastAsia="SimSun"/>
                </w:rPr>
                <w:t>69@0</w:t>
              </w:r>
            </w:ins>
          </w:p>
        </w:tc>
      </w:tr>
      <w:tr w:rsidR="00EC47A5" w:rsidRPr="00500E12" w14:paraId="710DF6C5" w14:textId="77777777" w:rsidTr="001F0EF8">
        <w:trPr>
          <w:ins w:id="2729" w:author="Microsoft Office User" w:date="2023-08-07T08:56:00Z"/>
        </w:trPr>
        <w:tc>
          <w:tcPr>
            <w:tcW w:w="335" w:type="pct"/>
            <w:shd w:val="clear" w:color="auto" w:fill="auto"/>
            <w:tcMar>
              <w:left w:w="45" w:type="dxa"/>
              <w:right w:w="45" w:type="dxa"/>
            </w:tcMar>
            <w:vAlign w:val="center"/>
          </w:tcPr>
          <w:p w14:paraId="3B3A8F1A" w14:textId="1A318EDA" w:rsidR="00EC47A5" w:rsidRDefault="00EC47A5">
            <w:pPr>
              <w:pStyle w:val="TAC"/>
              <w:keepLines w:val="0"/>
              <w:rPr>
                <w:ins w:id="2730" w:author="Microsoft Office User" w:date="2023-08-07T08:56:00Z"/>
                <w:rFonts w:eastAsia="SimSun"/>
              </w:rPr>
              <w:pPrChange w:id="2731" w:author="Microsoft Office User" w:date="2023-08-07T14:25:00Z">
                <w:pPr>
                  <w:pStyle w:val="TAC"/>
                </w:pPr>
              </w:pPrChange>
            </w:pPr>
            <w:ins w:id="2732" w:author="Microsoft Office User" w:date="2023-08-07T08:57:00Z">
              <w:r>
                <w:rPr>
                  <w:rFonts w:eastAsia="SimSun"/>
                </w:rPr>
                <w:t>141</w:t>
              </w:r>
            </w:ins>
          </w:p>
        </w:tc>
        <w:tc>
          <w:tcPr>
            <w:tcW w:w="427" w:type="pct"/>
            <w:shd w:val="clear" w:color="auto" w:fill="auto"/>
            <w:tcMar>
              <w:left w:w="45" w:type="dxa"/>
              <w:right w:w="45" w:type="dxa"/>
            </w:tcMar>
            <w:vAlign w:val="center"/>
          </w:tcPr>
          <w:p w14:paraId="5090B1C2" w14:textId="7E39058C" w:rsidR="00EC47A5" w:rsidRPr="00500E12" w:rsidRDefault="00EC47A5">
            <w:pPr>
              <w:pStyle w:val="TAC"/>
              <w:keepLines w:val="0"/>
              <w:rPr>
                <w:ins w:id="2733" w:author="Microsoft Office User" w:date="2023-08-07T08:56:00Z"/>
                <w:rFonts w:eastAsia="SimSun"/>
              </w:rPr>
              <w:pPrChange w:id="2734" w:author="Microsoft Office User" w:date="2023-08-07T14:25:00Z">
                <w:pPr>
                  <w:pStyle w:val="TAC"/>
                </w:pPr>
              </w:pPrChange>
            </w:pPr>
            <w:ins w:id="2735" w:author="Microsoft Office User" w:date="2023-08-07T08:57:00Z">
              <w:r w:rsidRPr="00500E12">
                <w:rPr>
                  <w:rFonts w:eastAsia="SimSun"/>
                </w:rPr>
                <w:t>1995</w:t>
              </w:r>
            </w:ins>
          </w:p>
        </w:tc>
        <w:tc>
          <w:tcPr>
            <w:tcW w:w="423" w:type="pct"/>
            <w:shd w:val="clear" w:color="auto" w:fill="auto"/>
            <w:tcMar>
              <w:left w:w="45" w:type="dxa"/>
              <w:right w:w="45" w:type="dxa"/>
            </w:tcMar>
            <w:vAlign w:val="center"/>
          </w:tcPr>
          <w:p w14:paraId="5A004D18" w14:textId="19AB11E6" w:rsidR="00EC47A5" w:rsidRPr="00500E12" w:rsidRDefault="00EC47A5">
            <w:pPr>
              <w:pStyle w:val="TAC"/>
              <w:keepLines w:val="0"/>
              <w:rPr>
                <w:ins w:id="2736" w:author="Microsoft Office User" w:date="2023-08-07T08:56:00Z"/>
                <w:rFonts w:eastAsia="SimSun"/>
              </w:rPr>
              <w:pPrChange w:id="2737" w:author="Microsoft Office User" w:date="2023-08-07T14:25:00Z">
                <w:pPr>
                  <w:pStyle w:val="TAC"/>
                </w:pPr>
              </w:pPrChange>
            </w:pPr>
            <w:ins w:id="2738" w:author="Microsoft Office User" w:date="2023-08-07T08:57:00Z">
              <w:r w:rsidRPr="00500E12">
                <w:rPr>
                  <w:rFonts w:eastAsia="SimSun"/>
                </w:rPr>
                <w:t>20</w:t>
              </w:r>
            </w:ins>
          </w:p>
        </w:tc>
        <w:tc>
          <w:tcPr>
            <w:tcW w:w="399" w:type="pct"/>
            <w:shd w:val="clear" w:color="auto" w:fill="auto"/>
            <w:tcMar>
              <w:left w:w="45" w:type="dxa"/>
              <w:right w:w="45" w:type="dxa"/>
            </w:tcMar>
            <w:vAlign w:val="center"/>
          </w:tcPr>
          <w:p w14:paraId="589A87F4" w14:textId="52DA66A4" w:rsidR="00EC47A5" w:rsidRPr="00500E12" w:rsidRDefault="00EC47A5">
            <w:pPr>
              <w:pStyle w:val="TAC"/>
              <w:keepLines w:val="0"/>
              <w:rPr>
                <w:ins w:id="2739" w:author="Microsoft Office User" w:date="2023-08-07T08:56:00Z"/>
                <w:rFonts w:eastAsia="SimSun"/>
              </w:rPr>
              <w:pPrChange w:id="2740" w:author="Microsoft Office User" w:date="2023-08-07T14:25:00Z">
                <w:pPr>
                  <w:pStyle w:val="TAC"/>
                </w:pPr>
              </w:pPrChange>
            </w:pPr>
            <w:ins w:id="2741" w:author="Microsoft Office User" w:date="2023-08-07T08:57:00Z">
              <w:r w:rsidRPr="00500E12">
                <w:rPr>
                  <w:rFonts w:eastAsia="SimSun"/>
                </w:rPr>
                <w:t>Default</w:t>
              </w:r>
            </w:ins>
          </w:p>
        </w:tc>
        <w:tc>
          <w:tcPr>
            <w:tcW w:w="728" w:type="pct"/>
            <w:vMerge/>
            <w:shd w:val="clear" w:color="auto" w:fill="auto"/>
            <w:tcMar>
              <w:left w:w="45" w:type="dxa"/>
              <w:right w:w="45" w:type="dxa"/>
            </w:tcMar>
            <w:vAlign w:val="center"/>
          </w:tcPr>
          <w:p w14:paraId="3B5E8D9B" w14:textId="77777777" w:rsidR="00EC47A5" w:rsidRPr="00500E12" w:rsidRDefault="00EC47A5">
            <w:pPr>
              <w:pStyle w:val="TAC"/>
              <w:keepLines w:val="0"/>
              <w:rPr>
                <w:ins w:id="2742" w:author="Microsoft Office User" w:date="2023-08-07T08:56:00Z"/>
                <w:rFonts w:eastAsia="SimSun"/>
              </w:rPr>
              <w:pPrChange w:id="2743" w:author="Microsoft Office User" w:date="2023-08-07T14:25:00Z">
                <w:pPr>
                  <w:pStyle w:val="TAC"/>
                </w:pPr>
              </w:pPrChange>
            </w:pPr>
          </w:p>
        </w:tc>
        <w:tc>
          <w:tcPr>
            <w:tcW w:w="214" w:type="pct"/>
            <w:vMerge/>
            <w:shd w:val="clear" w:color="auto" w:fill="auto"/>
            <w:vAlign w:val="center"/>
          </w:tcPr>
          <w:p w14:paraId="356B57B7" w14:textId="77777777" w:rsidR="00EC47A5" w:rsidRPr="00500E12" w:rsidRDefault="00EC47A5">
            <w:pPr>
              <w:pStyle w:val="TAC"/>
              <w:keepLines w:val="0"/>
              <w:rPr>
                <w:ins w:id="2744" w:author="Microsoft Office User" w:date="2023-08-07T08:56:00Z"/>
                <w:rFonts w:eastAsia="SimSun"/>
              </w:rPr>
              <w:pPrChange w:id="2745" w:author="Microsoft Office User" w:date="2023-08-07T14:25:00Z">
                <w:pPr>
                  <w:pStyle w:val="TAC"/>
                </w:pPr>
              </w:pPrChange>
            </w:pPr>
          </w:p>
        </w:tc>
        <w:tc>
          <w:tcPr>
            <w:tcW w:w="569" w:type="pct"/>
            <w:shd w:val="clear" w:color="auto" w:fill="auto"/>
            <w:tcMar>
              <w:left w:w="45" w:type="dxa"/>
              <w:right w:w="45" w:type="dxa"/>
            </w:tcMar>
            <w:vAlign w:val="center"/>
          </w:tcPr>
          <w:p w14:paraId="7210CA3D" w14:textId="6162D4D2" w:rsidR="00EC47A5" w:rsidRDefault="00EC47A5">
            <w:pPr>
              <w:pStyle w:val="TAC"/>
              <w:keepLines w:val="0"/>
              <w:rPr>
                <w:ins w:id="2746" w:author="Microsoft Office User" w:date="2023-08-07T08:56:00Z"/>
                <w:rFonts w:eastAsia="SimSun"/>
              </w:rPr>
              <w:pPrChange w:id="2747" w:author="Microsoft Office User" w:date="2023-08-07T14:25:00Z">
                <w:pPr>
                  <w:pStyle w:val="TAC"/>
                </w:pPr>
              </w:pPrChange>
            </w:pPr>
            <w:ins w:id="2748" w:author="Microsoft Office User" w:date="2023-08-07T08:57:00Z">
              <w:r w:rsidRPr="00500E12">
                <w:rPr>
                  <w:rFonts w:eastAsia="SimSun"/>
                </w:rPr>
                <w:t>PI/2 BPSK</w:t>
              </w:r>
            </w:ins>
          </w:p>
        </w:tc>
        <w:tc>
          <w:tcPr>
            <w:tcW w:w="775" w:type="pct"/>
            <w:shd w:val="clear" w:color="auto" w:fill="auto"/>
            <w:tcMar>
              <w:left w:w="45" w:type="dxa"/>
              <w:right w:w="45" w:type="dxa"/>
            </w:tcMar>
            <w:vAlign w:val="center"/>
          </w:tcPr>
          <w:p w14:paraId="092B804C" w14:textId="7AF04B4B" w:rsidR="00EC47A5" w:rsidRPr="00500E12" w:rsidRDefault="00EC47A5">
            <w:pPr>
              <w:pStyle w:val="TAC"/>
              <w:keepLines w:val="0"/>
              <w:rPr>
                <w:ins w:id="2749" w:author="Microsoft Office User" w:date="2023-08-07T08:56:00Z"/>
                <w:rFonts w:eastAsia="SimSun"/>
              </w:rPr>
              <w:pPrChange w:id="2750" w:author="Microsoft Office User" w:date="2023-08-07T14:25:00Z">
                <w:pPr>
                  <w:pStyle w:val="TAC"/>
                </w:pPr>
              </w:pPrChange>
            </w:pPr>
            <w:proofErr w:type="spellStart"/>
            <w:ins w:id="2751" w:author="Microsoft Office User" w:date="2023-08-07T08:57:00Z">
              <w:r w:rsidRPr="00500E12">
                <w:rPr>
                  <w:rFonts w:eastAsia="SimSun"/>
                </w:rPr>
                <w:t>Outer_Full</w:t>
              </w:r>
            </w:ins>
            <w:proofErr w:type="spellEnd"/>
          </w:p>
        </w:tc>
        <w:tc>
          <w:tcPr>
            <w:tcW w:w="531" w:type="pct"/>
            <w:shd w:val="clear" w:color="auto" w:fill="auto"/>
            <w:vAlign w:val="center"/>
          </w:tcPr>
          <w:p w14:paraId="64E59A15" w14:textId="6F857241" w:rsidR="00EC47A5" w:rsidRPr="00500E12" w:rsidRDefault="00EC47A5">
            <w:pPr>
              <w:pStyle w:val="TAC"/>
              <w:keepLines w:val="0"/>
              <w:rPr>
                <w:ins w:id="2752" w:author="Microsoft Office User" w:date="2023-08-07T08:56:00Z"/>
                <w:rFonts w:eastAsia="SimSun"/>
              </w:rPr>
              <w:pPrChange w:id="2753" w:author="Microsoft Office User" w:date="2023-08-07T14:25:00Z">
                <w:pPr>
                  <w:pStyle w:val="TAC"/>
                </w:pPr>
              </w:pPrChange>
            </w:pPr>
            <w:ins w:id="2754" w:author="Microsoft Office User" w:date="2023-08-07T08:57:00Z">
              <w:r w:rsidRPr="00500E12">
                <w:rPr>
                  <w:rFonts w:eastAsia="SimSun"/>
                </w:rPr>
                <w:t>N/A</w:t>
              </w:r>
            </w:ins>
          </w:p>
        </w:tc>
        <w:tc>
          <w:tcPr>
            <w:tcW w:w="595" w:type="pct"/>
            <w:shd w:val="clear" w:color="auto" w:fill="auto"/>
            <w:vAlign w:val="center"/>
          </w:tcPr>
          <w:p w14:paraId="5754F37D" w14:textId="6D7D2B1C" w:rsidR="00EC47A5" w:rsidRPr="00500E12" w:rsidRDefault="00EC47A5">
            <w:pPr>
              <w:pStyle w:val="TAC"/>
              <w:keepLines w:val="0"/>
              <w:rPr>
                <w:ins w:id="2755" w:author="Microsoft Office User" w:date="2023-08-07T08:56:00Z"/>
                <w:rFonts w:eastAsia="SimSun"/>
              </w:rPr>
              <w:pPrChange w:id="2756" w:author="Microsoft Office User" w:date="2023-08-07T14:25:00Z">
                <w:pPr>
                  <w:pStyle w:val="TAC"/>
                </w:pPr>
              </w:pPrChange>
            </w:pPr>
            <w:ins w:id="2757" w:author="Microsoft Office User" w:date="2023-08-07T08:57:00Z">
              <w:r w:rsidRPr="00500E12">
                <w:rPr>
                  <w:rFonts w:eastAsia="SimSun"/>
                </w:rPr>
                <w:t>N/A</w:t>
              </w:r>
            </w:ins>
          </w:p>
        </w:tc>
      </w:tr>
      <w:tr w:rsidR="00EC47A5" w:rsidRPr="00500E12" w14:paraId="0BBFE749" w14:textId="77777777" w:rsidTr="001F0EF8">
        <w:trPr>
          <w:ins w:id="2758" w:author="Microsoft Office User" w:date="2023-08-07T08:56:00Z"/>
        </w:trPr>
        <w:tc>
          <w:tcPr>
            <w:tcW w:w="335" w:type="pct"/>
            <w:shd w:val="clear" w:color="auto" w:fill="auto"/>
            <w:tcMar>
              <w:left w:w="45" w:type="dxa"/>
              <w:right w:w="45" w:type="dxa"/>
            </w:tcMar>
            <w:vAlign w:val="center"/>
          </w:tcPr>
          <w:p w14:paraId="3FC0E724" w14:textId="7A669D2D" w:rsidR="00EC47A5" w:rsidRDefault="00EC47A5">
            <w:pPr>
              <w:pStyle w:val="TAC"/>
              <w:keepLines w:val="0"/>
              <w:rPr>
                <w:ins w:id="2759" w:author="Microsoft Office User" w:date="2023-08-07T08:56:00Z"/>
                <w:rFonts w:eastAsia="SimSun"/>
              </w:rPr>
              <w:pPrChange w:id="2760" w:author="Microsoft Office User" w:date="2023-08-07T14:25:00Z">
                <w:pPr>
                  <w:pStyle w:val="TAC"/>
                </w:pPr>
              </w:pPrChange>
            </w:pPr>
            <w:ins w:id="2761" w:author="Microsoft Office User" w:date="2023-08-07T08:57:00Z">
              <w:r>
                <w:rPr>
                  <w:rFonts w:eastAsia="SimSun"/>
                </w:rPr>
                <w:t>142</w:t>
              </w:r>
            </w:ins>
          </w:p>
        </w:tc>
        <w:tc>
          <w:tcPr>
            <w:tcW w:w="427" w:type="pct"/>
            <w:shd w:val="clear" w:color="auto" w:fill="auto"/>
            <w:tcMar>
              <w:left w:w="45" w:type="dxa"/>
              <w:right w:w="45" w:type="dxa"/>
            </w:tcMar>
            <w:vAlign w:val="center"/>
          </w:tcPr>
          <w:p w14:paraId="6670286B" w14:textId="60E557EE" w:rsidR="00EC47A5" w:rsidRPr="00500E12" w:rsidRDefault="00EC47A5">
            <w:pPr>
              <w:pStyle w:val="TAC"/>
              <w:keepLines w:val="0"/>
              <w:rPr>
                <w:ins w:id="2762" w:author="Microsoft Office User" w:date="2023-08-07T08:56:00Z"/>
                <w:rFonts w:eastAsia="SimSun"/>
              </w:rPr>
              <w:pPrChange w:id="2763" w:author="Microsoft Office User" w:date="2023-08-07T14:25:00Z">
                <w:pPr>
                  <w:pStyle w:val="TAC"/>
                </w:pPr>
              </w:pPrChange>
            </w:pPr>
            <w:ins w:id="2764" w:author="Microsoft Office User" w:date="2023-08-07T08:57:00Z">
              <w:r w:rsidRPr="00500E12">
                <w:rPr>
                  <w:rFonts w:eastAsia="SimSun"/>
                </w:rPr>
                <w:t>1995</w:t>
              </w:r>
            </w:ins>
          </w:p>
        </w:tc>
        <w:tc>
          <w:tcPr>
            <w:tcW w:w="423" w:type="pct"/>
            <w:shd w:val="clear" w:color="auto" w:fill="auto"/>
            <w:tcMar>
              <w:left w:w="45" w:type="dxa"/>
              <w:right w:w="45" w:type="dxa"/>
            </w:tcMar>
            <w:vAlign w:val="center"/>
          </w:tcPr>
          <w:p w14:paraId="77CB70A0" w14:textId="3085A713" w:rsidR="00EC47A5" w:rsidRPr="00500E12" w:rsidRDefault="00EC47A5">
            <w:pPr>
              <w:pStyle w:val="TAC"/>
              <w:keepLines w:val="0"/>
              <w:rPr>
                <w:ins w:id="2765" w:author="Microsoft Office User" w:date="2023-08-07T08:56:00Z"/>
                <w:rFonts w:eastAsia="SimSun"/>
              </w:rPr>
              <w:pPrChange w:id="2766" w:author="Microsoft Office User" w:date="2023-08-07T14:25:00Z">
                <w:pPr>
                  <w:pStyle w:val="TAC"/>
                </w:pPr>
              </w:pPrChange>
            </w:pPr>
            <w:ins w:id="2767" w:author="Microsoft Office User" w:date="2023-08-07T08:57:00Z">
              <w:r w:rsidRPr="00500E12">
                <w:rPr>
                  <w:rFonts w:eastAsia="SimSun"/>
                </w:rPr>
                <w:t>20</w:t>
              </w:r>
            </w:ins>
          </w:p>
        </w:tc>
        <w:tc>
          <w:tcPr>
            <w:tcW w:w="399" w:type="pct"/>
            <w:shd w:val="clear" w:color="auto" w:fill="auto"/>
            <w:tcMar>
              <w:left w:w="45" w:type="dxa"/>
              <w:right w:w="45" w:type="dxa"/>
            </w:tcMar>
            <w:vAlign w:val="center"/>
          </w:tcPr>
          <w:p w14:paraId="52ACAF92" w14:textId="1267562D" w:rsidR="00EC47A5" w:rsidRPr="00500E12" w:rsidRDefault="00EC47A5">
            <w:pPr>
              <w:pStyle w:val="TAC"/>
              <w:keepLines w:val="0"/>
              <w:rPr>
                <w:ins w:id="2768" w:author="Microsoft Office User" w:date="2023-08-07T08:56:00Z"/>
                <w:rFonts w:eastAsia="SimSun"/>
              </w:rPr>
              <w:pPrChange w:id="2769" w:author="Microsoft Office User" w:date="2023-08-07T14:25:00Z">
                <w:pPr>
                  <w:pStyle w:val="TAC"/>
                </w:pPr>
              </w:pPrChange>
            </w:pPr>
            <w:ins w:id="2770" w:author="Microsoft Office User" w:date="2023-08-07T08:57:00Z">
              <w:r w:rsidRPr="00500E12">
                <w:rPr>
                  <w:rFonts w:eastAsia="SimSun"/>
                </w:rPr>
                <w:t>Default</w:t>
              </w:r>
            </w:ins>
          </w:p>
        </w:tc>
        <w:tc>
          <w:tcPr>
            <w:tcW w:w="728" w:type="pct"/>
            <w:vMerge/>
            <w:shd w:val="clear" w:color="auto" w:fill="auto"/>
            <w:tcMar>
              <w:left w:w="45" w:type="dxa"/>
              <w:right w:w="45" w:type="dxa"/>
            </w:tcMar>
            <w:vAlign w:val="center"/>
          </w:tcPr>
          <w:p w14:paraId="45D86136" w14:textId="77777777" w:rsidR="00EC47A5" w:rsidRPr="00500E12" w:rsidRDefault="00EC47A5">
            <w:pPr>
              <w:pStyle w:val="TAC"/>
              <w:keepLines w:val="0"/>
              <w:rPr>
                <w:ins w:id="2771" w:author="Microsoft Office User" w:date="2023-08-07T08:56:00Z"/>
                <w:rFonts w:eastAsia="SimSun"/>
              </w:rPr>
              <w:pPrChange w:id="2772" w:author="Microsoft Office User" w:date="2023-08-07T14:25:00Z">
                <w:pPr>
                  <w:pStyle w:val="TAC"/>
                </w:pPr>
              </w:pPrChange>
            </w:pPr>
          </w:p>
        </w:tc>
        <w:tc>
          <w:tcPr>
            <w:tcW w:w="214" w:type="pct"/>
            <w:vMerge/>
            <w:shd w:val="clear" w:color="auto" w:fill="auto"/>
            <w:vAlign w:val="center"/>
          </w:tcPr>
          <w:p w14:paraId="1916210C" w14:textId="77777777" w:rsidR="00EC47A5" w:rsidRPr="00500E12" w:rsidRDefault="00EC47A5">
            <w:pPr>
              <w:pStyle w:val="TAC"/>
              <w:keepLines w:val="0"/>
              <w:rPr>
                <w:ins w:id="2773" w:author="Microsoft Office User" w:date="2023-08-07T08:56:00Z"/>
                <w:rFonts w:eastAsia="SimSun"/>
              </w:rPr>
              <w:pPrChange w:id="2774" w:author="Microsoft Office User" w:date="2023-08-07T14:25:00Z">
                <w:pPr>
                  <w:pStyle w:val="TAC"/>
                </w:pPr>
              </w:pPrChange>
            </w:pPr>
          </w:p>
        </w:tc>
        <w:tc>
          <w:tcPr>
            <w:tcW w:w="569" w:type="pct"/>
            <w:shd w:val="clear" w:color="auto" w:fill="auto"/>
            <w:tcMar>
              <w:left w:w="45" w:type="dxa"/>
              <w:right w:w="45" w:type="dxa"/>
            </w:tcMar>
            <w:vAlign w:val="center"/>
          </w:tcPr>
          <w:p w14:paraId="00FE8754" w14:textId="68D01B9F" w:rsidR="00EC47A5" w:rsidRDefault="00EC47A5">
            <w:pPr>
              <w:pStyle w:val="TAC"/>
              <w:keepLines w:val="0"/>
              <w:rPr>
                <w:ins w:id="2775" w:author="Microsoft Office User" w:date="2023-08-07T08:56:00Z"/>
                <w:rFonts w:eastAsia="SimSun"/>
              </w:rPr>
              <w:pPrChange w:id="2776" w:author="Microsoft Office User" w:date="2023-08-07T14:25:00Z">
                <w:pPr>
                  <w:pStyle w:val="TAC"/>
                </w:pPr>
              </w:pPrChange>
            </w:pPr>
            <w:ins w:id="2777" w:author="Microsoft Office User" w:date="2023-08-07T08:57:00Z">
              <w:r>
                <w:rPr>
                  <w:rFonts w:eastAsia="SimSun"/>
                </w:rPr>
                <w:t>QPSK</w:t>
              </w:r>
            </w:ins>
          </w:p>
        </w:tc>
        <w:tc>
          <w:tcPr>
            <w:tcW w:w="775" w:type="pct"/>
            <w:shd w:val="clear" w:color="auto" w:fill="auto"/>
            <w:tcMar>
              <w:left w:w="45" w:type="dxa"/>
              <w:right w:w="45" w:type="dxa"/>
            </w:tcMar>
            <w:vAlign w:val="center"/>
          </w:tcPr>
          <w:p w14:paraId="3F9A5D4F" w14:textId="51ECDBD5" w:rsidR="00EC47A5" w:rsidRPr="00500E12" w:rsidRDefault="00EC47A5">
            <w:pPr>
              <w:pStyle w:val="TAC"/>
              <w:keepLines w:val="0"/>
              <w:rPr>
                <w:ins w:id="2778" w:author="Microsoft Office User" w:date="2023-08-07T08:56:00Z"/>
                <w:rFonts w:eastAsia="SimSun"/>
              </w:rPr>
              <w:pPrChange w:id="2779" w:author="Microsoft Office User" w:date="2023-08-07T14:25:00Z">
                <w:pPr>
                  <w:pStyle w:val="TAC"/>
                </w:pPr>
              </w:pPrChange>
            </w:pPr>
            <w:proofErr w:type="spellStart"/>
            <w:ins w:id="2780" w:author="Microsoft Office User" w:date="2023-08-07T08:57:00Z">
              <w:r w:rsidRPr="00500E12">
                <w:rPr>
                  <w:rFonts w:eastAsia="SimSun"/>
                </w:rPr>
                <w:t>Outer_Full</w:t>
              </w:r>
            </w:ins>
            <w:proofErr w:type="spellEnd"/>
          </w:p>
        </w:tc>
        <w:tc>
          <w:tcPr>
            <w:tcW w:w="531" w:type="pct"/>
            <w:shd w:val="clear" w:color="auto" w:fill="auto"/>
            <w:vAlign w:val="center"/>
          </w:tcPr>
          <w:p w14:paraId="1FFA7798" w14:textId="06BA508D" w:rsidR="00EC47A5" w:rsidRPr="00500E12" w:rsidRDefault="00EC47A5">
            <w:pPr>
              <w:pStyle w:val="TAC"/>
              <w:keepLines w:val="0"/>
              <w:rPr>
                <w:ins w:id="2781" w:author="Microsoft Office User" w:date="2023-08-07T08:56:00Z"/>
                <w:rFonts w:eastAsia="SimSun"/>
              </w:rPr>
              <w:pPrChange w:id="2782" w:author="Microsoft Office User" w:date="2023-08-07T14:25:00Z">
                <w:pPr>
                  <w:pStyle w:val="TAC"/>
                </w:pPr>
              </w:pPrChange>
            </w:pPr>
            <w:ins w:id="2783" w:author="Microsoft Office User" w:date="2023-08-07T08:57:00Z">
              <w:r w:rsidRPr="00500E12">
                <w:rPr>
                  <w:rFonts w:eastAsia="SimSun"/>
                </w:rPr>
                <w:t>N/A</w:t>
              </w:r>
            </w:ins>
          </w:p>
        </w:tc>
        <w:tc>
          <w:tcPr>
            <w:tcW w:w="595" w:type="pct"/>
            <w:shd w:val="clear" w:color="auto" w:fill="auto"/>
            <w:vAlign w:val="center"/>
          </w:tcPr>
          <w:p w14:paraId="66CAC3A1" w14:textId="34B0E05B" w:rsidR="00EC47A5" w:rsidRPr="00500E12" w:rsidRDefault="00EC47A5">
            <w:pPr>
              <w:pStyle w:val="TAC"/>
              <w:keepLines w:val="0"/>
              <w:rPr>
                <w:ins w:id="2784" w:author="Microsoft Office User" w:date="2023-08-07T08:56:00Z"/>
                <w:rFonts w:eastAsia="SimSun"/>
              </w:rPr>
              <w:pPrChange w:id="2785" w:author="Microsoft Office User" w:date="2023-08-07T14:25:00Z">
                <w:pPr>
                  <w:pStyle w:val="TAC"/>
                </w:pPr>
              </w:pPrChange>
            </w:pPr>
            <w:ins w:id="2786" w:author="Microsoft Office User" w:date="2023-08-07T08:57:00Z">
              <w:r w:rsidRPr="00500E12">
                <w:rPr>
                  <w:rFonts w:eastAsia="SimSun"/>
                </w:rPr>
                <w:t>N/A</w:t>
              </w:r>
            </w:ins>
          </w:p>
        </w:tc>
      </w:tr>
      <w:tr w:rsidR="00EC47A5" w:rsidRPr="00500E12" w14:paraId="3FAA4252" w14:textId="77777777" w:rsidTr="001F0EF8">
        <w:trPr>
          <w:ins w:id="2787" w:author="Microsoft Office User" w:date="2023-08-07T08:56:00Z"/>
        </w:trPr>
        <w:tc>
          <w:tcPr>
            <w:tcW w:w="335" w:type="pct"/>
            <w:shd w:val="clear" w:color="auto" w:fill="auto"/>
            <w:tcMar>
              <w:left w:w="45" w:type="dxa"/>
              <w:right w:w="45" w:type="dxa"/>
            </w:tcMar>
            <w:vAlign w:val="center"/>
          </w:tcPr>
          <w:p w14:paraId="5C188F4B" w14:textId="102CD649" w:rsidR="00EC47A5" w:rsidRDefault="00EC47A5">
            <w:pPr>
              <w:pStyle w:val="TAC"/>
              <w:keepLines w:val="0"/>
              <w:rPr>
                <w:ins w:id="2788" w:author="Microsoft Office User" w:date="2023-08-07T08:56:00Z"/>
                <w:rFonts w:eastAsia="SimSun"/>
              </w:rPr>
              <w:pPrChange w:id="2789" w:author="Microsoft Office User" w:date="2023-08-07T14:25:00Z">
                <w:pPr>
                  <w:pStyle w:val="TAC"/>
                </w:pPr>
              </w:pPrChange>
            </w:pPr>
            <w:ins w:id="2790" w:author="Microsoft Office User" w:date="2023-08-07T08:57:00Z">
              <w:r>
                <w:rPr>
                  <w:rFonts w:eastAsia="SimSun"/>
                </w:rPr>
                <w:t>143</w:t>
              </w:r>
            </w:ins>
          </w:p>
        </w:tc>
        <w:tc>
          <w:tcPr>
            <w:tcW w:w="427" w:type="pct"/>
            <w:shd w:val="clear" w:color="auto" w:fill="auto"/>
            <w:tcMar>
              <w:left w:w="45" w:type="dxa"/>
              <w:right w:w="45" w:type="dxa"/>
            </w:tcMar>
            <w:vAlign w:val="center"/>
          </w:tcPr>
          <w:p w14:paraId="353E1DCB" w14:textId="21E42BF8" w:rsidR="00EC47A5" w:rsidRPr="00500E12" w:rsidRDefault="00EC47A5">
            <w:pPr>
              <w:pStyle w:val="TAC"/>
              <w:keepLines w:val="0"/>
              <w:rPr>
                <w:ins w:id="2791" w:author="Microsoft Office User" w:date="2023-08-07T08:56:00Z"/>
                <w:rFonts w:eastAsia="SimSun"/>
              </w:rPr>
              <w:pPrChange w:id="2792" w:author="Microsoft Office User" w:date="2023-08-07T14:25:00Z">
                <w:pPr>
                  <w:pStyle w:val="TAC"/>
                </w:pPr>
              </w:pPrChange>
            </w:pPr>
            <w:ins w:id="2793" w:author="Microsoft Office User" w:date="2023-08-07T08:57:00Z">
              <w:r w:rsidRPr="00500E12">
                <w:rPr>
                  <w:rFonts w:eastAsia="SimSun"/>
                </w:rPr>
                <w:t>1995</w:t>
              </w:r>
            </w:ins>
          </w:p>
        </w:tc>
        <w:tc>
          <w:tcPr>
            <w:tcW w:w="423" w:type="pct"/>
            <w:shd w:val="clear" w:color="auto" w:fill="auto"/>
            <w:tcMar>
              <w:left w:w="45" w:type="dxa"/>
              <w:right w:w="45" w:type="dxa"/>
            </w:tcMar>
            <w:vAlign w:val="center"/>
          </w:tcPr>
          <w:p w14:paraId="2B09BDA7" w14:textId="32DCDAE5" w:rsidR="00EC47A5" w:rsidRPr="00500E12" w:rsidRDefault="00EC47A5">
            <w:pPr>
              <w:pStyle w:val="TAC"/>
              <w:keepLines w:val="0"/>
              <w:rPr>
                <w:ins w:id="2794" w:author="Microsoft Office User" w:date="2023-08-07T08:56:00Z"/>
                <w:rFonts w:eastAsia="SimSun"/>
              </w:rPr>
              <w:pPrChange w:id="2795" w:author="Microsoft Office User" w:date="2023-08-07T14:25:00Z">
                <w:pPr>
                  <w:pStyle w:val="TAC"/>
                </w:pPr>
              </w:pPrChange>
            </w:pPr>
            <w:ins w:id="2796" w:author="Microsoft Office User" w:date="2023-08-07T08:57:00Z">
              <w:r w:rsidRPr="00500E12">
                <w:rPr>
                  <w:rFonts w:eastAsia="SimSun"/>
                </w:rPr>
                <w:t>20</w:t>
              </w:r>
            </w:ins>
          </w:p>
        </w:tc>
        <w:tc>
          <w:tcPr>
            <w:tcW w:w="399" w:type="pct"/>
            <w:shd w:val="clear" w:color="auto" w:fill="auto"/>
            <w:tcMar>
              <w:left w:w="45" w:type="dxa"/>
              <w:right w:w="45" w:type="dxa"/>
            </w:tcMar>
            <w:vAlign w:val="center"/>
          </w:tcPr>
          <w:p w14:paraId="2FBD7F65" w14:textId="5DC65AEE" w:rsidR="00EC47A5" w:rsidRPr="00500E12" w:rsidRDefault="00EC47A5">
            <w:pPr>
              <w:pStyle w:val="TAC"/>
              <w:keepLines w:val="0"/>
              <w:rPr>
                <w:ins w:id="2797" w:author="Microsoft Office User" w:date="2023-08-07T08:56:00Z"/>
                <w:rFonts w:eastAsia="SimSun"/>
              </w:rPr>
              <w:pPrChange w:id="2798" w:author="Microsoft Office User" w:date="2023-08-07T14:25:00Z">
                <w:pPr>
                  <w:pStyle w:val="TAC"/>
                </w:pPr>
              </w:pPrChange>
            </w:pPr>
            <w:ins w:id="2799" w:author="Microsoft Office User" w:date="2023-08-07T08:57:00Z">
              <w:r w:rsidRPr="00500E12">
                <w:rPr>
                  <w:rFonts w:eastAsia="SimSun"/>
                </w:rPr>
                <w:t>Default</w:t>
              </w:r>
            </w:ins>
          </w:p>
        </w:tc>
        <w:tc>
          <w:tcPr>
            <w:tcW w:w="728" w:type="pct"/>
            <w:vMerge/>
            <w:shd w:val="clear" w:color="auto" w:fill="auto"/>
            <w:tcMar>
              <w:left w:w="45" w:type="dxa"/>
              <w:right w:w="45" w:type="dxa"/>
            </w:tcMar>
            <w:vAlign w:val="center"/>
          </w:tcPr>
          <w:p w14:paraId="13CD035C" w14:textId="77777777" w:rsidR="00EC47A5" w:rsidRPr="00500E12" w:rsidRDefault="00EC47A5">
            <w:pPr>
              <w:pStyle w:val="TAC"/>
              <w:keepLines w:val="0"/>
              <w:rPr>
                <w:ins w:id="2800" w:author="Microsoft Office User" w:date="2023-08-07T08:56:00Z"/>
                <w:rFonts w:eastAsia="SimSun"/>
              </w:rPr>
              <w:pPrChange w:id="2801" w:author="Microsoft Office User" w:date="2023-08-07T14:25:00Z">
                <w:pPr>
                  <w:pStyle w:val="TAC"/>
                </w:pPr>
              </w:pPrChange>
            </w:pPr>
          </w:p>
        </w:tc>
        <w:tc>
          <w:tcPr>
            <w:tcW w:w="214" w:type="pct"/>
            <w:vMerge/>
            <w:shd w:val="clear" w:color="auto" w:fill="auto"/>
            <w:vAlign w:val="center"/>
          </w:tcPr>
          <w:p w14:paraId="3B06A6B5" w14:textId="77777777" w:rsidR="00EC47A5" w:rsidRPr="00500E12" w:rsidRDefault="00EC47A5">
            <w:pPr>
              <w:pStyle w:val="TAC"/>
              <w:keepLines w:val="0"/>
              <w:rPr>
                <w:ins w:id="2802" w:author="Microsoft Office User" w:date="2023-08-07T08:56:00Z"/>
                <w:rFonts w:eastAsia="SimSun"/>
              </w:rPr>
              <w:pPrChange w:id="2803" w:author="Microsoft Office User" w:date="2023-08-07T14:25:00Z">
                <w:pPr>
                  <w:pStyle w:val="TAC"/>
                </w:pPr>
              </w:pPrChange>
            </w:pPr>
          </w:p>
        </w:tc>
        <w:tc>
          <w:tcPr>
            <w:tcW w:w="569" w:type="pct"/>
            <w:shd w:val="clear" w:color="auto" w:fill="auto"/>
            <w:tcMar>
              <w:left w:w="45" w:type="dxa"/>
              <w:right w:w="45" w:type="dxa"/>
            </w:tcMar>
            <w:vAlign w:val="center"/>
          </w:tcPr>
          <w:p w14:paraId="09362FC5" w14:textId="28D41157" w:rsidR="00EC47A5" w:rsidRDefault="00EC47A5">
            <w:pPr>
              <w:pStyle w:val="TAC"/>
              <w:keepLines w:val="0"/>
              <w:rPr>
                <w:ins w:id="2804" w:author="Microsoft Office User" w:date="2023-08-07T08:56:00Z"/>
                <w:rFonts w:eastAsia="SimSun"/>
              </w:rPr>
              <w:pPrChange w:id="2805" w:author="Microsoft Office User" w:date="2023-08-07T14:25:00Z">
                <w:pPr>
                  <w:pStyle w:val="TAC"/>
                </w:pPr>
              </w:pPrChange>
            </w:pPr>
            <w:ins w:id="2806" w:author="Microsoft Office User" w:date="2023-08-07T08:57:00Z">
              <w:r>
                <w:rPr>
                  <w:rFonts w:eastAsia="SimSun"/>
                </w:rPr>
                <w:t>16 QAM</w:t>
              </w:r>
            </w:ins>
          </w:p>
        </w:tc>
        <w:tc>
          <w:tcPr>
            <w:tcW w:w="775" w:type="pct"/>
            <w:shd w:val="clear" w:color="auto" w:fill="auto"/>
            <w:tcMar>
              <w:left w:w="45" w:type="dxa"/>
              <w:right w:w="45" w:type="dxa"/>
            </w:tcMar>
            <w:vAlign w:val="center"/>
          </w:tcPr>
          <w:p w14:paraId="7ED34D03" w14:textId="54FA8714" w:rsidR="00EC47A5" w:rsidRPr="00500E12" w:rsidRDefault="00EC47A5">
            <w:pPr>
              <w:pStyle w:val="TAC"/>
              <w:keepLines w:val="0"/>
              <w:rPr>
                <w:ins w:id="2807" w:author="Microsoft Office User" w:date="2023-08-07T08:56:00Z"/>
                <w:rFonts w:eastAsia="SimSun"/>
              </w:rPr>
              <w:pPrChange w:id="2808" w:author="Microsoft Office User" w:date="2023-08-07T14:25:00Z">
                <w:pPr>
                  <w:pStyle w:val="TAC"/>
                </w:pPr>
              </w:pPrChange>
            </w:pPr>
            <w:proofErr w:type="spellStart"/>
            <w:ins w:id="2809" w:author="Microsoft Office User" w:date="2023-08-07T08:57:00Z">
              <w:r w:rsidRPr="00500E12">
                <w:rPr>
                  <w:rFonts w:eastAsia="SimSun"/>
                </w:rPr>
                <w:t>Outer_Full</w:t>
              </w:r>
            </w:ins>
            <w:proofErr w:type="spellEnd"/>
          </w:p>
        </w:tc>
        <w:tc>
          <w:tcPr>
            <w:tcW w:w="531" w:type="pct"/>
            <w:shd w:val="clear" w:color="auto" w:fill="auto"/>
            <w:vAlign w:val="center"/>
          </w:tcPr>
          <w:p w14:paraId="0B3E71FE" w14:textId="2A1CEBE6" w:rsidR="00EC47A5" w:rsidRPr="00500E12" w:rsidRDefault="00EC47A5">
            <w:pPr>
              <w:pStyle w:val="TAC"/>
              <w:keepLines w:val="0"/>
              <w:rPr>
                <w:ins w:id="2810" w:author="Microsoft Office User" w:date="2023-08-07T08:56:00Z"/>
                <w:rFonts w:eastAsia="SimSun"/>
              </w:rPr>
              <w:pPrChange w:id="2811" w:author="Microsoft Office User" w:date="2023-08-07T14:25:00Z">
                <w:pPr>
                  <w:pStyle w:val="TAC"/>
                </w:pPr>
              </w:pPrChange>
            </w:pPr>
            <w:ins w:id="2812" w:author="Microsoft Office User" w:date="2023-08-07T08:57:00Z">
              <w:r w:rsidRPr="00500E12">
                <w:rPr>
                  <w:rFonts w:eastAsia="SimSun"/>
                </w:rPr>
                <w:t>N/A</w:t>
              </w:r>
            </w:ins>
          </w:p>
        </w:tc>
        <w:tc>
          <w:tcPr>
            <w:tcW w:w="595" w:type="pct"/>
            <w:shd w:val="clear" w:color="auto" w:fill="auto"/>
            <w:vAlign w:val="center"/>
          </w:tcPr>
          <w:p w14:paraId="75A7C129" w14:textId="3292A408" w:rsidR="00EC47A5" w:rsidRPr="00500E12" w:rsidRDefault="00EC47A5">
            <w:pPr>
              <w:pStyle w:val="TAC"/>
              <w:keepLines w:val="0"/>
              <w:rPr>
                <w:ins w:id="2813" w:author="Microsoft Office User" w:date="2023-08-07T08:56:00Z"/>
                <w:rFonts w:eastAsia="SimSun"/>
              </w:rPr>
              <w:pPrChange w:id="2814" w:author="Microsoft Office User" w:date="2023-08-07T14:25:00Z">
                <w:pPr>
                  <w:pStyle w:val="TAC"/>
                </w:pPr>
              </w:pPrChange>
            </w:pPr>
            <w:ins w:id="2815" w:author="Microsoft Office User" w:date="2023-08-07T08:57:00Z">
              <w:r w:rsidRPr="00500E12">
                <w:rPr>
                  <w:rFonts w:eastAsia="SimSun"/>
                </w:rPr>
                <w:t>N/A</w:t>
              </w:r>
            </w:ins>
          </w:p>
        </w:tc>
      </w:tr>
      <w:tr w:rsidR="00EC47A5" w:rsidRPr="00500E12" w14:paraId="7453BB14" w14:textId="77777777" w:rsidTr="001F0EF8">
        <w:trPr>
          <w:ins w:id="2816" w:author="Microsoft Office User" w:date="2023-08-07T08:56:00Z"/>
        </w:trPr>
        <w:tc>
          <w:tcPr>
            <w:tcW w:w="335" w:type="pct"/>
            <w:shd w:val="clear" w:color="auto" w:fill="auto"/>
            <w:tcMar>
              <w:left w:w="45" w:type="dxa"/>
              <w:right w:w="45" w:type="dxa"/>
            </w:tcMar>
            <w:vAlign w:val="center"/>
          </w:tcPr>
          <w:p w14:paraId="01BF2A85" w14:textId="42AB5648" w:rsidR="00EC47A5" w:rsidRDefault="00EC47A5">
            <w:pPr>
              <w:pStyle w:val="TAC"/>
              <w:keepLines w:val="0"/>
              <w:rPr>
                <w:ins w:id="2817" w:author="Microsoft Office User" w:date="2023-08-07T08:56:00Z"/>
                <w:rFonts w:eastAsia="SimSun"/>
              </w:rPr>
              <w:pPrChange w:id="2818" w:author="Microsoft Office User" w:date="2023-08-07T14:25:00Z">
                <w:pPr>
                  <w:pStyle w:val="TAC"/>
                </w:pPr>
              </w:pPrChange>
            </w:pPr>
            <w:ins w:id="2819" w:author="Microsoft Office User" w:date="2023-08-07T08:57:00Z">
              <w:r>
                <w:rPr>
                  <w:rFonts w:eastAsia="SimSun"/>
                </w:rPr>
                <w:t>144</w:t>
              </w:r>
            </w:ins>
          </w:p>
        </w:tc>
        <w:tc>
          <w:tcPr>
            <w:tcW w:w="427" w:type="pct"/>
            <w:shd w:val="clear" w:color="auto" w:fill="auto"/>
            <w:tcMar>
              <w:left w:w="45" w:type="dxa"/>
              <w:right w:w="45" w:type="dxa"/>
            </w:tcMar>
            <w:vAlign w:val="center"/>
          </w:tcPr>
          <w:p w14:paraId="1DCEE4EB" w14:textId="1F5A302A" w:rsidR="00EC47A5" w:rsidRPr="00500E12" w:rsidRDefault="00EC47A5">
            <w:pPr>
              <w:pStyle w:val="TAC"/>
              <w:keepLines w:val="0"/>
              <w:rPr>
                <w:ins w:id="2820" w:author="Microsoft Office User" w:date="2023-08-07T08:56:00Z"/>
                <w:rFonts w:eastAsia="SimSun"/>
              </w:rPr>
              <w:pPrChange w:id="2821" w:author="Microsoft Office User" w:date="2023-08-07T14:25:00Z">
                <w:pPr>
                  <w:pStyle w:val="TAC"/>
                </w:pPr>
              </w:pPrChange>
            </w:pPr>
            <w:ins w:id="2822" w:author="Microsoft Office User" w:date="2023-08-07T08:57:00Z">
              <w:r w:rsidRPr="00500E12">
                <w:rPr>
                  <w:rFonts w:eastAsia="SimSun"/>
                </w:rPr>
                <w:t>1995</w:t>
              </w:r>
            </w:ins>
          </w:p>
        </w:tc>
        <w:tc>
          <w:tcPr>
            <w:tcW w:w="423" w:type="pct"/>
            <w:shd w:val="clear" w:color="auto" w:fill="auto"/>
            <w:tcMar>
              <w:left w:w="45" w:type="dxa"/>
              <w:right w:w="45" w:type="dxa"/>
            </w:tcMar>
            <w:vAlign w:val="center"/>
          </w:tcPr>
          <w:p w14:paraId="2530D27B" w14:textId="065457E9" w:rsidR="00EC47A5" w:rsidRPr="00500E12" w:rsidRDefault="00EC47A5">
            <w:pPr>
              <w:pStyle w:val="TAC"/>
              <w:keepLines w:val="0"/>
              <w:rPr>
                <w:ins w:id="2823" w:author="Microsoft Office User" w:date="2023-08-07T08:56:00Z"/>
                <w:rFonts w:eastAsia="SimSun"/>
              </w:rPr>
              <w:pPrChange w:id="2824" w:author="Microsoft Office User" w:date="2023-08-07T14:25:00Z">
                <w:pPr>
                  <w:pStyle w:val="TAC"/>
                </w:pPr>
              </w:pPrChange>
            </w:pPr>
            <w:ins w:id="2825" w:author="Microsoft Office User" w:date="2023-08-07T08:57:00Z">
              <w:r w:rsidRPr="00500E12">
                <w:rPr>
                  <w:rFonts w:eastAsia="SimSun"/>
                </w:rPr>
                <w:t>20</w:t>
              </w:r>
            </w:ins>
          </w:p>
        </w:tc>
        <w:tc>
          <w:tcPr>
            <w:tcW w:w="399" w:type="pct"/>
            <w:shd w:val="clear" w:color="auto" w:fill="auto"/>
            <w:tcMar>
              <w:left w:w="45" w:type="dxa"/>
              <w:right w:w="45" w:type="dxa"/>
            </w:tcMar>
            <w:vAlign w:val="center"/>
          </w:tcPr>
          <w:p w14:paraId="5D07919F" w14:textId="6CBD49FA" w:rsidR="00EC47A5" w:rsidRPr="00500E12" w:rsidRDefault="00EC47A5">
            <w:pPr>
              <w:pStyle w:val="TAC"/>
              <w:keepLines w:val="0"/>
              <w:rPr>
                <w:ins w:id="2826" w:author="Microsoft Office User" w:date="2023-08-07T08:56:00Z"/>
                <w:rFonts w:eastAsia="SimSun"/>
              </w:rPr>
              <w:pPrChange w:id="2827" w:author="Microsoft Office User" w:date="2023-08-07T14:25:00Z">
                <w:pPr>
                  <w:pStyle w:val="TAC"/>
                </w:pPr>
              </w:pPrChange>
            </w:pPr>
            <w:ins w:id="2828" w:author="Microsoft Office User" w:date="2023-08-07T08:57:00Z">
              <w:r w:rsidRPr="00500E12">
                <w:rPr>
                  <w:rFonts w:eastAsia="SimSun"/>
                </w:rPr>
                <w:t>Default</w:t>
              </w:r>
            </w:ins>
          </w:p>
        </w:tc>
        <w:tc>
          <w:tcPr>
            <w:tcW w:w="728" w:type="pct"/>
            <w:vMerge/>
            <w:shd w:val="clear" w:color="auto" w:fill="auto"/>
            <w:tcMar>
              <w:left w:w="45" w:type="dxa"/>
              <w:right w:w="45" w:type="dxa"/>
            </w:tcMar>
            <w:vAlign w:val="center"/>
          </w:tcPr>
          <w:p w14:paraId="066A71E8" w14:textId="77777777" w:rsidR="00EC47A5" w:rsidRPr="00500E12" w:rsidRDefault="00EC47A5">
            <w:pPr>
              <w:pStyle w:val="TAC"/>
              <w:keepLines w:val="0"/>
              <w:rPr>
                <w:ins w:id="2829" w:author="Microsoft Office User" w:date="2023-08-07T08:56:00Z"/>
                <w:rFonts w:eastAsia="SimSun"/>
              </w:rPr>
              <w:pPrChange w:id="2830" w:author="Microsoft Office User" w:date="2023-08-07T14:25:00Z">
                <w:pPr>
                  <w:pStyle w:val="TAC"/>
                </w:pPr>
              </w:pPrChange>
            </w:pPr>
          </w:p>
        </w:tc>
        <w:tc>
          <w:tcPr>
            <w:tcW w:w="214" w:type="pct"/>
            <w:vMerge/>
            <w:shd w:val="clear" w:color="auto" w:fill="auto"/>
            <w:vAlign w:val="center"/>
          </w:tcPr>
          <w:p w14:paraId="3CA08F66" w14:textId="77777777" w:rsidR="00EC47A5" w:rsidRPr="00500E12" w:rsidRDefault="00EC47A5">
            <w:pPr>
              <w:pStyle w:val="TAC"/>
              <w:keepLines w:val="0"/>
              <w:rPr>
                <w:ins w:id="2831" w:author="Microsoft Office User" w:date="2023-08-07T08:56:00Z"/>
                <w:rFonts w:eastAsia="SimSun"/>
              </w:rPr>
              <w:pPrChange w:id="2832" w:author="Microsoft Office User" w:date="2023-08-07T14:25:00Z">
                <w:pPr>
                  <w:pStyle w:val="TAC"/>
                </w:pPr>
              </w:pPrChange>
            </w:pPr>
          </w:p>
        </w:tc>
        <w:tc>
          <w:tcPr>
            <w:tcW w:w="569" w:type="pct"/>
            <w:shd w:val="clear" w:color="auto" w:fill="auto"/>
            <w:tcMar>
              <w:left w:w="45" w:type="dxa"/>
              <w:right w:w="45" w:type="dxa"/>
            </w:tcMar>
            <w:vAlign w:val="center"/>
          </w:tcPr>
          <w:p w14:paraId="76AA05C8" w14:textId="3A1D0748" w:rsidR="00EC47A5" w:rsidRDefault="00EC47A5">
            <w:pPr>
              <w:pStyle w:val="TAC"/>
              <w:keepLines w:val="0"/>
              <w:rPr>
                <w:ins w:id="2833" w:author="Microsoft Office User" w:date="2023-08-07T08:56:00Z"/>
                <w:rFonts w:eastAsia="SimSun"/>
              </w:rPr>
              <w:pPrChange w:id="2834" w:author="Microsoft Office User" w:date="2023-08-07T14:25:00Z">
                <w:pPr>
                  <w:pStyle w:val="TAC"/>
                </w:pPr>
              </w:pPrChange>
            </w:pPr>
            <w:ins w:id="2835" w:author="Microsoft Office User" w:date="2023-08-07T08:57:00Z">
              <w:r>
                <w:rPr>
                  <w:rFonts w:eastAsia="SimSun"/>
                </w:rPr>
                <w:t>64 QAM</w:t>
              </w:r>
            </w:ins>
          </w:p>
        </w:tc>
        <w:tc>
          <w:tcPr>
            <w:tcW w:w="775" w:type="pct"/>
            <w:shd w:val="clear" w:color="auto" w:fill="auto"/>
            <w:tcMar>
              <w:left w:w="45" w:type="dxa"/>
              <w:right w:w="45" w:type="dxa"/>
            </w:tcMar>
            <w:vAlign w:val="center"/>
          </w:tcPr>
          <w:p w14:paraId="73ACBFAA" w14:textId="3921EEB3" w:rsidR="00EC47A5" w:rsidRPr="00500E12" w:rsidRDefault="00EC47A5">
            <w:pPr>
              <w:pStyle w:val="TAC"/>
              <w:keepLines w:val="0"/>
              <w:rPr>
                <w:ins w:id="2836" w:author="Microsoft Office User" w:date="2023-08-07T08:56:00Z"/>
                <w:rFonts w:eastAsia="SimSun"/>
              </w:rPr>
              <w:pPrChange w:id="2837" w:author="Microsoft Office User" w:date="2023-08-07T14:25:00Z">
                <w:pPr>
                  <w:pStyle w:val="TAC"/>
                </w:pPr>
              </w:pPrChange>
            </w:pPr>
            <w:proofErr w:type="spellStart"/>
            <w:ins w:id="2838" w:author="Microsoft Office User" w:date="2023-08-07T08:57:00Z">
              <w:r w:rsidRPr="00500E12">
                <w:rPr>
                  <w:rFonts w:eastAsia="SimSun"/>
                </w:rPr>
                <w:t>Outer_Full</w:t>
              </w:r>
            </w:ins>
            <w:proofErr w:type="spellEnd"/>
          </w:p>
        </w:tc>
        <w:tc>
          <w:tcPr>
            <w:tcW w:w="531" w:type="pct"/>
            <w:shd w:val="clear" w:color="auto" w:fill="auto"/>
            <w:vAlign w:val="center"/>
          </w:tcPr>
          <w:p w14:paraId="4541E042" w14:textId="65CF1DEB" w:rsidR="00EC47A5" w:rsidRPr="00500E12" w:rsidRDefault="00EC47A5">
            <w:pPr>
              <w:pStyle w:val="TAC"/>
              <w:keepLines w:val="0"/>
              <w:rPr>
                <w:ins w:id="2839" w:author="Microsoft Office User" w:date="2023-08-07T08:56:00Z"/>
                <w:rFonts w:eastAsia="SimSun"/>
              </w:rPr>
              <w:pPrChange w:id="2840" w:author="Microsoft Office User" w:date="2023-08-07T14:25:00Z">
                <w:pPr>
                  <w:pStyle w:val="TAC"/>
                </w:pPr>
              </w:pPrChange>
            </w:pPr>
            <w:ins w:id="2841" w:author="Microsoft Office User" w:date="2023-08-07T08:57:00Z">
              <w:r w:rsidRPr="00500E12">
                <w:rPr>
                  <w:rFonts w:eastAsia="SimSun"/>
                </w:rPr>
                <w:t>N/A</w:t>
              </w:r>
            </w:ins>
          </w:p>
        </w:tc>
        <w:tc>
          <w:tcPr>
            <w:tcW w:w="595" w:type="pct"/>
            <w:shd w:val="clear" w:color="auto" w:fill="auto"/>
            <w:vAlign w:val="center"/>
          </w:tcPr>
          <w:p w14:paraId="0B45156D" w14:textId="55BBB8DB" w:rsidR="00EC47A5" w:rsidRPr="00500E12" w:rsidRDefault="00EC47A5">
            <w:pPr>
              <w:pStyle w:val="TAC"/>
              <w:keepLines w:val="0"/>
              <w:rPr>
                <w:ins w:id="2842" w:author="Microsoft Office User" w:date="2023-08-07T08:56:00Z"/>
                <w:rFonts w:eastAsia="SimSun"/>
              </w:rPr>
              <w:pPrChange w:id="2843" w:author="Microsoft Office User" w:date="2023-08-07T14:25:00Z">
                <w:pPr>
                  <w:pStyle w:val="TAC"/>
                </w:pPr>
              </w:pPrChange>
            </w:pPr>
            <w:ins w:id="2844" w:author="Microsoft Office User" w:date="2023-08-07T08:57:00Z">
              <w:r w:rsidRPr="00500E12">
                <w:rPr>
                  <w:rFonts w:eastAsia="SimSun"/>
                </w:rPr>
                <w:t>N/A</w:t>
              </w:r>
            </w:ins>
          </w:p>
        </w:tc>
      </w:tr>
      <w:tr w:rsidR="00EC47A5" w:rsidRPr="00500E12" w14:paraId="152F08C0" w14:textId="77777777" w:rsidTr="001F0EF8">
        <w:trPr>
          <w:ins w:id="2845" w:author="Microsoft Office User" w:date="2023-08-07T08:56:00Z"/>
        </w:trPr>
        <w:tc>
          <w:tcPr>
            <w:tcW w:w="335" w:type="pct"/>
            <w:shd w:val="clear" w:color="auto" w:fill="auto"/>
            <w:tcMar>
              <w:left w:w="45" w:type="dxa"/>
              <w:right w:w="45" w:type="dxa"/>
            </w:tcMar>
            <w:vAlign w:val="center"/>
          </w:tcPr>
          <w:p w14:paraId="4B3CEF38" w14:textId="730815E7" w:rsidR="00EC47A5" w:rsidRDefault="00EC47A5">
            <w:pPr>
              <w:pStyle w:val="TAC"/>
              <w:keepLines w:val="0"/>
              <w:rPr>
                <w:ins w:id="2846" w:author="Microsoft Office User" w:date="2023-08-07T08:56:00Z"/>
                <w:rFonts w:eastAsia="SimSun"/>
              </w:rPr>
              <w:pPrChange w:id="2847" w:author="Microsoft Office User" w:date="2023-08-07T14:25:00Z">
                <w:pPr>
                  <w:pStyle w:val="TAC"/>
                </w:pPr>
              </w:pPrChange>
            </w:pPr>
            <w:ins w:id="2848" w:author="Microsoft Office User" w:date="2023-08-07T08:57:00Z">
              <w:r>
                <w:rPr>
                  <w:rFonts w:eastAsia="SimSun"/>
                </w:rPr>
                <w:t>145</w:t>
              </w:r>
            </w:ins>
          </w:p>
        </w:tc>
        <w:tc>
          <w:tcPr>
            <w:tcW w:w="427" w:type="pct"/>
            <w:shd w:val="clear" w:color="auto" w:fill="auto"/>
            <w:tcMar>
              <w:left w:w="45" w:type="dxa"/>
              <w:right w:w="45" w:type="dxa"/>
            </w:tcMar>
            <w:vAlign w:val="center"/>
          </w:tcPr>
          <w:p w14:paraId="7BB2020B" w14:textId="5057A493" w:rsidR="00EC47A5" w:rsidRPr="00500E12" w:rsidRDefault="00EC47A5">
            <w:pPr>
              <w:pStyle w:val="TAC"/>
              <w:keepLines w:val="0"/>
              <w:rPr>
                <w:ins w:id="2849" w:author="Microsoft Office User" w:date="2023-08-07T08:56:00Z"/>
                <w:rFonts w:eastAsia="SimSun"/>
              </w:rPr>
              <w:pPrChange w:id="2850" w:author="Microsoft Office User" w:date="2023-08-07T14:25:00Z">
                <w:pPr>
                  <w:pStyle w:val="TAC"/>
                </w:pPr>
              </w:pPrChange>
            </w:pPr>
            <w:ins w:id="2851" w:author="Microsoft Office User" w:date="2023-08-07T08:57:00Z">
              <w:r w:rsidRPr="00500E12">
                <w:rPr>
                  <w:rFonts w:eastAsia="SimSun"/>
                </w:rPr>
                <w:t>1995</w:t>
              </w:r>
            </w:ins>
          </w:p>
        </w:tc>
        <w:tc>
          <w:tcPr>
            <w:tcW w:w="423" w:type="pct"/>
            <w:shd w:val="clear" w:color="auto" w:fill="auto"/>
            <w:tcMar>
              <w:left w:w="45" w:type="dxa"/>
              <w:right w:w="45" w:type="dxa"/>
            </w:tcMar>
            <w:vAlign w:val="center"/>
          </w:tcPr>
          <w:p w14:paraId="770563DE" w14:textId="28B287A8" w:rsidR="00EC47A5" w:rsidRPr="00500E12" w:rsidRDefault="00EC47A5">
            <w:pPr>
              <w:pStyle w:val="TAC"/>
              <w:keepLines w:val="0"/>
              <w:rPr>
                <w:ins w:id="2852" w:author="Microsoft Office User" w:date="2023-08-07T08:56:00Z"/>
                <w:rFonts w:eastAsia="SimSun"/>
              </w:rPr>
              <w:pPrChange w:id="2853" w:author="Microsoft Office User" w:date="2023-08-07T14:25:00Z">
                <w:pPr>
                  <w:pStyle w:val="TAC"/>
                </w:pPr>
              </w:pPrChange>
            </w:pPr>
            <w:ins w:id="2854" w:author="Microsoft Office User" w:date="2023-08-07T08:57:00Z">
              <w:r w:rsidRPr="00500E12">
                <w:rPr>
                  <w:rFonts w:eastAsia="SimSun"/>
                </w:rPr>
                <w:t>20</w:t>
              </w:r>
            </w:ins>
          </w:p>
        </w:tc>
        <w:tc>
          <w:tcPr>
            <w:tcW w:w="399" w:type="pct"/>
            <w:shd w:val="clear" w:color="auto" w:fill="auto"/>
            <w:tcMar>
              <w:left w:w="45" w:type="dxa"/>
              <w:right w:w="45" w:type="dxa"/>
            </w:tcMar>
            <w:vAlign w:val="center"/>
          </w:tcPr>
          <w:p w14:paraId="24D52FDD" w14:textId="640B00C9" w:rsidR="00EC47A5" w:rsidRPr="00500E12" w:rsidRDefault="00EC47A5">
            <w:pPr>
              <w:pStyle w:val="TAC"/>
              <w:keepLines w:val="0"/>
              <w:rPr>
                <w:ins w:id="2855" w:author="Microsoft Office User" w:date="2023-08-07T08:56:00Z"/>
                <w:rFonts w:eastAsia="SimSun"/>
              </w:rPr>
              <w:pPrChange w:id="2856" w:author="Microsoft Office User" w:date="2023-08-07T14:25:00Z">
                <w:pPr>
                  <w:pStyle w:val="TAC"/>
                </w:pPr>
              </w:pPrChange>
            </w:pPr>
            <w:ins w:id="2857" w:author="Microsoft Office User" w:date="2023-08-07T08:57:00Z">
              <w:r w:rsidRPr="00500E12">
                <w:rPr>
                  <w:rFonts w:eastAsia="SimSun"/>
                </w:rPr>
                <w:t>Default</w:t>
              </w:r>
            </w:ins>
          </w:p>
        </w:tc>
        <w:tc>
          <w:tcPr>
            <w:tcW w:w="728" w:type="pct"/>
            <w:vMerge/>
            <w:shd w:val="clear" w:color="auto" w:fill="auto"/>
            <w:tcMar>
              <w:left w:w="45" w:type="dxa"/>
              <w:right w:w="45" w:type="dxa"/>
            </w:tcMar>
            <w:vAlign w:val="center"/>
          </w:tcPr>
          <w:p w14:paraId="219A00A3" w14:textId="77777777" w:rsidR="00EC47A5" w:rsidRPr="00500E12" w:rsidRDefault="00EC47A5">
            <w:pPr>
              <w:pStyle w:val="TAC"/>
              <w:keepLines w:val="0"/>
              <w:rPr>
                <w:ins w:id="2858" w:author="Microsoft Office User" w:date="2023-08-07T08:56:00Z"/>
                <w:rFonts w:eastAsia="SimSun"/>
              </w:rPr>
              <w:pPrChange w:id="2859" w:author="Microsoft Office User" w:date="2023-08-07T14:25:00Z">
                <w:pPr>
                  <w:pStyle w:val="TAC"/>
                </w:pPr>
              </w:pPrChange>
            </w:pPr>
          </w:p>
        </w:tc>
        <w:tc>
          <w:tcPr>
            <w:tcW w:w="214" w:type="pct"/>
            <w:vMerge/>
            <w:shd w:val="clear" w:color="auto" w:fill="auto"/>
            <w:vAlign w:val="center"/>
          </w:tcPr>
          <w:p w14:paraId="2C172E67" w14:textId="77777777" w:rsidR="00EC47A5" w:rsidRPr="00500E12" w:rsidRDefault="00EC47A5">
            <w:pPr>
              <w:pStyle w:val="TAC"/>
              <w:keepLines w:val="0"/>
              <w:rPr>
                <w:ins w:id="2860" w:author="Microsoft Office User" w:date="2023-08-07T08:56:00Z"/>
                <w:rFonts w:eastAsia="SimSun"/>
              </w:rPr>
              <w:pPrChange w:id="2861" w:author="Microsoft Office User" w:date="2023-08-07T14:25:00Z">
                <w:pPr>
                  <w:pStyle w:val="TAC"/>
                </w:pPr>
              </w:pPrChange>
            </w:pPr>
          </w:p>
        </w:tc>
        <w:tc>
          <w:tcPr>
            <w:tcW w:w="569" w:type="pct"/>
            <w:shd w:val="clear" w:color="auto" w:fill="auto"/>
            <w:tcMar>
              <w:left w:w="45" w:type="dxa"/>
              <w:right w:w="45" w:type="dxa"/>
            </w:tcMar>
            <w:vAlign w:val="center"/>
          </w:tcPr>
          <w:p w14:paraId="105C004F" w14:textId="715E5EE0" w:rsidR="00EC47A5" w:rsidRDefault="00EC47A5">
            <w:pPr>
              <w:pStyle w:val="TAC"/>
              <w:keepLines w:val="0"/>
              <w:rPr>
                <w:ins w:id="2862" w:author="Microsoft Office User" w:date="2023-08-07T08:56:00Z"/>
                <w:rFonts w:eastAsia="SimSun"/>
              </w:rPr>
              <w:pPrChange w:id="2863" w:author="Microsoft Office User" w:date="2023-08-07T14:25:00Z">
                <w:pPr>
                  <w:pStyle w:val="TAC"/>
                </w:pPr>
              </w:pPrChange>
            </w:pPr>
            <w:ins w:id="2864" w:author="Microsoft Office User" w:date="2023-08-07T08:57:00Z">
              <w:r>
                <w:rPr>
                  <w:rFonts w:eastAsia="SimSun"/>
                </w:rPr>
                <w:t>256 QAM</w:t>
              </w:r>
            </w:ins>
          </w:p>
        </w:tc>
        <w:tc>
          <w:tcPr>
            <w:tcW w:w="775" w:type="pct"/>
            <w:shd w:val="clear" w:color="auto" w:fill="auto"/>
            <w:tcMar>
              <w:left w:w="45" w:type="dxa"/>
              <w:right w:w="45" w:type="dxa"/>
            </w:tcMar>
            <w:vAlign w:val="center"/>
          </w:tcPr>
          <w:p w14:paraId="348496D7" w14:textId="2F305EBA" w:rsidR="00EC47A5" w:rsidRPr="00500E12" w:rsidRDefault="00EC47A5">
            <w:pPr>
              <w:pStyle w:val="TAC"/>
              <w:keepLines w:val="0"/>
              <w:rPr>
                <w:ins w:id="2865" w:author="Microsoft Office User" w:date="2023-08-07T08:56:00Z"/>
                <w:rFonts w:eastAsia="SimSun"/>
              </w:rPr>
              <w:pPrChange w:id="2866" w:author="Microsoft Office User" w:date="2023-08-07T14:25:00Z">
                <w:pPr>
                  <w:pStyle w:val="TAC"/>
                </w:pPr>
              </w:pPrChange>
            </w:pPr>
            <w:proofErr w:type="spellStart"/>
            <w:ins w:id="2867" w:author="Microsoft Office User" w:date="2023-08-07T08:57:00Z">
              <w:r w:rsidRPr="00500E12">
                <w:rPr>
                  <w:rFonts w:eastAsia="SimSun"/>
                </w:rPr>
                <w:t>Outer_Full</w:t>
              </w:r>
            </w:ins>
            <w:proofErr w:type="spellEnd"/>
          </w:p>
        </w:tc>
        <w:tc>
          <w:tcPr>
            <w:tcW w:w="531" w:type="pct"/>
            <w:shd w:val="clear" w:color="auto" w:fill="auto"/>
            <w:vAlign w:val="center"/>
          </w:tcPr>
          <w:p w14:paraId="5D9B7C29" w14:textId="6DAECE9F" w:rsidR="00EC47A5" w:rsidRPr="00500E12" w:rsidRDefault="00EC47A5">
            <w:pPr>
              <w:pStyle w:val="TAC"/>
              <w:keepLines w:val="0"/>
              <w:rPr>
                <w:ins w:id="2868" w:author="Microsoft Office User" w:date="2023-08-07T08:56:00Z"/>
                <w:rFonts w:eastAsia="SimSun"/>
              </w:rPr>
              <w:pPrChange w:id="2869" w:author="Microsoft Office User" w:date="2023-08-07T14:25:00Z">
                <w:pPr>
                  <w:pStyle w:val="TAC"/>
                </w:pPr>
              </w:pPrChange>
            </w:pPr>
            <w:ins w:id="2870" w:author="Microsoft Office User" w:date="2023-08-07T08:57:00Z">
              <w:r w:rsidRPr="00500E12">
                <w:rPr>
                  <w:rFonts w:eastAsia="SimSun"/>
                </w:rPr>
                <w:t>N/A</w:t>
              </w:r>
            </w:ins>
          </w:p>
        </w:tc>
        <w:tc>
          <w:tcPr>
            <w:tcW w:w="595" w:type="pct"/>
            <w:shd w:val="clear" w:color="auto" w:fill="auto"/>
            <w:vAlign w:val="center"/>
          </w:tcPr>
          <w:p w14:paraId="30F72ABB" w14:textId="6639ADC9" w:rsidR="00EC47A5" w:rsidRPr="00500E12" w:rsidRDefault="00EC47A5">
            <w:pPr>
              <w:pStyle w:val="TAC"/>
              <w:keepLines w:val="0"/>
              <w:rPr>
                <w:ins w:id="2871" w:author="Microsoft Office User" w:date="2023-08-07T08:56:00Z"/>
                <w:rFonts w:eastAsia="SimSun"/>
              </w:rPr>
              <w:pPrChange w:id="2872" w:author="Microsoft Office User" w:date="2023-08-07T14:25:00Z">
                <w:pPr>
                  <w:pStyle w:val="TAC"/>
                </w:pPr>
              </w:pPrChange>
            </w:pPr>
            <w:ins w:id="2873" w:author="Microsoft Office User" w:date="2023-08-07T08:57:00Z">
              <w:r w:rsidRPr="00500E12">
                <w:rPr>
                  <w:rFonts w:eastAsia="SimSun"/>
                </w:rPr>
                <w:t>N/A</w:t>
              </w:r>
            </w:ins>
          </w:p>
        </w:tc>
      </w:tr>
      <w:tr w:rsidR="00F52AD0" w:rsidRPr="00500E12" w14:paraId="518707BE" w14:textId="77777777" w:rsidTr="001C2B09">
        <w:trPr>
          <w:ins w:id="2874" w:author="Microsoft Office User" w:date="2023-08-04T13:18:00Z"/>
        </w:trPr>
        <w:tc>
          <w:tcPr>
            <w:tcW w:w="335" w:type="pct"/>
            <w:shd w:val="clear" w:color="auto" w:fill="auto"/>
            <w:tcMar>
              <w:left w:w="45" w:type="dxa"/>
              <w:right w:w="45" w:type="dxa"/>
            </w:tcMar>
            <w:vAlign w:val="bottom"/>
          </w:tcPr>
          <w:p w14:paraId="0C04EC0C" w14:textId="3EF1C283" w:rsidR="00F52AD0" w:rsidRPr="00500E12" w:rsidRDefault="00F52AD0">
            <w:pPr>
              <w:pStyle w:val="TAC"/>
              <w:keepLines w:val="0"/>
              <w:rPr>
                <w:ins w:id="2875" w:author="Microsoft Office User" w:date="2023-08-04T13:18:00Z"/>
                <w:rFonts w:eastAsia="SimSun"/>
              </w:rPr>
              <w:pPrChange w:id="2876" w:author="Microsoft Office User" w:date="2023-08-07T14:25:00Z">
                <w:pPr>
                  <w:pStyle w:val="TAC"/>
                </w:pPr>
              </w:pPrChange>
            </w:pPr>
            <w:ins w:id="2877" w:author="Microsoft Office User" w:date="2023-08-04T13:18:00Z">
              <w:r w:rsidRPr="00500E12">
                <w:rPr>
                  <w:rFonts w:eastAsia="SimSun"/>
                </w:rPr>
                <w:t>14</w:t>
              </w:r>
            </w:ins>
            <w:ins w:id="2878" w:author="Microsoft Office User" w:date="2023-08-07T09:34:00Z">
              <w:r>
                <w:rPr>
                  <w:rFonts w:eastAsia="SimSun"/>
                </w:rPr>
                <w:t>6</w:t>
              </w:r>
            </w:ins>
            <w:ins w:id="2879" w:author="Microsoft Office User" w:date="2023-08-04T13:18:00Z">
              <w:r w:rsidRPr="00500E12">
                <w:rPr>
                  <w:rFonts w:eastAsia="SimSun"/>
                </w:rPr>
                <w:t>-1</w:t>
              </w:r>
            </w:ins>
            <w:ins w:id="2880" w:author="Microsoft Office User" w:date="2023-08-07T09:35:00Z">
              <w:r>
                <w:rPr>
                  <w:rFonts w:eastAsia="SimSun"/>
                </w:rPr>
                <w:t>47</w:t>
              </w:r>
            </w:ins>
          </w:p>
        </w:tc>
        <w:tc>
          <w:tcPr>
            <w:tcW w:w="427" w:type="pct"/>
            <w:shd w:val="clear" w:color="auto" w:fill="auto"/>
            <w:tcMar>
              <w:left w:w="45" w:type="dxa"/>
              <w:right w:w="45" w:type="dxa"/>
            </w:tcMar>
            <w:vAlign w:val="center"/>
          </w:tcPr>
          <w:p w14:paraId="33E048B9" w14:textId="77777777" w:rsidR="00F52AD0" w:rsidRPr="00500E12" w:rsidRDefault="00F52AD0">
            <w:pPr>
              <w:pStyle w:val="TAC"/>
              <w:keepLines w:val="0"/>
              <w:rPr>
                <w:ins w:id="2881" w:author="Microsoft Office User" w:date="2023-08-04T13:18:00Z"/>
                <w:rFonts w:eastAsia="SimSun"/>
              </w:rPr>
              <w:pPrChange w:id="2882" w:author="Microsoft Office User" w:date="2023-08-07T14:25:00Z">
                <w:pPr>
                  <w:pStyle w:val="TAC"/>
                </w:pPr>
              </w:pPrChange>
            </w:pPr>
            <w:ins w:id="2883" w:author="Microsoft Office User" w:date="2023-08-04T13:18:00Z">
              <w:r w:rsidRPr="00500E12">
                <w:rPr>
                  <w:rFonts w:eastAsia="SimSun"/>
                </w:rPr>
                <w:t>1992.5</w:t>
              </w:r>
            </w:ins>
          </w:p>
        </w:tc>
        <w:tc>
          <w:tcPr>
            <w:tcW w:w="423" w:type="pct"/>
            <w:shd w:val="clear" w:color="auto" w:fill="auto"/>
            <w:tcMar>
              <w:left w:w="45" w:type="dxa"/>
              <w:right w:w="45" w:type="dxa"/>
            </w:tcMar>
            <w:vAlign w:val="center"/>
          </w:tcPr>
          <w:p w14:paraId="3E52BC2C" w14:textId="77777777" w:rsidR="00F52AD0" w:rsidRPr="00500E12" w:rsidRDefault="00F52AD0">
            <w:pPr>
              <w:pStyle w:val="TAC"/>
              <w:keepLines w:val="0"/>
              <w:rPr>
                <w:ins w:id="2884" w:author="Microsoft Office User" w:date="2023-08-04T13:18:00Z"/>
                <w:rFonts w:eastAsia="SimSun"/>
              </w:rPr>
              <w:pPrChange w:id="2885" w:author="Microsoft Office User" w:date="2023-08-07T14:25:00Z">
                <w:pPr>
                  <w:pStyle w:val="TAC"/>
                </w:pPr>
              </w:pPrChange>
            </w:pPr>
            <w:ins w:id="2886" w:author="Microsoft Office User" w:date="2023-08-04T13:18:00Z">
              <w:r w:rsidRPr="00500E12">
                <w:rPr>
                  <w:rFonts w:eastAsia="SimSun"/>
                </w:rPr>
                <w:t>5</w:t>
              </w:r>
            </w:ins>
          </w:p>
        </w:tc>
        <w:tc>
          <w:tcPr>
            <w:tcW w:w="399" w:type="pct"/>
            <w:shd w:val="clear" w:color="auto" w:fill="auto"/>
            <w:tcMar>
              <w:left w:w="45" w:type="dxa"/>
              <w:right w:w="45" w:type="dxa"/>
            </w:tcMar>
            <w:vAlign w:val="center"/>
          </w:tcPr>
          <w:p w14:paraId="0709AB18" w14:textId="77777777" w:rsidR="00F52AD0" w:rsidRPr="00500E12" w:rsidRDefault="00F52AD0">
            <w:pPr>
              <w:pStyle w:val="TAC"/>
              <w:keepLines w:val="0"/>
              <w:rPr>
                <w:ins w:id="2887" w:author="Microsoft Office User" w:date="2023-08-04T13:18:00Z"/>
                <w:rFonts w:eastAsia="SimSun"/>
              </w:rPr>
              <w:pPrChange w:id="2888" w:author="Microsoft Office User" w:date="2023-08-07T14:25:00Z">
                <w:pPr>
                  <w:pStyle w:val="TAC"/>
                </w:pPr>
              </w:pPrChange>
            </w:pPr>
            <w:ins w:id="2889" w:author="Microsoft Office User" w:date="2023-08-04T13:1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18F579A9" w14:textId="77777777" w:rsidR="00F52AD0" w:rsidRPr="00500E12" w:rsidRDefault="00F52AD0">
            <w:pPr>
              <w:pStyle w:val="TAC"/>
              <w:keepLines w:val="0"/>
              <w:rPr>
                <w:ins w:id="2890" w:author="Microsoft Office User" w:date="2023-08-04T13:18:00Z"/>
                <w:rFonts w:eastAsia="SimSun"/>
              </w:rPr>
              <w:pPrChange w:id="2891" w:author="Microsoft Office User" w:date="2023-08-07T14:25:00Z">
                <w:pPr>
                  <w:pStyle w:val="TAC"/>
                </w:pPr>
              </w:pPrChange>
            </w:pPr>
          </w:p>
        </w:tc>
        <w:tc>
          <w:tcPr>
            <w:tcW w:w="214" w:type="pct"/>
            <w:vMerge w:val="restart"/>
            <w:shd w:val="clear" w:color="auto" w:fill="auto"/>
            <w:textDirection w:val="btLr"/>
            <w:vAlign w:val="center"/>
          </w:tcPr>
          <w:p w14:paraId="1C48F5E1" w14:textId="77777777" w:rsidR="00F52AD0" w:rsidRPr="00500E12" w:rsidRDefault="00F52AD0">
            <w:pPr>
              <w:pStyle w:val="TAC"/>
              <w:keepLines w:val="0"/>
              <w:rPr>
                <w:ins w:id="2892" w:author="Microsoft Office User" w:date="2023-08-04T13:18:00Z"/>
                <w:rFonts w:eastAsia="SimSun"/>
              </w:rPr>
              <w:pPrChange w:id="2893" w:author="Microsoft Office User" w:date="2023-08-07T14:31:00Z">
                <w:pPr>
                  <w:pStyle w:val="TAC"/>
                </w:pPr>
              </w:pPrChange>
            </w:pPr>
            <w:ins w:id="2894" w:author="Microsoft Office User" w:date="2023-08-04T13:18:00Z">
              <w:r w:rsidRPr="00500E12">
                <w:rPr>
                  <w:rFonts w:eastAsia="SimSun"/>
                </w:rPr>
                <w:t>CP-OFDM</w:t>
              </w:r>
            </w:ins>
          </w:p>
        </w:tc>
        <w:tc>
          <w:tcPr>
            <w:tcW w:w="569" w:type="pct"/>
            <w:shd w:val="clear" w:color="auto" w:fill="auto"/>
            <w:tcMar>
              <w:left w:w="45" w:type="dxa"/>
              <w:right w:w="45" w:type="dxa"/>
            </w:tcMar>
            <w:vAlign w:val="center"/>
          </w:tcPr>
          <w:p w14:paraId="360D7608" w14:textId="77777777" w:rsidR="00F52AD0" w:rsidRPr="00500E12" w:rsidRDefault="00F52AD0">
            <w:pPr>
              <w:pStyle w:val="TAC"/>
              <w:keepLines w:val="0"/>
              <w:rPr>
                <w:ins w:id="2895" w:author="Microsoft Office User" w:date="2023-08-04T13:18:00Z"/>
                <w:rFonts w:eastAsia="SimSun"/>
              </w:rPr>
              <w:pPrChange w:id="2896" w:author="Microsoft Office User" w:date="2023-08-07T14:25:00Z">
                <w:pPr>
                  <w:pStyle w:val="TAC"/>
                </w:pPr>
              </w:pPrChange>
            </w:pPr>
            <w:ins w:id="2897" w:author="Microsoft Office User" w:date="2023-08-04T13:18:00Z">
              <w:r w:rsidRPr="00500E12">
                <w:rPr>
                  <w:rFonts w:eastAsia="SimSun"/>
                </w:rPr>
                <w:t>QPSK</w:t>
              </w:r>
            </w:ins>
          </w:p>
          <w:p w14:paraId="6D544EBB" w14:textId="3838D93B" w:rsidR="00F52AD0" w:rsidRPr="00500E12" w:rsidRDefault="00F52AD0">
            <w:pPr>
              <w:pStyle w:val="TAC"/>
              <w:keepLines w:val="0"/>
              <w:rPr>
                <w:ins w:id="2898" w:author="Microsoft Office User" w:date="2023-08-04T13:18:00Z"/>
                <w:rFonts w:eastAsia="SimSun"/>
              </w:rPr>
              <w:pPrChange w:id="2899" w:author="Microsoft Office User" w:date="2023-08-07T14:25:00Z">
                <w:pPr>
                  <w:pStyle w:val="TAC"/>
                </w:pPr>
              </w:pPrChange>
            </w:pPr>
            <w:ins w:id="2900" w:author="Microsoft Office User" w:date="2023-08-04T13:18:00Z">
              <w:r w:rsidRPr="00500E12">
                <w:rPr>
                  <w:rFonts w:eastAsia="SimSun"/>
                </w:rPr>
                <w:t>16 QAM</w:t>
              </w:r>
            </w:ins>
          </w:p>
        </w:tc>
        <w:tc>
          <w:tcPr>
            <w:tcW w:w="775" w:type="pct"/>
            <w:shd w:val="clear" w:color="auto" w:fill="auto"/>
            <w:tcMar>
              <w:left w:w="45" w:type="dxa"/>
              <w:right w:w="45" w:type="dxa"/>
            </w:tcMar>
            <w:vAlign w:val="center"/>
          </w:tcPr>
          <w:p w14:paraId="565D5B3C" w14:textId="77777777" w:rsidR="00F52AD0" w:rsidRPr="00500E12" w:rsidRDefault="00F52AD0">
            <w:pPr>
              <w:pStyle w:val="TAC"/>
              <w:keepLines w:val="0"/>
              <w:rPr>
                <w:ins w:id="2901" w:author="Microsoft Office User" w:date="2023-08-04T13:18:00Z"/>
                <w:rFonts w:eastAsia="SimSun"/>
              </w:rPr>
              <w:pPrChange w:id="2902" w:author="Microsoft Office User" w:date="2023-08-07T14:25:00Z">
                <w:pPr>
                  <w:pStyle w:val="TAC"/>
                </w:pPr>
              </w:pPrChange>
            </w:pPr>
            <w:proofErr w:type="spellStart"/>
            <w:ins w:id="2903" w:author="Microsoft Office User" w:date="2023-08-04T13:18:00Z">
              <w:r w:rsidRPr="00500E12">
                <w:rPr>
                  <w:rFonts w:eastAsia="SimSun"/>
                </w:rPr>
                <w:t>Outer_Full</w:t>
              </w:r>
              <w:proofErr w:type="spellEnd"/>
            </w:ins>
          </w:p>
        </w:tc>
        <w:tc>
          <w:tcPr>
            <w:tcW w:w="531" w:type="pct"/>
            <w:shd w:val="clear" w:color="auto" w:fill="auto"/>
            <w:vAlign w:val="center"/>
          </w:tcPr>
          <w:p w14:paraId="5681FE03" w14:textId="77777777" w:rsidR="00F52AD0" w:rsidRPr="00500E12" w:rsidRDefault="00F52AD0">
            <w:pPr>
              <w:pStyle w:val="TAC"/>
              <w:keepLines w:val="0"/>
              <w:rPr>
                <w:ins w:id="2904" w:author="Microsoft Office User" w:date="2023-08-04T13:18:00Z"/>
                <w:rFonts w:eastAsia="SimSun"/>
              </w:rPr>
              <w:pPrChange w:id="2905" w:author="Microsoft Office User" w:date="2023-08-07T14:25:00Z">
                <w:pPr>
                  <w:pStyle w:val="TAC"/>
                </w:pPr>
              </w:pPrChange>
            </w:pPr>
            <w:ins w:id="2906" w:author="Microsoft Office User" w:date="2023-08-04T13:18:00Z">
              <w:r w:rsidRPr="00500E12">
                <w:rPr>
                  <w:rFonts w:eastAsia="SimSun"/>
                </w:rPr>
                <w:t>N/A</w:t>
              </w:r>
            </w:ins>
          </w:p>
        </w:tc>
        <w:tc>
          <w:tcPr>
            <w:tcW w:w="599" w:type="pct"/>
            <w:shd w:val="clear" w:color="auto" w:fill="auto"/>
            <w:vAlign w:val="center"/>
          </w:tcPr>
          <w:p w14:paraId="53FAA489" w14:textId="77777777" w:rsidR="00F52AD0" w:rsidRPr="00500E12" w:rsidRDefault="00F52AD0">
            <w:pPr>
              <w:pStyle w:val="TAC"/>
              <w:keepLines w:val="0"/>
              <w:rPr>
                <w:ins w:id="2907" w:author="Microsoft Office User" w:date="2023-08-04T13:18:00Z"/>
                <w:rFonts w:eastAsia="SimSun"/>
              </w:rPr>
              <w:pPrChange w:id="2908" w:author="Microsoft Office User" w:date="2023-08-07T14:25:00Z">
                <w:pPr>
                  <w:pStyle w:val="TAC"/>
                </w:pPr>
              </w:pPrChange>
            </w:pPr>
            <w:ins w:id="2909" w:author="Microsoft Office User" w:date="2023-08-04T13:18:00Z">
              <w:r w:rsidRPr="00500E12">
                <w:rPr>
                  <w:rFonts w:eastAsia="SimSun"/>
                </w:rPr>
                <w:t>N/A</w:t>
              </w:r>
            </w:ins>
          </w:p>
        </w:tc>
      </w:tr>
      <w:tr w:rsidR="00F52AD0" w:rsidRPr="00500E12" w14:paraId="44528C94" w14:textId="77777777" w:rsidTr="001C2B09">
        <w:trPr>
          <w:ins w:id="2910" w:author="Microsoft Office User" w:date="2023-08-07T09:34:00Z"/>
        </w:trPr>
        <w:tc>
          <w:tcPr>
            <w:tcW w:w="335" w:type="pct"/>
            <w:shd w:val="clear" w:color="auto" w:fill="auto"/>
            <w:tcMar>
              <w:left w:w="45" w:type="dxa"/>
              <w:right w:w="45" w:type="dxa"/>
            </w:tcMar>
            <w:vAlign w:val="bottom"/>
          </w:tcPr>
          <w:p w14:paraId="63C7D0BD" w14:textId="3D77028B" w:rsidR="00F52AD0" w:rsidRPr="00500E12" w:rsidRDefault="00F52AD0">
            <w:pPr>
              <w:pStyle w:val="TAC"/>
              <w:keepLines w:val="0"/>
              <w:rPr>
                <w:ins w:id="2911" w:author="Microsoft Office User" w:date="2023-08-07T09:34:00Z"/>
                <w:rFonts w:eastAsia="SimSun"/>
              </w:rPr>
              <w:pPrChange w:id="2912" w:author="Microsoft Office User" w:date="2023-08-07T14:25:00Z">
                <w:pPr>
                  <w:pStyle w:val="TAC"/>
                </w:pPr>
              </w:pPrChange>
            </w:pPr>
            <w:ins w:id="2913" w:author="Microsoft Office User" w:date="2023-08-07T09:35:00Z">
              <w:r>
                <w:rPr>
                  <w:rFonts w:eastAsia="SimSun"/>
                </w:rPr>
                <w:t>148</w:t>
              </w:r>
            </w:ins>
          </w:p>
        </w:tc>
        <w:tc>
          <w:tcPr>
            <w:tcW w:w="427" w:type="pct"/>
            <w:shd w:val="clear" w:color="auto" w:fill="auto"/>
            <w:tcMar>
              <w:left w:w="45" w:type="dxa"/>
              <w:right w:w="45" w:type="dxa"/>
            </w:tcMar>
            <w:vAlign w:val="center"/>
          </w:tcPr>
          <w:p w14:paraId="039FC246" w14:textId="53A3CA6B" w:rsidR="00F52AD0" w:rsidRPr="00500E12" w:rsidRDefault="00F52AD0">
            <w:pPr>
              <w:pStyle w:val="TAC"/>
              <w:keepLines w:val="0"/>
              <w:rPr>
                <w:ins w:id="2914" w:author="Microsoft Office User" w:date="2023-08-07T09:34:00Z"/>
                <w:rFonts w:eastAsia="SimSun"/>
              </w:rPr>
              <w:pPrChange w:id="2915" w:author="Microsoft Office User" w:date="2023-08-07T14:25:00Z">
                <w:pPr>
                  <w:pStyle w:val="TAC"/>
                </w:pPr>
              </w:pPrChange>
            </w:pPr>
            <w:ins w:id="2916" w:author="Microsoft Office User" w:date="2023-08-07T09:35:00Z">
              <w:r w:rsidRPr="00500E12">
                <w:rPr>
                  <w:rFonts w:eastAsia="SimSun"/>
                </w:rPr>
                <w:t>1992.5</w:t>
              </w:r>
            </w:ins>
          </w:p>
        </w:tc>
        <w:tc>
          <w:tcPr>
            <w:tcW w:w="423" w:type="pct"/>
            <w:shd w:val="clear" w:color="auto" w:fill="auto"/>
            <w:tcMar>
              <w:left w:w="45" w:type="dxa"/>
              <w:right w:w="45" w:type="dxa"/>
            </w:tcMar>
            <w:vAlign w:val="center"/>
          </w:tcPr>
          <w:p w14:paraId="22ECA237" w14:textId="518DE399" w:rsidR="00F52AD0" w:rsidRPr="00500E12" w:rsidRDefault="00F52AD0">
            <w:pPr>
              <w:pStyle w:val="TAC"/>
              <w:keepLines w:val="0"/>
              <w:rPr>
                <w:ins w:id="2917" w:author="Microsoft Office User" w:date="2023-08-07T09:34:00Z"/>
                <w:rFonts w:eastAsia="SimSun"/>
              </w:rPr>
              <w:pPrChange w:id="2918" w:author="Microsoft Office User" w:date="2023-08-07T14:25:00Z">
                <w:pPr>
                  <w:pStyle w:val="TAC"/>
                </w:pPr>
              </w:pPrChange>
            </w:pPr>
            <w:ins w:id="2919" w:author="Microsoft Office User" w:date="2023-08-07T09:35:00Z">
              <w:r w:rsidRPr="00500E12">
                <w:rPr>
                  <w:rFonts w:eastAsia="SimSun"/>
                </w:rPr>
                <w:t>5</w:t>
              </w:r>
            </w:ins>
          </w:p>
        </w:tc>
        <w:tc>
          <w:tcPr>
            <w:tcW w:w="399" w:type="pct"/>
            <w:shd w:val="clear" w:color="auto" w:fill="auto"/>
            <w:tcMar>
              <w:left w:w="45" w:type="dxa"/>
              <w:right w:w="45" w:type="dxa"/>
            </w:tcMar>
            <w:vAlign w:val="center"/>
          </w:tcPr>
          <w:p w14:paraId="6B17E6F4" w14:textId="4B613C53" w:rsidR="00F52AD0" w:rsidRPr="00500E12" w:rsidRDefault="00F52AD0">
            <w:pPr>
              <w:pStyle w:val="TAC"/>
              <w:keepLines w:val="0"/>
              <w:rPr>
                <w:ins w:id="2920" w:author="Microsoft Office User" w:date="2023-08-07T09:34:00Z"/>
                <w:rFonts w:eastAsia="SimSun"/>
              </w:rPr>
              <w:pPrChange w:id="2921" w:author="Microsoft Office User" w:date="2023-08-07T14:25:00Z">
                <w:pPr>
                  <w:pStyle w:val="TAC"/>
                </w:pPr>
              </w:pPrChange>
            </w:pPr>
            <w:ins w:id="2922" w:author="Microsoft Office User" w:date="2023-08-07T09:35: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F0409B7" w14:textId="77777777" w:rsidR="00F52AD0" w:rsidRPr="00500E12" w:rsidRDefault="00F52AD0">
            <w:pPr>
              <w:pStyle w:val="TAC"/>
              <w:keepLines w:val="0"/>
              <w:rPr>
                <w:ins w:id="2923" w:author="Microsoft Office User" w:date="2023-08-07T09:34:00Z"/>
                <w:rFonts w:eastAsia="SimSun"/>
              </w:rPr>
              <w:pPrChange w:id="2924" w:author="Microsoft Office User" w:date="2023-08-07T14:25:00Z">
                <w:pPr>
                  <w:pStyle w:val="TAC"/>
                </w:pPr>
              </w:pPrChange>
            </w:pPr>
          </w:p>
        </w:tc>
        <w:tc>
          <w:tcPr>
            <w:tcW w:w="214" w:type="pct"/>
            <w:vMerge/>
            <w:shd w:val="clear" w:color="auto" w:fill="auto"/>
            <w:textDirection w:val="btLr"/>
            <w:vAlign w:val="center"/>
          </w:tcPr>
          <w:p w14:paraId="28F57AB0" w14:textId="77777777" w:rsidR="00F52AD0" w:rsidRPr="00500E12" w:rsidRDefault="00F52AD0">
            <w:pPr>
              <w:pStyle w:val="TAC"/>
              <w:keepLines w:val="0"/>
              <w:rPr>
                <w:ins w:id="2925" w:author="Microsoft Office User" w:date="2023-08-07T09:34:00Z"/>
                <w:rFonts w:eastAsia="SimSun"/>
              </w:rPr>
              <w:pPrChange w:id="2926" w:author="Microsoft Office User" w:date="2023-08-07T14:25:00Z">
                <w:pPr>
                  <w:pStyle w:val="TAC"/>
                </w:pPr>
              </w:pPrChange>
            </w:pPr>
          </w:p>
        </w:tc>
        <w:tc>
          <w:tcPr>
            <w:tcW w:w="569" w:type="pct"/>
            <w:shd w:val="clear" w:color="auto" w:fill="auto"/>
            <w:tcMar>
              <w:left w:w="45" w:type="dxa"/>
              <w:right w:w="45" w:type="dxa"/>
            </w:tcMar>
            <w:vAlign w:val="center"/>
          </w:tcPr>
          <w:p w14:paraId="6C70772B" w14:textId="1ACA8393" w:rsidR="00F52AD0" w:rsidRPr="00500E12" w:rsidRDefault="00F52AD0">
            <w:pPr>
              <w:pStyle w:val="TAC"/>
              <w:keepLines w:val="0"/>
              <w:rPr>
                <w:ins w:id="2927" w:author="Microsoft Office User" w:date="2023-08-07T09:34:00Z"/>
                <w:rFonts w:eastAsia="SimSun"/>
              </w:rPr>
              <w:pPrChange w:id="2928" w:author="Microsoft Office User" w:date="2023-08-07T14:25:00Z">
                <w:pPr>
                  <w:pStyle w:val="TAC"/>
                </w:pPr>
              </w:pPrChange>
            </w:pPr>
            <w:ins w:id="2929" w:author="Microsoft Office User" w:date="2023-08-07T09:35: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3198A688" w14:textId="6E830E1B" w:rsidR="00F52AD0" w:rsidRPr="00500E12" w:rsidRDefault="00F52AD0">
            <w:pPr>
              <w:pStyle w:val="TAC"/>
              <w:keepLines w:val="0"/>
              <w:rPr>
                <w:ins w:id="2930" w:author="Microsoft Office User" w:date="2023-08-07T09:34:00Z"/>
                <w:rFonts w:eastAsia="SimSun"/>
              </w:rPr>
              <w:pPrChange w:id="2931" w:author="Microsoft Office User" w:date="2023-08-07T14:25:00Z">
                <w:pPr>
                  <w:pStyle w:val="TAC"/>
                </w:pPr>
              </w:pPrChange>
            </w:pPr>
            <w:proofErr w:type="spellStart"/>
            <w:ins w:id="2932" w:author="Microsoft Office User" w:date="2023-08-07T09:35:00Z">
              <w:r w:rsidRPr="00500E12">
                <w:rPr>
                  <w:rFonts w:eastAsia="SimSun"/>
                </w:rPr>
                <w:t>Outer_Full</w:t>
              </w:r>
            </w:ins>
            <w:proofErr w:type="spellEnd"/>
          </w:p>
        </w:tc>
        <w:tc>
          <w:tcPr>
            <w:tcW w:w="531" w:type="pct"/>
            <w:shd w:val="clear" w:color="auto" w:fill="auto"/>
            <w:vAlign w:val="center"/>
          </w:tcPr>
          <w:p w14:paraId="48397743" w14:textId="34C10A7C" w:rsidR="00F52AD0" w:rsidRPr="00500E12" w:rsidRDefault="00F52AD0">
            <w:pPr>
              <w:pStyle w:val="TAC"/>
              <w:keepLines w:val="0"/>
              <w:rPr>
                <w:ins w:id="2933" w:author="Microsoft Office User" w:date="2023-08-07T09:34:00Z"/>
                <w:rFonts w:eastAsia="SimSun"/>
              </w:rPr>
              <w:pPrChange w:id="2934" w:author="Microsoft Office User" w:date="2023-08-07T14:25:00Z">
                <w:pPr>
                  <w:pStyle w:val="TAC"/>
                </w:pPr>
              </w:pPrChange>
            </w:pPr>
            <w:ins w:id="2935" w:author="Microsoft Office User" w:date="2023-08-07T09:35:00Z">
              <w:r w:rsidRPr="00500E12">
                <w:rPr>
                  <w:rFonts w:eastAsia="SimSun"/>
                </w:rPr>
                <w:t>N/A</w:t>
              </w:r>
            </w:ins>
          </w:p>
        </w:tc>
        <w:tc>
          <w:tcPr>
            <w:tcW w:w="599" w:type="pct"/>
            <w:shd w:val="clear" w:color="auto" w:fill="auto"/>
            <w:vAlign w:val="center"/>
          </w:tcPr>
          <w:p w14:paraId="5FA12698" w14:textId="6CBC0771" w:rsidR="00F52AD0" w:rsidRPr="00500E12" w:rsidRDefault="00F52AD0">
            <w:pPr>
              <w:pStyle w:val="TAC"/>
              <w:keepLines w:val="0"/>
              <w:rPr>
                <w:ins w:id="2936" w:author="Microsoft Office User" w:date="2023-08-07T09:34:00Z"/>
                <w:rFonts w:eastAsia="SimSun"/>
              </w:rPr>
              <w:pPrChange w:id="2937" w:author="Microsoft Office User" w:date="2023-08-07T14:25:00Z">
                <w:pPr>
                  <w:pStyle w:val="TAC"/>
                </w:pPr>
              </w:pPrChange>
            </w:pPr>
            <w:ins w:id="2938" w:author="Microsoft Office User" w:date="2023-08-07T09:35:00Z">
              <w:r w:rsidRPr="00500E12">
                <w:rPr>
                  <w:rFonts w:eastAsia="SimSun"/>
                </w:rPr>
                <w:t>N/A</w:t>
              </w:r>
            </w:ins>
          </w:p>
        </w:tc>
      </w:tr>
      <w:tr w:rsidR="00F52AD0" w:rsidRPr="00500E12" w14:paraId="68B224E0" w14:textId="77777777" w:rsidTr="001C2B09">
        <w:trPr>
          <w:ins w:id="2939" w:author="Microsoft Office User" w:date="2023-08-07T09:34:00Z"/>
        </w:trPr>
        <w:tc>
          <w:tcPr>
            <w:tcW w:w="335" w:type="pct"/>
            <w:shd w:val="clear" w:color="auto" w:fill="auto"/>
            <w:tcMar>
              <w:left w:w="45" w:type="dxa"/>
              <w:right w:w="45" w:type="dxa"/>
            </w:tcMar>
            <w:vAlign w:val="bottom"/>
          </w:tcPr>
          <w:p w14:paraId="5F03BC2C" w14:textId="5F639D11" w:rsidR="00F52AD0" w:rsidRPr="00500E12" w:rsidRDefault="00F52AD0">
            <w:pPr>
              <w:pStyle w:val="TAC"/>
              <w:keepLines w:val="0"/>
              <w:rPr>
                <w:ins w:id="2940" w:author="Microsoft Office User" w:date="2023-08-07T09:34:00Z"/>
                <w:rFonts w:eastAsia="SimSun"/>
              </w:rPr>
              <w:pPrChange w:id="2941" w:author="Microsoft Office User" w:date="2023-08-07T14:25:00Z">
                <w:pPr>
                  <w:pStyle w:val="TAC"/>
                </w:pPr>
              </w:pPrChange>
            </w:pPr>
            <w:ins w:id="2942" w:author="Microsoft Office User" w:date="2023-08-07T09:35:00Z">
              <w:r>
                <w:rPr>
                  <w:rFonts w:eastAsia="SimSun"/>
                </w:rPr>
                <w:t>149</w:t>
              </w:r>
            </w:ins>
          </w:p>
        </w:tc>
        <w:tc>
          <w:tcPr>
            <w:tcW w:w="427" w:type="pct"/>
            <w:shd w:val="clear" w:color="auto" w:fill="auto"/>
            <w:tcMar>
              <w:left w:w="45" w:type="dxa"/>
              <w:right w:w="45" w:type="dxa"/>
            </w:tcMar>
            <w:vAlign w:val="center"/>
          </w:tcPr>
          <w:p w14:paraId="2D56E024" w14:textId="23BCBF26" w:rsidR="00F52AD0" w:rsidRPr="00500E12" w:rsidRDefault="00F52AD0">
            <w:pPr>
              <w:pStyle w:val="TAC"/>
              <w:keepLines w:val="0"/>
              <w:rPr>
                <w:ins w:id="2943" w:author="Microsoft Office User" w:date="2023-08-07T09:34:00Z"/>
                <w:rFonts w:eastAsia="SimSun"/>
              </w:rPr>
              <w:pPrChange w:id="2944" w:author="Microsoft Office User" w:date="2023-08-07T14:25:00Z">
                <w:pPr>
                  <w:pStyle w:val="TAC"/>
                </w:pPr>
              </w:pPrChange>
            </w:pPr>
            <w:ins w:id="2945" w:author="Microsoft Office User" w:date="2023-08-07T09:35:00Z">
              <w:r w:rsidRPr="00500E12">
                <w:rPr>
                  <w:rFonts w:eastAsia="SimSun"/>
                </w:rPr>
                <w:t>1992.5</w:t>
              </w:r>
            </w:ins>
          </w:p>
        </w:tc>
        <w:tc>
          <w:tcPr>
            <w:tcW w:w="423" w:type="pct"/>
            <w:shd w:val="clear" w:color="auto" w:fill="auto"/>
            <w:tcMar>
              <w:left w:w="45" w:type="dxa"/>
              <w:right w:w="45" w:type="dxa"/>
            </w:tcMar>
            <w:vAlign w:val="center"/>
          </w:tcPr>
          <w:p w14:paraId="78E19E17" w14:textId="691BA922" w:rsidR="00F52AD0" w:rsidRPr="00500E12" w:rsidRDefault="00F52AD0">
            <w:pPr>
              <w:pStyle w:val="TAC"/>
              <w:keepLines w:val="0"/>
              <w:rPr>
                <w:ins w:id="2946" w:author="Microsoft Office User" w:date="2023-08-07T09:34:00Z"/>
                <w:rFonts w:eastAsia="SimSun"/>
              </w:rPr>
              <w:pPrChange w:id="2947" w:author="Microsoft Office User" w:date="2023-08-07T14:25:00Z">
                <w:pPr>
                  <w:pStyle w:val="TAC"/>
                </w:pPr>
              </w:pPrChange>
            </w:pPr>
            <w:ins w:id="2948" w:author="Microsoft Office User" w:date="2023-08-07T09:35:00Z">
              <w:r w:rsidRPr="00500E12">
                <w:rPr>
                  <w:rFonts w:eastAsia="SimSun"/>
                </w:rPr>
                <w:t>5</w:t>
              </w:r>
            </w:ins>
          </w:p>
        </w:tc>
        <w:tc>
          <w:tcPr>
            <w:tcW w:w="399" w:type="pct"/>
            <w:shd w:val="clear" w:color="auto" w:fill="auto"/>
            <w:tcMar>
              <w:left w:w="45" w:type="dxa"/>
              <w:right w:w="45" w:type="dxa"/>
            </w:tcMar>
            <w:vAlign w:val="center"/>
          </w:tcPr>
          <w:p w14:paraId="027AD078" w14:textId="65347576" w:rsidR="00F52AD0" w:rsidRPr="00500E12" w:rsidRDefault="00F52AD0">
            <w:pPr>
              <w:pStyle w:val="TAC"/>
              <w:keepLines w:val="0"/>
              <w:rPr>
                <w:ins w:id="2949" w:author="Microsoft Office User" w:date="2023-08-07T09:34:00Z"/>
                <w:rFonts w:eastAsia="SimSun"/>
              </w:rPr>
              <w:pPrChange w:id="2950" w:author="Microsoft Office User" w:date="2023-08-07T14:25:00Z">
                <w:pPr>
                  <w:pStyle w:val="TAC"/>
                </w:pPr>
              </w:pPrChange>
            </w:pPr>
            <w:ins w:id="2951" w:author="Microsoft Office User" w:date="2023-08-07T09:35: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C9C45AA" w14:textId="77777777" w:rsidR="00F52AD0" w:rsidRPr="00500E12" w:rsidRDefault="00F52AD0">
            <w:pPr>
              <w:pStyle w:val="TAC"/>
              <w:keepLines w:val="0"/>
              <w:rPr>
                <w:ins w:id="2952" w:author="Microsoft Office User" w:date="2023-08-07T09:34:00Z"/>
                <w:rFonts w:eastAsia="SimSun"/>
              </w:rPr>
              <w:pPrChange w:id="2953" w:author="Microsoft Office User" w:date="2023-08-07T14:25:00Z">
                <w:pPr>
                  <w:pStyle w:val="TAC"/>
                </w:pPr>
              </w:pPrChange>
            </w:pPr>
          </w:p>
        </w:tc>
        <w:tc>
          <w:tcPr>
            <w:tcW w:w="214" w:type="pct"/>
            <w:vMerge/>
            <w:shd w:val="clear" w:color="auto" w:fill="auto"/>
            <w:textDirection w:val="btLr"/>
            <w:vAlign w:val="center"/>
          </w:tcPr>
          <w:p w14:paraId="52295BD5" w14:textId="77777777" w:rsidR="00F52AD0" w:rsidRPr="00500E12" w:rsidRDefault="00F52AD0">
            <w:pPr>
              <w:pStyle w:val="TAC"/>
              <w:keepLines w:val="0"/>
              <w:rPr>
                <w:ins w:id="2954" w:author="Microsoft Office User" w:date="2023-08-07T09:34:00Z"/>
                <w:rFonts w:eastAsia="SimSun"/>
              </w:rPr>
              <w:pPrChange w:id="2955" w:author="Microsoft Office User" w:date="2023-08-07T14:25:00Z">
                <w:pPr>
                  <w:pStyle w:val="TAC"/>
                </w:pPr>
              </w:pPrChange>
            </w:pPr>
          </w:p>
        </w:tc>
        <w:tc>
          <w:tcPr>
            <w:tcW w:w="569" w:type="pct"/>
            <w:shd w:val="clear" w:color="auto" w:fill="auto"/>
            <w:tcMar>
              <w:left w:w="45" w:type="dxa"/>
              <w:right w:w="45" w:type="dxa"/>
            </w:tcMar>
            <w:vAlign w:val="center"/>
          </w:tcPr>
          <w:p w14:paraId="17B4D964" w14:textId="11B602DF" w:rsidR="00F52AD0" w:rsidRPr="00500E12" w:rsidRDefault="00F52AD0">
            <w:pPr>
              <w:pStyle w:val="TAC"/>
              <w:keepLines w:val="0"/>
              <w:rPr>
                <w:ins w:id="2956" w:author="Microsoft Office User" w:date="2023-08-07T09:34:00Z"/>
                <w:rFonts w:eastAsia="SimSun"/>
              </w:rPr>
              <w:pPrChange w:id="2957" w:author="Microsoft Office User" w:date="2023-08-07T14:25:00Z">
                <w:pPr>
                  <w:pStyle w:val="TAC"/>
                </w:pPr>
              </w:pPrChange>
            </w:pPr>
            <w:ins w:id="2958" w:author="Microsoft Office User" w:date="2023-08-07T09:35: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10049118" w14:textId="1222C97A" w:rsidR="00F52AD0" w:rsidRPr="00500E12" w:rsidRDefault="00F52AD0">
            <w:pPr>
              <w:pStyle w:val="TAC"/>
              <w:keepLines w:val="0"/>
              <w:rPr>
                <w:ins w:id="2959" w:author="Microsoft Office User" w:date="2023-08-07T09:34:00Z"/>
                <w:rFonts w:eastAsia="SimSun"/>
              </w:rPr>
              <w:pPrChange w:id="2960" w:author="Microsoft Office User" w:date="2023-08-07T14:25:00Z">
                <w:pPr>
                  <w:pStyle w:val="TAC"/>
                </w:pPr>
              </w:pPrChange>
            </w:pPr>
            <w:proofErr w:type="spellStart"/>
            <w:ins w:id="2961" w:author="Microsoft Office User" w:date="2023-08-07T09:35:00Z">
              <w:r w:rsidRPr="00500E12">
                <w:rPr>
                  <w:rFonts w:eastAsia="SimSun"/>
                </w:rPr>
                <w:t>Outer_Full</w:t>
              </w:r>
            </w:ins>
            <w:proofErr w:type="spellEnd"/>
          </w:p>
        </w:tc>
        <w:tc>
          <w:tcPr>
            <w:tcW w:w="531" w:type="pct"/>
            <w:shd w:val="clear" w:color="auto" w:fill="auto"/>
            <w:vAlign w:val="center"/>
          </w:tcPr>
          <w:p w14:paraId="1A3F0F4D" w14:textId="5B9815C6" w:rsidR="00F52AD0" w:rsidRPr="00500E12" w:rsidRDefault="00F52AD0">
            <w:pPr>
              <w:pStyle w:val="TAC"/>
              <w:keepLines w:val="0"/>
              <w:rPr>
                <w:ins w:id="2962" w:author="Microsoft Office User" w:date="2023-08-07T09:34:00Z"/>
                <w:rFonts w:eastAsia="SimSun"/>
              </w:rPr>
              <w:pPrChange w:id="2963" w:author="Microsoft Office User" w:date="2023-08-07T14:25:00Z">
                <w:pPr>
                  <w:pStyle w:val="TAC"/>
                </w:pPr>
              </w:pPrChange>
            </w:pPr>
            <w:ins w:id="2964" w:author="Microsoft Office User" w:date="2023-08-07T09:35:00Z">
              <w:r w:rsidRPr="00500E12">
                <w:rPr>
                  <w:rFonts w:eastAsia="SimSun"/>
                </w:rPr>
                <w:t>N/A</w:t>
              </w:r>
            </w:ins>
          </w:p>
        </w:tc>
        <w:tc>
          <w:tcPr>
            <w:tcW w:w="599" w:type="pct"/>
            <w:shd w:val="clear" w:color="auto" w:fill="auto"/>
            <w:vAlign w:val="center"/>
          </w:tcPr>
          <w:p w14:paraId="003ABEB0" w14:textId="74883F91" w:rsidR="00F52AD0" w:rsidRPr="00500E12" w:rsidRDefault="00F52AD0">
            <w:pPr>
              <w:pStyle w:val="TAC"/>
              <w:keepLines w:val="0"/>
              <w:rPr>
                <w:ins w:id="2965" w:author="Microsoft Office User" w:date="2023-08-07T09:34:00Z"/>
                <w:rFonts w:eastAsia="SimSun"/>
              </w:rPr>
              <w:pPrChange w:id="2966" w:author="Microsoft Office User" w:date="2023-08-07T14:25:00Z">
                <w:pPr>
                  <w:pStyle w:val="TAC"/>
                </w:pPr>
              </w:pPrChange>
            </w:pPr>
            <w:ins w:id="2967" w:author="Microsoft Office User" w:date="2023-08-07T09:35:00Z">
              <w:r w:rsidRPr="00500E12">
                <w:rPr>
                  <w:rFonts w:eastAsia="SimSun"/>
                </w:rPr>
                <w:t>N/A</w:t>
              </w:r>
            </w:ins>
          </w:p>
        </w:tc>
      </w:tr>
      <w:tr w:rsidR="00F52AD0" w:rsidRPr="00500E12" w14:paraId="7F12F8DB" w14:textId="77777777" w:rsidTr="00595661">
        <w:trPr>
          <w:ins w:id="2968" w:author="Microsoft Office User" w:date="2023-08-07T09:38:00Z"/>
        </w:trPr>
        <w:tc>
          <w:tcPr>
            <w:tcW w:w="335" w:type="pct"/>
            <w:shd w:val="clear" w:color="auto" w:fill="auto"/>
            <w:tcMar>
              <w:left w:w="45" w:type="dxa"/>
              <w:right w:w="45" w:type="dxa"/>
            </w:tcMar>
            <w:vAlign w:val="bottom"/>
          </w:tcPr>
          <w:p w14:paraId="6FE5A18F" w14:textId="060508BB" w:rsidR="00F52AD0" w:rsidRDefault="00F52AD0">
            <w:pPr>
              <w:pStyle w:val="TAC"/>
              <w:keepLines w:val="0"/>
              <w:rPr>
                <w:ins w:id="2969" w:author="Microsoft Office User" w:date="2023-08-07T09:38:00Z"/>
                <w:rFonts w:eastAsia="SimSun"/>
              </w:rPr>
              <w:pPrChange w:id="2970" w:author="Microsoft Office User" w:date="2023-08-07T14:25:00Z">
                <w:pPr>
                  <w:pStyle w:val="TAC"/>
                </w:pPr>
              </w:pPrChange>
            </w:pPr>
            <w:ins w:id="2971" w:author="Microsoft Office User" w:date="2023-08-07T09:38:00Z">
              <w:r>
                <w:rPr>
                  <w:rFonts w:eastAsia="SimSun"/>
                </w:rPr>
                <w:t>150-151</w:t>
              </w:r>
            </w:ins>
          </w:p>
        </w:tc>
        <w:tc>
          <w:tcPr>
            <w:tcW w:w="427" w:type="pct"/>
            <w:shd w:val="clear" w:color="auto" w:fill="auto"/>
            <w:tcMar>
              <w:left w:w="45" w:type="dxa"/>
              <w:right w:w="45" w:type="dxa"/>
            </w:tcMar>
            <w:vAlign w:val="center"/>
          </w:tcPr>
          <w:p w14:paraId="5773D259" w14:textId="63E2E9ED" w:rsidR="00F52AD0" w:rsidRPr="00500E12" w:rsidRDefault="00F52AD0">
            <w:pPr>
              <w:pStyle w:val="TAC"/>
              <w:keepLines w:val="0"/>
              <w:rPr>
                <w:ins w:id="2972" w:author="Microsoft Office User" w:date="2023-08-07T09:38:00Z"/>
                <w:rFonts w:eastAsia="SimSun"/>
              </w:rPr>
              <w:pPrChange w:id="2973" w:author="Microsoft Office User" w:date="2023-08-07T14:25:00Z">
                <w:pPr>
                  <w:pStyle w:val="TAC"/>
                </w:pPr>
              </w:pPrChange>
            </w:pPr>
            <w:ins w:id="2974" w:author="Microsoft Office User" w:date="2023-08-07T09:38:00Z">
              <w:r w:rsidRPr="00500E12">
                <w:rPr>
                  <w:rFonts w:eastAsia="SimSun"/>
                </w:rPr>
                <w:t>1997.5</w:t>
              </w:r>
            </w:ins>
          </w:p>
        </w:tc>
        <w:tc>
          <w:tcPr>
            <w:tcW w:w="423" w:type="pct"/>
            <w:shd w:val="clear" w:color="auto" w:fill="auto"/>
            <w:tcMar>
              <w:left w:w="45" w:type="dxa"/>
              <w:right w:w="45" w:type="dxa"/>
            </w:tcMar>
            <w:vAlign w:val="center"/>
          </w:tcPr>
          <w:p w14:paraId="115993A6" w14:textId="3A3D5848" w:rsidR="00F52AD0" w:rsidRPr="00500E12" w:rsidRDefault="00F52AD0">
            <w:pPr>
              <w:pStyle w:val="TAC"/>
              <w:keepLines w:val="0"/>
              <w:rPr>
                <w:ins w:id="2975" w:author="Microsoft Office User" w:date="2023-08-07T09:38:00Z"/>
                <w:rFonts w:eastAsia="SimSun"/>
              </w:rPr>
              <w:pPrChange w:id="2976" w:author="Microsoft Office User" w:date="2023-08-07T14:25:00Z">
                <w:pPr>
                  <w:pStyle w:val="TAC"/>
                </w:pPr>
              </w:pPrChange>
            </w:pPr>
            <w:ins w:id="2977" w:author="Microsoft Office User" w:date="2023-08-07T09:38:00Z">
              <w:r w:rsidRPr="00500E12">
                <w:rPr>
                  <w:rFonts w:eastAsia="SimSun"/>
                </w:rPr>
                <w:t>5</w:t>
              </w:r>
            </w:ins>
          </w:p>
        </w:tc>
        <w:tc>
          <w:tcPr>
            <w:tcW w:w="399" w:type="pct"/>
            <w:shd w:val="clear" w:color="auto" w:fill="auto"/>
            <w:tcMar>
              <w:left w:w="45" w:type="dxa"/>
              <w:right w:w="45" w:type="dxa"/>
            </w:tcMar>
            <w:vAlign w:val="center"/>
          </w:tcPr>
          <w:p w14:paraId="34820FB0" w14:textId="5E709BEB" w:rsidR="00F52AD0" w:rsidRPr="00500E12" w:rsidRDefault="00F52AD0">
            <w:pPr>
              <w:pStyle w:val="TAC"/>
              <w:keepLines w:val="0"/>
              <w:rPr>
                <w:ins w:id="2978" w:author="Microsoft Office User" w:date="2023-08-07T09:38:00Z"/>
                <w:rFonts w:eastAsia="SimSun"/>
              </w:rPr>
              <w:pPrChange w:id="2979" w:author="Microsoft Office User" w:date="2023-08-07T14:25:00Z">
                <w:pPr>
                  <w:pStyle w:val="TAC"/>
                </w:pPr>
              </w:pPrChange>
            </w:pPr>
            <w:ins w:id="2980" w:author="Microsoft Office User" w:date="2023-08-07T09:3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7CA0983E" w14:textId="77777777" w:rsidR="00F52AD0" w:rsidRPr="00500E12" w:rsidRDefault="00F52AD0">
            <w:pPr>
              <w:pStyle w:val="TAC"/>
              <w:keepLines w:val="0"/>
              <w:rPr>
                <w:ins w:id="2981" w:author="Microsoft Office User" w:date="2023-08-07T09:38:00Z"/>
                <w:rFonts w:eastAsia="SimSun"/>
              </w:rPr>
              <w:pPrChange w:id="2982" w:author="Microsoft Office User" w:date="2023-08-07T14:25:00Z">
                <w:pPr>
                  <w:pStyle w:val="TAC"/>
                </w:pPr>
              </w:pPrChange>
            </w:pPr>
          </w:p>
        </w:tc>
        <w:tc>
          <w:tcPr>
            <w:tcW w:w="214" w:type="pct"/>
            <w:vMerge/>
            <w:shd w:val="clear" w:color="auto" w:fill="auto"/>
            <w:vAlign w:val="center"/>
          </w:tcPr>
          <w:p w14:paraId="37FD8367" w14:textId="77777777" w:rsidR="00F52AD0" w:rsidRPr="00500E12" w:rsidRDefault="00F52AD0">
            <w:pPr>
              <w:pStyle w:val="TAC"/>
              <w:keepLines w:val="0"/>
              <w:rPr>
                <w:ins w:id="2983" w:author="Microsoft Office User" w:date="2023-08-07T09:38:00Z"/>
                <w:rFonts w:eastAsia="SimSun"/>
              </w:rPr>
              <w:pPrChange w:id="2984" w:author="Microsoft Office User" w:date="2023-08-07T14:25:00Z">
                <w:pPr>
                  <w:pStyle w:val="TAC"/>
                </w:pPr>
              </w:pPrChange>
            </w:pPr>
          </w:p>
        </w:tc>
        <w:tc>
          <w:tcPr>
            <w:tcW w:w="569" w:type="pct"/>
            <w:shd w:val="clear" w:color="auto" w:fill="auto"/>
            <w:tcMar>
              <w:left w:w="45" w:type="dxa"/>
              <w:right w:w="45" w:type="dxa"/>
            </w:tcMar>
            <w:vAlign w:val="center"/>
          </w:tcPr>
          <w:p w14:paraId="4020D9DA" w14:textId="77777777" w:rsidR="00F52AD0" w:rsidRPr="00500E12" w:rsidRDefault="00F52AD0">
            <w:pPr>
              <w:pStyle w:val="TAC"/>
              <w:keepLines w:val="0"/>
              <w:rPr>
                <w:ins w:id="2985" w:author="Microsoft Office User" w:date="2023-08-07T09:38:00Z"/>
                <w:rFonts w:eastAsia="SimSun"/>
              </w:rPr>
              <w:pPrChange w:id="2986" w:author="Microsoft Office User" w:date="2023-08-07T14:25:00Z">
                <w:pPr>
                  <w:pStyle w:val="TAC"/>
                </w:pPr>
              </w:pPrChange>
            </w:pPr>
            <w:ins w:id="2987" w:author="Microsoft Office User" w:date="2023-08-07T09:38:00Z">
              <w:r w:rsidRPr="00500E12">
                <w:rPr>
                  <w:rFonts w:eastAsia="SimSun"/>
                </w:rPr>
                <w:t>QPSK</w:t>
              </w:r>
            </w:ins>
          </w:p>
          <w:p w14:paraId="13A6CA15" w14:textId="47526546" w:rsidR="00F52AD0" w:rsidRDefault="00F52AD0">
            <w:pPr>
              <w:pStyle w:val="TAC"/>
              <w:keepLines w:val="0"/>
              <w:rPr>
                <w:ins w:id="2988" w:author="Microsoft Office User" w:date="2023-08-07T09:38:00Z"/>
                <w:rFonts w:eastAsia="SimSun"/>
              </w:rPr>
              <w:pPrChange w:id="2989" w:author="Microsoft Office User" w:date="2023-08-07T14:25:00Z">
                <w:pPr>
                  <w:pStyle w:val="TAC"/>
                </w:pPr>
              </w:pPrChange>
            </w:pPr>
            <w:ins w:id="2990" w:author="Microsoft Office User" w:date="2023-08-07T09:38:00Z">
              <w:r w:rsidRPr="00500E12">
                <w:rPr>
                  <w:rFonts w:eastAsia="SimSun"/>
                </w:rPr>
                <w:t>16 QAM</w:t>
              </w:r>
            </w:ins>
          </w:p>
        </w:tc>
        <w:tc>
          <w:tcPr>
            <w:tcW w:w="775" w:type="pct"/>
            <w:shd w:val="clear" w:color="auto" w:fill="auto"/>
            <w:tcMar>
              <w:left w:w="45" w:type="dxa"/>
              <w:right w:w="45" w:type="dxa"/>
            </w:tcMar>
            <w:vAlign w:val="center"/>
          </w:tcPr>
          <w:p w14:paraId="00A33BEF" w14:textId="69C66B83" w:rsidR="00F52AD0" w:rsidRPr="00500E12" w:rsidRDefault="00F52AD0">
            <w:pPr>
              <w:pStyle w:val="TAC"/>
              <w:keepLines w:val="0"/>
              <w:rPr>
                <w:ins w:id="2991" w:author="Microsoft Office User" w:date="2023-08-07T09:38:00Z"/>
                <w:rFonts w:eastAsia="SimSun"/>
              </w:rPr>
              <w:pPrChange w:id="2992" w:author="Microsoft Office User" w:date="2023-08-07T14:25:00Z">
                <w:pPr>
                  <w:pStyle w:val="TAC"/>
                </w:pPr>
              </w:pPrChange>
            </w:pPr>
            <w:proofErr w:type="spellStart"/>
            <w:ins w:id="2993" w:author="Microsoft Office User" w:date="2023-08-07T09:38:00Z">
              <w:r w:rsidRPr="00500E12">
                <w:rPr>
                  <w:rFonts w:eastAsia="SimSun"/>
                </w:rPr>
                <w:t>Outer_Full</w:t>
              </w:r>
              <w:proofErr w:type="spellEnd"/>
            </w:ins>
          </w:p>
        </w:tc>
        <w:tc>
          <w:tcPr>
            <w:tcW w:w="531" w:type="pct"/>
            <w:shd w:val="clear" w:color="auto" w:fill="auto"/>
            <w:vAlign w:val="center"/>
          </w:tcPr>
          <w:p w14:paraId="113EEB10" w14:textId="7C17612B" w:rsidR="00F52AD0" w:rsidRPr="00500E12" w:rsidRDefault="00F52AD0">
            <w:pPr>
              <w:pStyle w:val="TAC"/>
              <w:keepLines w:val="0"/>
              <w:rPr>
                <w:ins w:id="2994" w:author="Microsoft Office User" w:date="2023-08-07T09:38:00Z"/>
                <w:rFonts w:eastAsia="SimSun"/>
              </w:rPr>
              <w:pPrChange w:id="2995" w:author="Microsoft Office User" w:date="2023-08-07T14:25:00Z">
                <w:pPr>
                  <w:pStyle w:val="TAC"/>
                </w:pPr>
              </w:pPrChange>
            </w:pPr>
            <w:ins w:id="2996" w:author="Microsoft Office User" w:date="2023-08-07T09:38:00Z">
              <w:r w:rsidRPr="00500E12">
                <w:rPr>
                  <w:rFonts w:eastAsia="SimSun"/>
                </w:rPr>
                <w:t>N/A</w:t>
              </w:r>
            </w:ins>
          </w:p>
        </w:tc>
        <w:tc>
          <w:tcPr>
            <w:tcW w:w="599" w:type="pct"/>
            <w:shd w:val="clear" w:color="auto" w:fill="auto"/>
            <w:vAlign w:val="center"/>
          </w:tcPr>
          <w:p w14:paraId="35CC70DF" w14:textId="27F7B3FF" w:rsidR="00F52AD0" w:rsidRPr="00500E12" w:rsidRDefault="00F52AD0">
            <w:pPr>
              <w:pStyle w:val="TAC"/>
              <w:keepLines w:val="0"/>
              <w:rPr>
                <w:ins w:id="2997" w:author="Microsoft Office User" w:date="2023-08-07T09:38:00Z"/>
                <w:rFonts w:eastAsia="SimSun"/>
              </w:rPr>
              <w:pPrChange w:id="2998" w:author="Microsoft Office User" w:date="2023-08-07T14:25:00Z">
                <w:pPr>
                  <w:pStyle w:val="TAC"/>
                </w:pPr>
              </w:pPrChange>
            </w:pPr>
            <w:ins w:id="2999" w:author="Microsoft Office User" w:date="2023-08-07T09:38:00Z">
              <w:r w:rsidRPr="00500E12">
                <w:rPr>
                  <w:rFonts w:eastAsia="SimSun"/>
                </w:rPr>
                <w:t>N/A</w:t>
              </w:r>
            </w:ins>
          </w:p>
        </w:tc>
      </w:tr>
      <w:tr w:rsidR="00F52AD0" w:rsidRPr="00500E12" w14:paraId="3549E8CA" w14:textId="77777777" w:rsidTr="00595661">
        <w:trPr>
          <w:ins w:id="3000" w:author="Microsoft Office User" w:date="2023-08-07T09:38:00Z"/>
        </w:trPr>
        <w:tc>
          <w:tcPr>
            <w:tcW w:w="335" w:type="pct"/>
            <w:shd w:val="clear" w:color="auto" w:fill="auto"/>
            <w:tcMar>
              <w:left w:w="45" w:type="dxa"/>
              <w:right w:w="45" w:type="dxa"/>
            </w:tcMar>
            <w:vAlign w:val="bottom"/>
          </w:tcPr>
          <w:p w14:paraId="15E1E9FD" w14:textId="642AD43D" w:rsidR="00F52AD0" w:rsidRDefault="00F52AD0">
            <w:pPr>
              <w:pStyle w:val="TAC"/>
              <w:keepLines w:val="0"/>
              <w:rPr>
                <w:ins w:id="3001" w:author="Microsoft Office User" w:date="2023-08-07T09:38:00Z"/>
                <w:rFonts w:eastAsia="SimSun"/>
              </w:rPr>
              <w:pPrChange w:id="3002" w:author="Microsoft Office User" w:date="2023-08-07T14:25:00Z">
                <w:pPr>
                  <w:pStyle w:val="TAC"/>
                </w:pPr>
              </w:pPrChange>
            </w:pPr>
            <w:ins w:id="3003" w:author="Microsoft Office User" w:date="2023-08-07T09:38:00Z">
              <w:r>
                <w:rPr>
                  <w:rFonts w:eastAsia="SimSun"/>
                </w:rPr>
                <w:t>152</w:t>
              </w:r>
            </w:ins>
          </w:p>
        </w:tc>
        <w:tc>
          <w:tcPr>
            <w:tcW w:w="427" w:type="pct"/>
            <w:shd w:val="clear" w:color="auto" w:fill="auto"/>
            <w:tcMar>
              <w:left w:w="45" w:type="dxa"/>
              <w:right w:w="45" w:type="dxa"/>
            </w:tcMar>
            <w:vAlign w:val="center"/>
          </w:tcPr>
          <w:p w14:paraId="16DA4F47" w14:textId="15BBF8B6" w:rsidR="00F52AD0" w:rsidRPr="00500E12" w:rsidRDefault="00F52AD0">
            <w:pPr>
              <w:pStyle w:val="TAC"/>
              <w:keepLines w:val="0"/>
              <w:rPr>
                <w:ins w:id="3004" w:author="Microsoft Office User" w:date="2023-08-07T09:38:00Z"/>
                <w:rFonts w:eastAsia="SimSun"/>
              </w:rPr>
              <w:pPrChange w:id="3005" w:author="Microsoft Office User" w:date="2023-08-07T14:25:00Z">
                <w:pPr>
                  <w:pStyle w:val="TAC"/>
                </w:pPr>
              </w:pPrChange>
            </w:pPr>
            <w:ins w:id="3006" w:author="Microsoft Office User" w:date="2023-08-07T09:38:00Z">
              <w:r w:rsidRPr="00500E12">
                <w:rPr>
                  <w:rFonts w:eastAsia="SimSun"/>
                </w:rPr>
                <w:t>1997.5</w:t>
              </w:r>
            </w:ins>
          </w:p>
        </w:tc>
        <w:tc>
          <w:tcPr>
            <w:tcW w:w="423" w:type="pct"/>
            <w:shd w:val="clear" w:color="auto" w:fill="auto"/>
            <w:tcMar>
              <w:left w:w="45" w:type="dxa"/>
              <w:right w:w="45" w:type="dxa"/>
            </w:tcMar>
            <w:vAlign w:val="center"/>
          </w:tcPr>
          <w:p w14:paraId="50200B64" w14:textId="18680020" w:rsidR="00F52AD0" w:rsidRPr="00500E12" w:rsidRDefault="00F52AD0">
            <w:pPr>
              <w:pStyle w:val="TAC"/>
              <w:keepLines w:val="0"/>
              <w:rPr>
                <w:ins w:id="3007" w:author="Microsoft Office User" w:date="2023-08-07T09:38:00Z"/>
                <w:rFonts w:eastAsia="SimSun"/>
              </w:rPr>
              <w:pPrChange w:id="3008" w:author="Microsoft Office User" w:date="2023-08-07T14:25:00Z">
                <w:pPr>
                  <w:pStyle w:val="TAC"/>
                </w:pPr>
              </w:pPrChange>
            </w:pPr>
            <w:ins w:id="3009" w:author="Microsoft Office User" w:date="2023-08-07T09:38:00Z">
              <w:r w:rsidRPr="00500E12">
                <w:rPr>
                  <w:rFonts w:eastAsia="SimSun"/>
                </w:rPr>
                <w:t>5</w:t>
              </w:r>
            </w:ins>
          </w:p>
        </w:tc>
        <w:tc>
          <w:tcPr>
            <w:tcW w:w="399" w:type="pct"/>
            <w:shd w:val="clear" w:color="auto" w:fill="auto"/>
            <w:tcMar>
              <w:left w:w="45" w:type="dxa"/>
              <w:right w:w="45" w:type="dxa"/>
            </w:tcMar>
            <w:vAlign w:val="center"/>
          </w:tcPr>
          <w:p w14:paraId="7861E8CC" w14:textId="68D98684" w:rsidR="00F52AD0" w:rsidRPr="00500E12" w:rsidRDefault="00F52AD0">
            <w:pPr>
              <w:pStyle w:val="TAC"/>
              <w:keepLines w:val="0"/>
              <w:rPr>
                <w:ins w:id="3010" w:author="Microsoft Office User" w:date="2023-08-07T09:38:00Z"/>
                <w:rFonts w:eastAsia="SimSun"/>
              </w:rPr>
              <w:pPrChange w:id="3011" w:author="Microsoft Office User" w:date="2023-08-07T14:25:00Z">
                <w:pPr>
                  <w:pStyle w:val="TAC"/>
                </w:pPr>
              </w:pPrChange>
            </w:pPr>
            <w:ins w:id="3012" w:author="Microsoft Office User" w:date="2023-08-07T09:3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F2CC268" w14:textId="77777777" w:rsidR="00F52AD0" w:rsidRPr="00500E12" w:rsidRDefault="00F52AD0">
            <w:pPr>
              <w:pStyle w:val="TAC"/>
              <w:keepLines w:val="0"/>
              <w:rPr>
                <w:ins w:id="3013" w:author="Microsoft Office User" w:date="2023-08-07T09:38:00Z"/>
                <w:rFonts w:eastAsia="SimSun"/>
              </w:rPr>
              <w:pPrChange w:id="3014" w:author="Microsoft Office User" w:date="2023-08-07T14:25:00Z">
                <w:pPr>
                  <w:pStyle w:val="TAC"/>
                </w:pPr>
              </w:pPrChange>
            </w:pPr>
          </w:p>
        </w:tc>
        <w:tc>
          <w:tcPr>
            <w:tcW w:w="214" w:type="pct"/>
            <w:vMerge/>
            <w:shd w:val="clear" w:color="auto" w:fill="auto"/>
            <w:vAlign w:val="center"/>
          </w:tcPr>
          <w:p w14:paraId="532B09FD" w14:textId="77777777" w:rsidR="00F52AD0" w:rsidRPr="00500E12" w:rsidRDefault="00F52AD0">
            <w:pPr>
              <w:pStyle w:val="TAC"/>
              <w:keepLines w:val="0"/>
              <w:rPr>
                <w:ins w:id="3015" w:author="Microsoft Office User" w:date="2023-08-07T09:38:00Z"/>
                <w:rFonts w:eastAsia="SimSun"/>
              </w:rPr>
              <w:pPrChange w:id="3016" w:author="Microsoft Office User" w:date="2023-08-07T14:25:00Z">
                <w:pPr>
                  <w:pStyle w:val="TAC"/>
                </w:pPr>
              </w:pPrChange>
            </w:pPr>
          </w:p>
        </w:tc>
        <w:tc>
          <w:tcPr>
            <w:tcW w:w="569" w:type="pct"/>
            <w:shd w:val="clear" w:color="auto" w:fill="auto"/>
            <w:tcMar>
              <w:left w:w="45" w:type="dxa"/>
              <w:right w:w="45" w:type="dxa"/>
            </w:tcMar>
            <w:vAlign w:val="center"/>
          </w:tcPr>
          <w:p w14:paraId="352B1291" w14:textId="0E29A99D" w:rsidR="00F52AD0" w:rsidRDefault="00F52AD0">
            <w:pPr>
              <w:pStyle w:val="TAC"/>
              <w:keepLines w:val="0"/>
              <w:rPr>
                <w:ins w:id="3017" w:author="Microsoft Office User" w:date="2023-08-07T09:38:00Z"/>
                <w:rFonts w:eastAsia="SimSun"/>
              </w:rPr>
              <w:pPrChange w:id="3018" w:author="Microsoft Office User" w:date="2023-08-07T14:25:00Z">
                <w:pPr>
                  <w:pStyle w:val="TAC"/>
                </w:pPr>
              </w:pPrChange>
            </w:pPr>
            <w:ins w:id="3019" w:author="Microsoft Office User" w:date="2023-08-07T09:38: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50740E7B" w14:textId="2C7BD275" w:rsidR="00F52AD0" w:rsidRPr="00500E12" w:rsidRDefault="00F52AD0">
            <w:pPr>
              <w:pStyle w:val="TAC"/>
              <w:keepLines w:val="0"/>
              <w:rPr>
                <w:ins w:id="3020" w:author="Microsoft Office User" w:date="2023-08-07T09:38:00Z"/>
                <w:rFonts w:eastAsia="SimSun"/>
              </w:rPr>
              <w:pPrChange w:id="3021" w:author="Microsoft Office User" w:date="2023-08-07T14:25:00Z">
                <w:pPr>
                  <w:pStyle w:val="TAC"/>
                </w:pPr>
              </w:pPrChange>
            </w:pPr>
            <w:proofErr w:type="spellStart"/>
            <w:ins w:id="3022" w:author="Microsoft Office User" w:date="2023-08-07T09:38:00Z">
              <w:r w:rsidRPr="00500E12">
                <w:rPr>
                  <w:rFonts w:eastAsia="SimSun"/>
                </w:rPr>
                <w:t>Outer_Full</w:t>
              </w:r>
              <w:proofErr w:type="spellEnd"/>
            </w:ins>
          </w:p>
        </w:tc>
        <w:tc>
          <w:tcPr>
            <w:tcW w:w="531" w:type="pct"/>
            <w:shd w:val="clear" w:color="auto" w:fill="auto"/>
            <w:vAlign w:val="center"/>
          </w:tcPr>
          <w:p w14:paraId="0F5C5B4E" w14:textId="254597D1" w:rsidR="00F52AD0" w:rsidRPr="00500E12" w:rsidRDefault="00F52AD0">
            <w:pPr>
              <w:pStyle w:val="TAC"/>
              <w:keepLines w:val="0"/>
              <w:rPr>
                <w:ins w:id="3023" w:author="Microsoft Office User" w:date="2023-08-07T09:38:00Z"/>
                <w:rFonts w:eastAsia="SimSun"/>
              </w:rPr>
              <w:pPrChange w:id="3024" w:author="Microsoft Office User" w:date="2023-08-07T14:25:00Z">
                <w:pPr>
                  <w:pStyle w:val="TAC"/>
                </w:pPr>
              </w:pPrChange>
            </w:pPr>
            <w:ins w:id="3025" w:author="Microsoft Office User" w:date="2023-08-07T09:38:00Z">
              <w:r w:rsidRPr="00500E12">
                <w:rPr>
                  <w:rFonts w:eastAsia="SimSun"/>
                </w:rPr>
                <w:t>N/A</w:t>
              </w:r>
            </w:ins>
          </w:p>
        </w:tc>
        <w:tc>
          <w:tcPr>
            <w:tcW w:w="599" w:type="pct"/>
            <w:shd w:val="clear" w:color="auto" w:fill="auto"/>
            <w:vAlign w:val="center"/>
          </w:tcPr>
          <w:p w14:paraId="652771E9" w14:textId="79DDE113" w:rsidR="00F52AD0" w:rsidRPr="00500E12" w:rsidRDefault="00F52AD0">
            <w:pPr>
              <w:pStyle w:val="TAC"/>
              <w:keepLines w:val="0"/>
              <w:rPr>
                <w:ins w:id="3026" w:author="Microsoft Office User" w:date="2023-08-07T09:38:00Z"/>
                <w:rFonts w:eastAsia="SimSun"/>
              </w:rPr>
              <w:pPrChange w:id="3027" w:author="Microsoft Office User" w:date="2023-08-07T14:25:00Z">
                <w:pPr>
                  <w:pStyle w:val="TAC"/>
                </w:pPr>
              </w:pPrChange>
            </w:pPr>
            <w:ins w:id="3028" w:author="Microsoft Office User" w:date="2023-08-07T09:38:00Z">
              <w:r w:rsidRPr="00500E12">
                <w:rPr>
                  <w:rFonts w:eastAsia="SimSun"/>
                </w:rPr>
                <w:t>N/A</w:t>
              </w:r>
            </w:ins>
          </w:p>
        </w:tc>
      </w:tr>
      <w:tr w:rsidR="00F52AD0" w:rsidRPr="00500E12" w14:paraId="3A645ADA" w14:textId="77777777" w:rsidTr="00595661">
        <w:trPr>
          <w:ins w:id="3029" w:author="Microsoft Office User" w:date="2023-08-07T09:38:00Z"/>
        </w:trPr>
        <w:tc>
          <w:tcPr>
            <w:tcW w:w="335" w:type="pct"/>
            <w:shd w:val="clear" w:color="auto" w:fill="auto"/>
            <w:tcMar>
              <w:left w:w="45" w:type="dxa"/>
              <w:right w:w="45" w:type="dxa"/>
            </w:tcMar>
            <w:vAlign w:val="bottom"/>
          </w:tcPr>
          <w:p w14:paraId="6F744B7F" w14:textId="3C83BB73" w:rsidR="00F52AD0" w:rsidRDefault="00F52AD0">
            <w:pPr>
              <w:pStyle w:val="TAC"/>
              <w:keepLines w:val="0"/>
              <w:rPr>
                <w:ins w:id="3030" w:author="Microsoft Office User" w:date="2023-08-07T09:38:00Z"/>
                <w:rFonts w:eastAsia="SimSun"/>
              </w:rPr>
              <w:pPrChange w:id="3031" w:author="Microsoft Office User" w:date="2023-08-07T14:25:00Z">
                <w:pPr>
                  <w:pStyle w:val="TAC"/>
                </w:pPr>
              </w:pPrChange>
            </w:pPr>
            <w:ins w:id="3032" w:author="Microsoft Office User" w:date="2023-08-07T09:38:00Z">
              <w:r>
                <w:rPr>
                  <w:rFonts w:eastAsia="SimSun"/>
                </w:rPr>
                <w:t>153</w:t>
              </w:r>
            </w:ins>
          </w:p>
        </w:tc>
        <w:tc>
          <w:tcPr>
            <w:tcW w:w="427" w:type="pct"/>
            <w:shd w:val="clear" w:color="auto" w:fill="auto"/>
            <w:tcMar>
              <w:left w:w="45" w:type="dxa"/>
              <w:right w:w="45" w:type="dxa"/>
            </w:tcMar>
            <w:vAlign w:val="center"/>
          </w:tcPr>
          <w:p w14:paraId="5B81373A" w14:textId="46BD09D5" w:rsidR="00F52AD0" w:rsidRPr="00500E12" w:rsidRDefault="00F52AD0">
            <w:pPr>
              <w:pStyle w:val="TAC"/>
              <w:keepLines w:val="0"/>
              <w:rPr>
                <w:ins w:id="3033" w:author="Microsoft Office User" w:date="2023-08-07T09:38:00Z"/>
                <w:rFonts w:eastAsia="SimSun"/>
              </w:rPr>
              <w:pPrChange w:id="3034" w:author="Microsoft Office User" w:date="2023-08-07T14:25:00Z">
                <w:pPr>
                  <w:pStyle w:val="TAC"/>
                </w:pPr>
              </w:pPrChange>
            </w:pPr>
            <w:ins w:id="3035" w:author="Microsoft Office User" w:date="2023-08-07T09:38:00Z">
              <w:r w:rsidRPr="00500E12">
                <w:rPr>
                  <w:rFonts w:eastAsia="SimSun"/>
                </w:rPr>
                <w:t>1997.5</w:t>
              </w:r>
            </w:ins>
          </w:p>
        </w:tc>
        <w:tc>
          <w:tcPr>
            <w:tcW w:w="423" w:type="pct"/>
            <w:shd w:val="clear" w:color="auto" w:fill="auto"/>
            <w:tcMar>
              <w:left w:w="45" w:type="dxa"/>
              <w:right w:w="45" w:type="dxa"/>
            </w:tcMar>
            <w:vAlign w:val="center"/>
          </w:tcPr>
          <w:p w14:paraId="0730A216" w14:textId="76480F14" w:rsidR="00F52AD0" w:rsidRPr="00500E12" w:rsidRDefault="00F52AD0">
            <w:pPr>
              <w:pStyle w:val="TAC"/>
              <w:keepLines w:val="0"/>
              <w:rPr>
                <w:ins w:id="3036" w:author="Microsoft Office User" w:date="2023-08-07T09:38:00Z"/>
                <w:rFonts w:eastAsia="SimSun"/>
              </w:rPr>
              <w:pPrChange w:id="3037" w:author="Microsoft Office User" w:date="2023-08-07T14:25:00Z">
                <w:pPr>
                  <w:pStyle w:val="TAC"/>
                </w:pPr>
              </w:pPrChange>
            </w:pPr>
            <w:ins w:id="3038" w:author="Microsoft Office User" w:date="2023-08-07T09:38:00Z">
              <w:r w:rsidRPr="00500E12">
                <w:rPr>
                  <w:rFonts w:eastAsia="SimSun"/>
                </w:rPr>
                <w:t>5</w:t>
              </w:r>
            </w:ins>
          </w:p>
        </w:tc>
        <w:tc>
          <w:tcPr>
            <w:tcW w:w="399" w:type="pct"/>
            <w:shd w:val="clear" w:color="auto" w:fill="auto"/>
            <w:tcMar>
              <w:left w:w="45" w:type="dxa"/>
              <w:right w:w="45" w:type="dxa"/>
            </w:tcMar>
            <w:vAlign w:val="center"/>
          </w:tcPr>
          <w:p w14:paraId="6FC6DCB0" w14:textId="45776701" w:rsidR="00F52AD0" w:rsidRPr="00500E12" w:rsidRDefault="00F52AD0">
            <w:pPr>
              <w:pStyle w:val="TAC"/>
              <w:keepLines w:val="0"/>
              <w:rPr>
                <w:ins w:id="3039" w:author="Microsoft Office User" w:date="2023-08-07T09:38:00Z"/>
                <w:rFonts w:eastAsia="SimSun"/>
              </w:rPr>
              <w:pPrChange w:id="3040" w:author="Microsoft Office User" w:date="2023-08-07T14:25:00Z">
                <w:pPr>
                  <w:pStyle w:val="TAC"/>
                </w:pPr>
              </w:pPrChange>
            </w:pPr>
            <w:ins w:id="3041" w:author="Microsoft Office User" w:date="2023-08-07T09:3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B0D3CB5" w14:textId="77777777" w:rsidR="00F52AD0" w:rsidRPr="00500E12" w:rsidRDefault="00F52AD0">
            <w:pPr>
              <w:pStyle w:val="TAC"/>
              <w:keepLines w:val="0"/>
              <w:rPr>
                <w:ins w:id="3042" w:author="Microsoft Office User" w:date="2023-08-07T09:38:00Z"/>
                <w:rFonts w:eastAsia="SimSun"/>
              </w:rPr>
              <w:pPrChange w:id="3043" w:author="Microsoft Office User" w:date="2023-08-07T14:25:00Z">
                <w:pPr>
                  <w:pStyle w:val="TAC"/>
                </w:pPr>
              </w:pPrChange>
            </w:pPr>
          </w:p>
        </w:tc>
        <w:tc>
          <w:tcPr>
            <w:tcW w:w="214" w:type="pct"/>
            <w:vMerge/>
            <w:shd w:val="clear" w:color="auto" w:fill="auto"/>
            <w:vAlign w:val="center"/>
          </w:tcPr>
          <w:p w14:paraId="05DEAD78" w14:textId="77777777" w:rsidR="00F52AD0" w:rsidRPr="00500E12" w:rsidRDefault="00F52AD0">
            <w:pPr>
              <w:pStyle w:val="TAC"/>
              <w:keepLines w:val="0"/>
              <w:rPr>
                <w:ins w:id="3044" w:author="Microsoft Office User" w:date="2023-08-07T09:38:00Z"/>
                <w:rFonts w:eastAsia="SimSun"/>
              </w:rPr>
              <w:pPrChange w:id="3045" w:author="Microsoft Office User" w:date="2023-08-07T14:25:00Z">
                <w:pPr>
                  <w:pStyle w:val="TAC"/>
                </w:pPr>
              </w:pPrChange>
            </w:pPr>
          </w:p>
        </w:tc>
        <w:tc>
          <w:tcPr>
            <w:tcW w:w="569" w:type="pct"/>
            <w:shd w:val="clear" w:color="auto" w:fill="auto"/>
            <w:tcMar>
              <w:left w:w="45" w:type="dxa"/>
              <w:right w:w="45" w:type="dxa"/>
            </w:tcMar>
            <w:vAlign w:val="center"/>
          </w:tcPr>
          <w:p w14:paraId="4AB19388" w14:textId="5F85173D" w:rsidR="00F52AD0" w:rsidRDefault="00F52AD0">
            <w:pPr>
              <w:pStyle w:val="TAC"/>
              <w:keepLines w:val="0"/>
              <w:rPr>
                <w:ins w:id="3046" w:author="Microsoft Office User" w:date="2023-08-07T09:38:00Z"/>
                <w:rFonts w:eastAsia="SimSun"/>
              </w:rPr>
              <w:pPrChange w:id="3047" w:author="Microsoft Office User" w:date="2023-08-07T14:25:00Z">
                <w:pPr>
                  <w:pStyle w:val="TAC"/>
                </w:pPr>
              </w:pPrChange>
            </w:pPr>
            <w:ins w:id="3048" w:author="Microsoft Office User" w:date="2023-08-07T09:38: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1975B86D" w14:textId="415EF39E" w:rsidR="00F52AD0" w:rsidRPr="00500E12" w:rsidRDefault="00F52AD0">
            <w:pPr>
              <w:pStyle w:val="TAC"/>
              <w:keepLines w:val="0"/>
              <w:rPr>
                <w:ins w:id="3049" w:author="Microsoft Office User" w:date="2023-08-07T09:38:00Z"/>
                <w:rFonts w:eastAsia="SimSun"/>
              </w:rPr>
              <w:pPrChange w:id="3050" w:author="Microsoft Office User" w:date="2023-08-07T14:25:00Z">
                <w:pPr>
                  <w:pStyle w:val="TAC"/>
                </w:pPr>
              </w:pPrChange>
            </w:pPr>
            <w:proofErr w:type="spellStart"/>
            <w:ins w:id="3051" w:author="Microsoft Office User" w:date="2023-08-07T09:38:00Z">
              <w:r w:rsidRPr="00500E12">
                <w:rPr>
                  <w:rFonts w:eastAsia="SimSun"/>
                </w:rPr>
                <w:t>Outer_Full</w:t>
              </w:r>
              <w:proofErr w:type="spellEnd"/>
            </w:ins>
          </w:p>
        </w:tc>
        <w:tc>
          <w:tcPr>
            <w:tcW w:w="531" w:type="pct"/>
            <w:shd w:val="clear" w:color="auto" w:fill="auto"/>
            <w:vAlign w:val="center"/>
          </w:tcPr>
          <w:p w14:paraId="5430F647" w14:textId="72B4C026" w:rsidR="00F52AD0" w:rsidRPr="00500E12" w:rsidRDefault="00F52AD0">
            <w:pPr>
              <w:pStyle w:val="TAC"/>
              <w:keepLines w:val="0"/>
              <w:rPr>
                <w:ins w:id="3052" w:author="Microsoft Office User" w:date="2023-08-07T09:38:00Z"/>
                <w:rFonts w:eastAsia="SimSun"/>
              </w:rPr>
              <w:pPrChange w:id="3053" w:author="Microsoft Office User" w:date="2023-08-07T14:25:00Z">
                <w:pPr>
                  <w:pStyle w:val="TAC"/>
                </w:pPr>
              </w:pPrChange>
            </w:pPr>
            <w:ins w:id="3054" w:author="Microsoft Office User" w:date="2023-08-07T09:38:00Z">
              <w:r w:rsidRPr="00500E12">
                <w:rPr>
                  <w:rFonts w:eastAsia="SimSun"/>
                </w:rPr>
                <w:t>N/A</w:t>
              </w:r>
            </w:ins>
          </w:p>
        </w:tc>
        <w:tc>
          <w:tcPr>
            <w:tcW w:w="599" w:type="pct"/>
            <w:shd w:val="clear" w:color="auto" w:fill="auto"/>
            <w:vAlign w:val="center"/>
          </w:tcPr>
          <w:p w14:paraId="7564E2F9" w14:textId="1B3C6426" w:rsidR="00F52AD0" w:rsidRPr="00500E12" w:rsidRDefault="00F52AD0">
            <w:pPr>
              <w:pStyle w:val="TAC"/>
              <w:keepLines w:val="0"/>
              <w:rPr>
                <w:ins w:id="3055" w:author="Microsoft Office User" w:date="2023-08-07T09:38:00Z"/>
                <w:rFonts w:eastAsia="SimSun"/>
              </w:rPr>
              <w:pPrChange w:id="3056" w:author="Microsoft Office User" w:date="2023-08-07T14:25:00Z">
                <w:pPr>
                  <w:pStyle w:val="TAC"/>
                </w:pPr>
              </w:pPrChange>
            </w:pPr>
            <w:ins w:id="3057" w:author="Microsoft Office User" w:date="2023-08-07T09:38:00Z">
              <w:r w:rsidRPr="00500E12">
                <w:rPr>
                  <w:rFonts w:eastAsia="SimSun"/>
                </w:rPr>
                <w:t>N/A</w:t>
              </w:r>
            </w:ins>
          </w:p>
        </w:tc>
      </w:tr>
      <w:tr w:rsidR="00F52AD0" w:rsidRPr="00500E12" w14:paraId="5C42658A" w14:textId="77777777" w:rsidTr="00B36847">
        <w:trPr>
          <w:ins w:id="3058" w:author="Microsoft Office User" w:date="2023-08-07T09:39:00Z"/>
        </w:trPr>
        <w:tc>
          <w:tcPr>
            <w:tcW w:w="335" w:type="pct"/>
            <w:shd w:val="clear" w:color="auto" w:fill="auto"/>
            <w:tcMar>
              <w:left w:w="45" w:type="dxa"/>
              <w:right w:w="45" w:type="dxa"/>
            </w:tcMar>
            <w:vAlign w:val="bottom"/>
          </w:tcPr>
          <w:p w14:paraId="33A6CA0C" w14:textId="03555DF3" w:rsidR="00F52AD0" w:rsidRDefault="00F52AD0">
            <w:pPr>
              <w:pStyle w:val="TAC"/>
              <w:keepLines w:val="0"/>
              <w:rPr>
                <w:ins w:id="3059" w:author="Microsoft Office User" w:date="2023-08-07T09:39:00Z"/>
                <w:rFonts w:eastAsia="SimSun"/>
              </w:rPr>
              <w:pPrChange w:id="3060" w:author="Microsoft Office User" w:date="2023-08-07T14:25:00Z">
                <w:pPr>
                  <w:pStyle w:val="TAC"/>
                </w:pPr>
              </w:pPrChange>
            </w:pPr>
            <w:ins w:id="3061" w:author="Microsoft Office User" w:date="2023-08-07T09:39:00Z">
              <w:r>
                <w:rPr>
                  <w:rFonts w:eastAsia="SimSun"/>
                </w:rPr>
                <w:t>154-</w:t>
              </w:r>
            </w:ins>
            <w:ins w:id="3062" w:author="Microsoft Office User" w:date="2023-08-07T09:40:00Z">
              <w:r>
                <w:rPr>
                  <w:rFonts w:eastAsia="SimSun"/>
                </w:rPr>
                <w:t>159</w:t>
              </w:r>
            </w:ins>
          </w:p>
        </w:tc>
        <w:tc>
          <w:tcPr>
            <w:tcW w:w="427" w:type="pct"/>
            <w:shd w:val="clear" w:color="auto" w:fill="auto"/>
            <w:tcMar>
              <w:left w:w="45" w:type="dxa"/>
              <w:right w:w="45" w:type="dxa"/>
            </w:tcMar>
            <w:vAlign w:val="center"/>
          </w:tcPr>
          <w:p w14:paraId="20A1EC54" w14:textId="5F9DD8CB" w:rsidR="00F52AD0" w:rsidRPr="00500E12" w:rsidRDefault="00F52AD0">
            <w:pPr>
              <w:pStyle w:val="TAC"/>
              <w:keepLines w:val="0"/>
              <w:rPr>
                <w:ins w:id="3063" w:author="Microsoft Office User" w:date="2023-08-07T09:39:00Z"/>
                <w:rFonts w:eastAsia="SimSun"/>
              </w:rPr>
              <w:pPrChange w:id="3064" w:author="Microsoft Office User" w:date="2023-08-07T14:25:00Z">
                <w:pPr>
                  <w:pStyle w:val="TAC"/>
                </w:pPr>
              </w:pPrChange>
            </w:pPr>
            <w:ins w:id="3065" w:author="Microsoft Office User" w:date="2023-08-07T09:39:00Z">
              <w:r w:rsidRPr="00500E12">
                <w:rPr>
                  <w:rFonts w:eastAsia="SimSun"/>
                </w:rPr>
                <w:t>2002.5</w:t>
              </w:r>
            </w:ins>
          </w:p>
        </w:tc>
        <w:tc>
          <w:tcPr>
            <w:tcW w:w="423" w:type="pct"/>
            <w:shd w:val="clear" w:color="auto" w:fill="auto"/>
            <w:tcMar>
              <w:left w:w="45" w:type="dxa"/>
              <w:right w:w="45" w:type="dxa"/>
            </w:tcMar>
            <w:vAlign w:val="center"/>
          </w:tcPr>
          <w:p w14:paraId="7EF40E4E" w14:textId="3EC2B7F0" w:rsidR="00F52AD0" w:rsidRPr="00500E12" w:rsidRDefault="00F52AD0">
            <w:pPr>
              <w:pStyle w:val="TAC"/>
              <w:keepLines w:val="0"/>
              <w:rPr>
                <w:ins w:id="3066" w:author="Microsoft Office User" w:date="2023-08-07T09:39:00Z"/>
                <w:rFonts w:eastAsia="SimSun"/>
              </w:rPr>
              <w:pPrChange w:id="3067" w:author="Microsoft Office User" w:date="2023-08-07T14:25:00Z">
                <w:pPr>
                  <w:pStyle w:val="TAC"/>
                </w:pPr>
              </w:pPrChange>
            </w:pPr>
            <w:ins w:id="3068" w:author="Microsoft Office User" w:date="2023-08-07T09:39:00Z">
              <w:r w:rsidRPr="00500E12">
                <w:rPr>
                  <w:rFonts w:eastAsia="SimSun"/>
                </w:rPr>
                <w:t>5</w:t>
              </w:r>
            </w:ins>
          </w:p>
        </w:tc>
        <w:tc>
          <w:tcPr>
            <w:tcW w:w="399" w:type="pct"/>
            <w:shd w:val="clear" w:color="auto" w:fill="auto"/>
            <w:tcMar>
              <w:left w:w="45" w:type="dxa"/>
              <w:right w:w="45" w:type="dxa"/>
            </w:tcMar>
            <w:vAlign w:val="center"/>
          </w:tcPr>
          <w:p w14:paraId="73D5C496" w14:textId="4F173D0A" w:rsidR="00F52AD0" w:rsidRPr="00500E12" w:rsidRDefault="00F52AD0">
            <w:pPr>
              <w:pStyle w:val="TAC"/>
              <w:keepLines w:val="0"/>
              <w:rPr>
                <w:ins w:id="3069" w:author="Microsoft Office User" w:date="2023-08-07T09:39:00Z"/>
                <w:rFonts w:eastAsia="SimSun"/>
              </w:rPr>
              <w:pPrChange w:id="3070" w:author="Microsoft Office User" w:date="2023-08-07T14:25:00Z">
                <w:pPr>
                  <w:pStyle w:val="TAC"/>
                </w:pPr>
              </w:pPrChange>
            </w:pPr>
            <w:ins w:id="3071" w:author="Microsoft Office User" w:date="2023-08-07T09:3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AE3B13D" w14:textId="715165A4" w:rsidR="00F52AD0" w:rsidRPr="00500E12" w:rsidRDefault="008F5160">
            <w:pPr>
              <w:pStyle w:val="TAC"/>
              <w:keepLines w:val="0"/>
              <w:rPr>
                <w:ins w:id="3072" w:author="Microsoft Office User" w:date="2023-08-07T09:39:00Z"/>
                <w:rFonts w:eastAsia="SimSun"/>
              </w:rPr>
              <w:pPrChange w:id="3073" w:author="Microsoft Office User" w:date="2023-08-07T14:25:00Z">
                <w:pPr>
                  <w:pStyle w:val="TAC"/>
                </w:pPr>
              </w:pPrChange>
            </w:pPr>
            <w:ins w:id="3074" w:author="Microsoft Office User" w:date="2023-08-07T15:17:00Z">
              <w:r w:rsidRPr="00500E12">
                <w:rPr>
                  <w:rFonts w:eastAsia="SimSun"/>
                </w:rPr>
                <w:t>N/A for A-MPR testing</w:t>
              </w:r>
            </w:ins>
          </w:p>
        </w:tc>
        <w:tc>
          <w:tcPr>
            <w:tcW w:w="214" w:type="pct"/>
            <w:vMerge/>
            <w:shd w:val="clear" w:color="auto" w:fill="auto"/>
            <w:vAlign w:val="center"/>
          </w:tcPr>
          <w:p w14:paraId="3C137004" w14:textId="77777777" w:rsidR="00F52AD0" w:rsidRPr="00500E12" w:rsidRDefault="00F52AD0">
            <w:pPr>
              <w:pStyle w:val="TAC"/>
              <w:keepLines w:val="0"/>
              <w:rPr>
                <w:ins w:id="3075" w:author="Microsoft Office User" w:date="2023-08-07T09:39:00Z"/>
                <w:rFonts w:eastAsia="SimSun"/>
              </w:rPr>
              <w:pPrChange w:id="3076" w:author="Microsoft Office User" w:date="2023-08-07T14:25:00Z">
                <w:pPr>
                  <w:pStyle w:val="TAC"/>
                </w:pPr>
              </w:pPrChange>
            </w:pPr>
          </w:p>
        </w:tc>
        <w:tc>
          <w:tcPr>
            <w:tcW w:w="569" w:type="pct"/>
            <w:shd w:val="clear" w:color="auto" w:fill="auto"/>
            <w:tcMar>
              <w:left w:w="45" w:type="dxa"/>
              <w:right w:w="45" w:type="dxa"/>
            </w:tcMar>
            <w:vAlign w:val="center"/>
          </w:tcPr>
          <w:p w14:paraId="533486B3" w14:textId="77777777" w:rsidR="00F52AD0" w:rsidRPr="00500E12" w:rsidRDefault="00F52AD0">
            <w:pPr>
              <w:pStyle w:val="TAC"/>
              <w:keepLines w:val="0"/>
              <w:rPr>
                <w:ins w:id="3077" w:author="Microsoft Office User" w:date="2023-08-07T09:39:00Z"/>
                <w:rFonts w:eastAsia="SimSun"/>
              </w:rPr>
              <w:pPrChange w:id="3078" w:author="Microsoft Office User" w:date="2023-08-07T14:25:00Z">
                <w:pPr>
                  <w:pStyle w:val="TAC"/>
                </w:pPr>
              </w:pPrChange>
            </w:pPr>
            <w:ins w:id="3079" w:author="Microsoft Office User" w:date="2023-08-07T09:39:00Z">
              <w:r w:rsidRPr="00500E12">
                <w:rPr>
                  <w:rFonts w:eastAsia="SimSun"/>
                </w:rPr>
                <w:t>QPSK</w:t>
              </w:r>
            </w:ins>
          </w:p>
          <w:p w14:paraId="50BD10DC" w14:textId="212052A0" w:rsidR="00F52AD0" w:rsidRDefault="00F52AD0">
            <w:pPr>
              <w:pStyle w:val="TAC"/>
              <w:keepLines w:val="0"/>
              <w:rPr>
                <w:ins w:id="3080" w:author="Microsoft Office User" w:date="2023-08-07T09:39:00Z"/>
                <w:rFonts w:eastAsia="SimSun"/>
              </w:rPr>
              <w:pPrChange w:id="3081" w:author="Microsoft Office User" w:date="2023-08-07T14:25:00Z">
                <w:pPr>
                  <w:pStyle w:val="TAC"/>
                </w:pPr>
              </w:pPrChange>
            </w:pPr>
            <w:ins w:id="3082" w:author="Microsoft Office User" w:date="2023-08-07T09:39:00Z">
              <w:r w:rsidRPr="00500E12">
                <w:rPr>
                  <w:rFonts w:eastAsia="SimSun"/>
                </w:rPr>
                <w:t>16 QAM</w:t>
              </w:r>
            </w:ins>
          </w:p>
        </w:tc>
        <w:tc>
          <w:tcPr>
            <w:tcW w:w="775" w:type="pct"/>
            <w:shd w:val="clear" w:color="auto" w:fill="auto"/>
            <w:tcMar>
              <w:left w:w="45" w:type="dxa"/>
              <w:right w:w="45" w:type="dxa"/>
            </w:tcMar>
            <w:vAlign w:val="center"/>
          </w:tcPr>
          <w:p w14:paraId="003CA5BC" w14:textId="10A7EF9E" w:rsidR="00F52AD0" w:rsidRPr="00500E12" w:rsidRDefault="00F52AD0">
            <w:pPr>
              <w:pStyle w:val="TAC"/>
              <w:keepLines w:val="0"/>
              <w:rPr>
                <w:ins w:id="3083" w:author="Microsoft Office User" w:date="2023-08-07T09:39:00Z"/>
                <w:rFonts w:eastAsia="SimSun"/>
              </w:rPr>
              <w:pPrChange w:id="3084" w:author="Microsoft Office User" w:date="2023-08-07T14:25:00Z">
                <w:pPr>
                  <w:pStyle w:val="TAC"/>
                </w:pPr>
              </w:pPrChange>
            </w:pPr>
            <w:proofErr w:type="spellStart"/>
            <w:ins w:id="3085" w:author="Microsoft Office User" w:date="2023-08-07T09:39:00Z">
              <w:r w:rsidRPr="00500E12">
                <w:rPr>
                  <w:rFonts w:eastAsia="SimSun"/>
                </w:rPr>
                <w:t>Outer_Full</w:t>
              </w:r>
              <w:proofErr w:type="spellEnd"/>
            </w:ins>
          </w:p>
        </w:tc>
        <w:tc>
          <w:tcPr>
            <w:tcW w:w="531" w:type="pct"/>
            <w:shd w:val="clear" w:color="auto" w:fill="auto"/>
            <w:vAlign w:val="center"/>
          </w:tcPr>
          <w:p w14:paraId="31AEE0A9" w14:textId="15A03646" w:rsidR="00F52AD0" w:rsidRPr="00500E12" w:rsidRDefault="00F52AD0">
            <w:pPr>
              <w:pStyle w:val="TAC"/>
              <w:keepLines w:val="0"/>
              <w:rPr>
                <w:ins w:id="3086" w:author="Microsoft Office User" w:date="2023-08-07T09:39:00Z"/>
                <w:rFonts w:eastAsia="SimSun"/>
              </w:rPr>
              <w:pPrChange w:id="3087" w:author="Microsoft Office User" w:date="2023-08-07T14:25:00Z">
                <w:pPr>
                  <w:pStyle w:val="TAC"/>
                </w:pPr>
              </w:pPrChange>
            </w:pPr>
            <w:ins w:id="3088" w:author="Microsoft Office User" w:date="2023-08-07T09:39:00Z">
              <w:r w:rsidRPr="00500E12">
                <w:rPr>
                  <w:rFonts w:eastAsia="SimSun"/>
                </w:rPr>
                <w:t>Edge_1RB_Right</w:t>
              </w:r>
            </w:ins>
          </w:p>
        </w:tc>
        <w:tc>
          <w:tcPr>
            <w:tcW w:w="599" w:type="pct"/>
            <w:shd w:val="clear" w:color="auto" w:fill="auto"/>
            <w:vAlign w:val="center"/>
          </w:tcPr>
          <w:p w14:paraId="1CED7230" w14:textId="3E4EE5E9" w:rsidR="00F52AD0" w:rsidRPr="00500E12" w:rsidRDefault="00F52AD0">
            <w:pPr>
              <w:pStyle w:val="TAC"/>
              <w:keepLines w:val="0"/>
              <w:rPr>
                <w:ins w:id="3089" w:author="Microsoft Office User" w:date="2023-08-07T09:39:00Z"/>
                <w:rFonts w:eastAsia="SimSun"/>
              </w:rPr>
              <w:pPrChange w:id="3090" w:author="Microsoft Office User" w:date="2023-08-07T14:25:00Z">
                <w:pPr>
                  <w:pStyle w:val="TAC"/>
                </w:pPr>
              </w:pPrChange>
            </w:pPr>
            <w:ins w:id="3091" w:author="Microsoft Office User" w:date="2023-08-07T09:39:00Z">
              <w:r w:rsidRPr="00500E12">
                <w:rPr>
                  <w:rFonts w:eastAsia="SimSun"/>
                </w:rPr>
                <w:t>Edge_1RB_Left</w:t>
              </w:r>
            </w:ins>
          </w:p>
        </w:tc>
      </w:tr>
      <w:tr w:rsidR="00F52AD0" w:rsidRPr="00500E12" w14:paraId="5C6F4CC8" w14:textId="77777777" w:rsidTr="00B36847">
        <w:trPr>
          <w:ins w:id="3092" w:author="Microsoft Office User" w:date="2023-08-07T09:39:00Z"/>
        </w:trPr>
        <w:tc>
          <w:tcPr>
            <w:tcW w:w="335" w:type="pct"/>
            <w:shd w:val="clear" w:color="auto" w:fill="auto"/>
            <w:tcMar>
              <w:left w:w="45" w:type="dxa"/>
              <w:right w:w="45" w:type="dxa"/>
            </w:tcMar>
            <w:vAlign w:val="bottom"/>
          </w:tcPr>
          <w:p w14:paraId="7A3E519F" w14:textId="7FCC2929" w:rsidR="00F52AD0" w:rsidRDefault="00F52AD0">
            <w:pPr>
              <w:pStyle w:val="TAC"/>
              <w:keepLines w:val="0"/>
              <w:rPr>
                <w:ins w:id="3093" w:author="Microsoft Office User" w:date="2023-08-07T09:39:00Z"/>
                <w:rFonts w:eastAsia="SimSun"/>
              </w:rPr>
              <w:pPrChange w:id="3094" w:author="Microsoft Office User" w:date="2023-08-07T14:25:00Z">
                <w:pPr>
                  <w:pStyle w:val="TAC"/>
                </w:pPr>
              </w:pPrChange>
            </w:pPr>
            <w:ins w:id="3095" w:author="Microsoft Office User" w:date="2023-08-07T09:40:00Z">
              <w:r>
                <w:rPr>
                  <w:rFonts w:eastAsia="SimSun"/>
                </w:rPr>
                <w:lastRenderedPageBreak/>
                <w:t>160-162</w:t>
              </w:r>
            </w:ins>
          </w:p>
        </w:tc>
        <w:tc>
          <w:tcPr>
            <w:tcW w:w="427" w:type="pct"/>
            <w:shd w:val="clear" w:color="auto" w:fill="auto"/>
            <w:tcMar>
              <w:left w:w="45" w:type="dxa"/>
              <w:right w:w="45" w:type="dxa"/>
            </w:tcMar>
            <w:vAlign w:val="center"/>
          </w:tcPr>
          <w:p w14:paraId="43CE2F95" w14:textId="69DD7798" w:rsidR="00F52AD0" w:rsidRPr="00500E12" w:rsidRDefault="00F52AD0">
            <w:pPr>
              <w:pStyle w:val="TAC"/>
              <w:keepLines w:val="0"/>
              <w:rPr>
                <w:ins w:id="3096" w:author="Microsoft Office User" w:date="2023-08-07T09:39:00Z"/>
                <w:rFonts w:eastAsia="SimSun"/>
              </w:rPr>
              <w:pPrChange w:id="3097" w:author="Microsoft Office User" w:date="2023-08-07T14:25:00Z">
                <w:pPr>
                  <w:pStyle w:val="TAC"/>
                </w:pPr>
              </w:pPrChange>
            </w:pPr>
            <w:ins w:id="3098" w:author="Microsoft Office User" w:date="2023-08-07T09:39:00Z">
              <w:r w:rsidRPr="00500E12">
                <w:rPr>
                  <w:rFonts w:eastAsia="SimSun"/>
                </w:rPr>
                <w:t>2002.5</w:t>
              </w:r>
            </w:ins>
          </w:p>
        </w:tc>
        <w:tc>
          <w:tcPr>
            <w:tcW w:w="423" w:type="pct"/>
            <w:shd w:val="clear" w:color="auto" w:fill="auto"/>
            <w:tcMar>
              <w:left w:w="45" w:type="dxa"/>
              <w:right w:w="45" w:type="dxa"/>
            </w:tcMar>
            <w:vAlign w:val="center"/>
          </w:tcPr>
          <w:p w14:paraId="5804337B" w14:textId="329DE984" w:rsidR="00F52AD0" w:rsidRPr="00500E12" w:rsidRDefault="00F52AD0">
            <w:pPr>
              <w:pStyle w:val="TAC"/>
              <w:keepLines w:val="0"/>
              <w:rPr>
                <w:ins w:id="3099" w:author="Microsoft Office User" w:date="2023-08-07T09:39:00Z"/>
                <w:rFonts w:eastAsia="SimSun"/>
              </w:rPr>
              <w:pPrChange w:id="3100" w:author="Microsoft Office User" w:date="2023-08-07T14:25:00Z">
                <w:pPr>
                  <w:pStyle w:val="TAC"/>
                </w:pPr>
              </w:pPrChange>
            </w:pPr>
            <w:ins w:id="3101" w:author="Microsoft Office User" w:date="2023-08-07T09:39:00Z">
              <w:r w:rsidRPr="00500E12">
                <w:rPr>
                  <w:rFonts w:eastAsia="SimSun"/>
                </w:rPr>
                <w:t>5</w:t>
              </w:r>
            </w:ins>
          </w:p>
        </w:tc>
        <w:tc>
          <w:tcPr>
            <w:tcW w:w="399" w:type="pct"/>
            <w:shd w:val="clear" w:color="auto" w:fill="auto"/>
            <w:tcMar>
              <w:left w:w="45" w:type="dxa"/>
              <w:right w:w="45" w:type="dxa"/>
            </w:tcMar>
            <w:vAlign w:val="center"/>
          </w:tcPr>
          <w:p w14:paraId="3437D30C" w14:textId="6F1441B2" w:rsidR="00F52AD0" w:rsidRPr="00500E12" w:rsidRDefault="00F52AD0">
            <w:pPr>
              <w:pStyle w:val="TAC"/>
              <w:keepLines w:val="0"/>
              <w:rPr>
                <w:ins w:id="3102" w:author="Microsoft Office User" w:date="2023-08-07T09:39:00Z"/>
                <w:rFonts w:eastAsia="SimSun"/>
              </w:rPr>
              <w:pPrChange w:id="3103" w:author="Microsoft Office User" w:date="2023-08-07T14:25:00Z">
                <w:pPr>
                  <w:pStyle w:val="TAC"/>
                </w:pPr>
              </w:pPrChange>
            </w:pPr>
            <w:ins w:id="3104" w:author="Microsoft Office User" w:date="2023-08-07T09:3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CA83346" w14:textId="77777777" w:rsidR="00F52AD0" w:rsidRPr="00500E12" w:rsidRDefault="00F52AD0">
            <w:pPr>
              <w:pStyle w:val="TAC"/>
              <w:keepLines w:val="0"/>
              <w:rPr>
                <w:ins w:id="3105" w:author="Microsoft Office User" w:date="2023-08-07T09:39:00Z"/>
                <w:rFonts w:eastAsia="SimSun"/>
              </w:rPr>
              <w:pPrChange w:id="3106" w:author="Microsoft Office User" w:date="2023-08-07T14:25:00Z">
                <w:pPr>
                  <w:pStyle w:val="TAC"/>
                </w:pPr>
              </w:pPrChange>
            </w:pPr>
          </w:p>
        </w:tc>
        <w:tc>
          <w:tcPr>
            <w:tcW w:w="214" w:type="pct"/>
            <w:vMerge/>
            <w:shd w:val="clear" w:color="auto" w:fill="auto"/>
            <w:vAlign w:val="center"/>
          </w:tcPr>
          <w:p w14:paraId="3BC3DBF2" w14:textId="77777777" w:rsidR="00F52AD0" w:rsidRPr="00500E12" w:rsidRDefault="00F52AD0">
            <w:pPr>
              <w:pStyle w:val="TAC"/>
              <w:keepLines w:val="0"/>
              <w:rPr>
                <w:ins w:id="3107" w:author="Microsoft Office User" w:date="2023-08-07T09:39:00Z"/>
                <w:rFonts w:eastAsia="SimSun"/>
              </w:rPr>
              <w:pPrChange w:id="3108" w:author="Microsoft Office User" w:date="2023-08-07T14:25:00Z">
                <w:pPr>
                  <w:pStyle w:val="TAC"/>
                </w:pPr>
              </w:pPrChange>
            </w:pPr>
          </w:p>
        </w:tc>
        <w:tc>
          <w:tcPr>
            <w:tcW w:w="569" w:type="pct"/>
            <w:shd w:val="clear" w:color="auto" w:fill="auto"/>
            <w:tcMar>
              <w:left w:w="45" w:type="dxa"/>
              <w:right w:w="45" w:type="dxa"/>
            </w:tcMar>
            <w:vAlign w:val="center"/>
          </w:tcPr>
          <w:p w14:paraId="63D9B2BF" w14:textId="53D8BD63" w:rsidR="00F52AD0" w:rsidRDefault="00F52AD0">
            <w:pPr>
              <w:pStyle w:val="TAC"/>
              <w:keepLines w:val="0"/>
              <w:rPr>
                <w:ins w:id="3109" w:author="Microsoft Office User" w:date="2023-08-07T09:39:00Z"/>
                <w:rFonts w:eastAsia="SimSun"/>
              </w:rPr>
              <w:pPrChange w:id="3110" w:author="Microsoft Office User" w:date="2023-08-07T14:25:00Z">
                <w:pPr>
                  <w:pStyle w:val="TAC"/>
                </w:pPr>
              </w:pPrChange>
            </w:pPr>
            <w:ins w:id="3111" w:author="Microsoft Office User" w:date="2023-08-07T09:39: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31AB2F71" w14:textId="591445FD" w:rsidR="00F52AD0" w:rsidRPr="00500E12" w:rsidRDefault="00F52AD0">
            <w:pPr>
              <w:pStyle w:val="TAC"/>
              <w:keepLines w:val="0"/>
              <w:rPr>
                <w:ins w:id="3112" w:author="Microsoft Office User" w:date="2023-08-07T09:39:00Z"/>
                <w:rFonts w:eastAsia="SimSun"/>
              </w:rPr>
              <w:pPrChange w:id="3113" w:author="Microsoft Office User" w:date="2023-08-07T14:25:00Z">
                <w:pPr>
                  <w:pStyle w:val="TAC"/>
                </w:pPr>
              </w:pPrChange>
            </w:pPr>
            <w:proofErr w:type="spellStart"/>
            <w:ins w:id="3114" w:author="Microsoft Office User" w:date="2023-08-07T09:39:00Z">
              <w:r w:rsidRPr="00500E12">
                <w:rPr>
                  <w:rFonts w:eastAsia="SimSun"/>
                </w:rPr>
                <w:t>Outer_Full</w:t>
              </w:r>
              <w:proofErr w:type="spellEnd"/>
            </w:ins>
          </w:p>
        </w:tc>
        <w:tc>
          <w:tcPr>
            <w:tcW w:w="531" w:type="pct"/>
            <w:shd w:val="clear" w:color="auto" w:fill="auto"/>
            <w:vAlign w:val="center"/>
          </w:tcPr>
          <w:p w14:paraId="0F47C4AA" w14:textId="79CDEE99" w:rsidR="00F52AD0" w:rsidRPr="00500E12" w:rsidRDefault="00F52AD0">
            <w:pPr>
              <w:pStyle w:val="TAC"/>
              <w:keepLines w:val="0"/>
              <w:rPr>
                <w:ins w:id="3115" w:author="Microsoft Office User" w:date="2023-08-07T09:39:00Z"/>
                <w:rFonts w:eastAsia="SimSun"/>
              </w:rPr>
              <w:pPrChange w:id="3116" w:author="Microsoft Office User" w:date="2023-08-07T14:25:00Z">
                <w:pPr>
                  <w:pStyle w:val="TAC"/>
                </w:pPr>
              </w:pPrChange>
            </w:pPr>
            <w:ins w:id="3117" w:author="Microsoft Office User" w:date="2023-08-07T09:39:00Z">
              <w:r w:rsidRPr="00500E12">
                <w:rPr>
                  <w:rFonts w:eastAsia="SimSun"/>
                </w:rPr>
                <w:t>Edge_1RB_Right</w:t>
              </w:r>
            </w:ins>
          </w:p>
        </w:tc>
        <w:tc>
          <w:tcPr>
            <w:tcW w:w="599" w:type="pct"/>
            <w:shd w:val="clear" w:color="auto" w:fill="auto"/>
            <w:vAlign w:val="center"/>
          </w:tcPr>
          <w:p w14:paraId="4F507397" w14:textId="6C474ECD" w:rsidR="00F52AD0" w:rsidRPr="00500E12" w:rsidRDefault="00F52AD0">
            <w:pPr>
              <w:pStyle w:val="TAC"/>
              <w:keepLines w:val="0"/>
              <w:rPr>
                <w:ins w:id="3118" w:author="Microsoft Office User" w:date="2023-08-07T09:39:00Z"/>
                <w:rFonts w:eastAsia="SimSun"/>
              </w:rPr>
              <w:pPrChange w:id="3119" w:author="Microsoft Office User" w:date="2023-08-07T14:25:00Z">
                <w:pPr>
                  <w:pStyle w:val="TAC"/>
                </w:pPr>
              </w:pPrChange>
            </w:pPr>
            <w:ins w:id="3120" w:author="Microsoft Office User" w:date="2023-08-07T09:39:00Z">
              <w:r w:rsidRPr="00500E12">
                <w:rPr>
                  <w:rFonts w:eastAsia="SimSun"/>
                </w:rPr>
                <w:t>Edge_1RB_Left</w:t>
              </w:r>
            </w:ins>
          </w:p>
        </w:tc>
      </w:tr>
      <w:tr w:rsidR="00F52AD0" w:rsidRPr="00500E12" w14:paraId="24F1D7FD" w14:textId="77777777" w:rsidTr="00B36847">
        <w:trPr>
          <w:ins w:id="3121" w:author="Microsoft Office User" w:date="2023-08-07T09:39:00Z"/>
        </w:trPr>
        <w:tc>
          <w:tcPr>
            <w:tcW w:w="335" w:type="pct"/>
            <w:shd w:val="clear" w:color="auto" w:fill="auto"/>
            <w:tcMar>
              <w:left w:w="45" w:type="dxa"/>
              <w:right w:w="45" w:type="dxa"/>
            </w:tcMar>
            <w:vAlign w:val="bottom"/>
          </w:tcPr>
          <w:p w14:paraId="34E18832" w14:textId="23E71060" w:rsidR="00F52AD0" w:rsidRDefault="00F52AD0">
            <w:pPr>
              <w:pStyle w:val="TAC"/>
              <w:keepLines w:val="0"/>
              <w:rPr>
                <w:ins w:id="3122" w:author="Microsoft Office User" w:date="2023-08-07T09:39:00Z"/>
                <w:rFonts w:eastAsia="SimSun"/>
              </w:rPr>
              <w:pPrChange w:id="3123" w:author="Microsoft Office User" w:date="2023-08-07T14:25:00Z">
                <w:pPr>
                  <w:pStyle w:val="TAC"/>
                </w:pPr>
              </w:pPrChange>
            </w:pPr>
            <w:ins w:id="3124" w:author="Microsoft Office User" w:date="2023-08-07T09:40:00Z">
              <w:r>
                <w:rPr>
                  <w:rFonts w:eastAsia="SimSun"/>
                </w:rPr>
                <w:t>163-165</w:t>
              </w:r>
            </w:ins>
          </w:p>
        </w:tc>
        <w:tc>
          <w:tcPr>
            <w:tcW w:w="427" w:type="pct"/>
            <w:shd w:val="clear" w:color="auto" w:fill="auto"/>
            <w:tcMar>
              <w:left w:w="45" w:type="dxa"/>
              <w:right w:w="45" w:type="dxa"/>
            </w:tcMar>
            <w:vAlign w:val="center"/>
          </w:tcPr>
          <w:p w14:paraId="4B32C373" w14:textId="46D82662" w:rsidR="00F52AD0" w:rsidRPr="00500E12" w:rsidRDefault="00F52AD0">
            <w:pPr>
              <w:pStyle w:val="TAC"/>
              <w:keepLines w:val="0"/>
              <w:rPr>
                <w:ins w:id="3125" w:author="Microsoft Office User" w:date="2023-08-07T09:39:00Z"/>
                <w:rFonts w:eastAsia="SimSun"/>
              </w:rPr>
              <w:pPrChange w:id="3126" w:author="Microsoft Office User" w:date="2023-08-07T14:25:00Z">
                <w:pPr>
                  <w:pStyle w:val="TAC"/>
                </w:pPr>
              </w:pPrChange>
            </w:pPr>
            <w:ins w:id="3127" w:author="Microsoft Office User" w:date="2023-08-07T09:39:00Z">
              <w:r w:rsidRPr="00500E12">
                <w:rPr>
                  <w:rFonts w:eastAsia="SimSun"/>
                </w:rPr>
                <w:t>2002.5</w:t>
              </w:r>
            </w:ins>
          </w:p>
        </w:tc>
        <w:tc>
          <w:tcPr>
            <w:tcW w:w="423" w:type="pct"/>
            <w:shd w:val="clear" w:color="auto" w:fill="auto"/>
            <w:tcMar>
              <w:left w:w="45" w:type="dxa"/>
              <w:right w:w="45" w:type="dxa"/>
            </w:tcMar>
            <w:vAlign w:val="center"/>
          </w:tcPr>
          <w:p w14:paraId="7580F215" w14:textId="03267179" w:rsidR="00F52AD0" w:rsidRPr="00500E12" w:rsidRDefault="00F52AD0">
            <w:pPr>
              <w:pStyle w:val="TAC"/>
              <w:keepLines w:val="0"/>
              <w:rPr>
                <w:ins w:id="3128" w:author="Microsoft Office User" w:date="2023-08-07T09:39:00Z"/>
                <w:rFonts w:eastAsia="SimSun"/>
              </w:rPr>
              <w:pPrChange w:id="3129" w:author="Microsoft Office User" w:date="2023-08-07T14:25:00Z">
                <w:pPr>
                  <w:pStyle w:val="TAC"/>
                </w:pPr>
              </w:pPrChange>
            </w:pPr>
            <w:ins w:id="3130" w:author="Microsoft Office User" w:date="2023-08-07T09:39:00Z">
              <w:r w:rsidRPr="00500E12">
                <w:rPr>
                  <w:rFonts w:eastAsia="SimSun"/>
                </w:rPr>
                <w:t>5</w:t>
              </w:r>
            </w:ins>
          </w:p>
        </w:tc>
        <w:tc>
          <w:tcPr>
            <w:tcW w:w="399" w:type="pct"/>
            <w:shd w:val="clear" w:color="auto" w:fill="auto"/>
            <w:tcMar>
              <w:left w:w="45" w:type="dxa"/>
              <w:right w:w="45" w:type="dxa"/>
            </w:tcMar>
            <w:vAlign w:val="center"/>
          </w:tcPr>
          <w:p w14:paraId="6ED411A1" w14:textId="74DBF35D" w:rsidR="00F52AD0" w:rsidRPr="00500E12" w:rsidRDefault="00F52AD0">
            <w:pPr>
              <w:pStyle w:val="TAC"/>
              <w:keepLines w:val="0"/>
              <w:rPr>
                <w:ins w:id="3131" w:author="Microsoft Office User" w:date="2023-08-07T09:39:00Z"/>
                <w:rFonts w:eastAsia="SimSun"/>
              </w:rPr>
              <w:pPrChange w:id="3132" w:author="Microsoft Office User" w:date="2023-08-07T14:25:00Z">
                <w:pPr>
                  <w:pStyle w:val="TAC"/>
                </w:pPr>
              </w:pPrChange>
            </w:pPr>
            <w:ins w:id="3133" w:author="Microsoft Office User" w:date="2023-08-07T09:3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8B52D05" w14:textId="77777777" w:rsidR="00F52AD0" w:rsidRPr="00500E12" w:rsidRDefault="00F52AD0">
            <w:pPr>
              <w:pStyle w:val="TAC"/>
              <w:keepLines w:val="0"/>
              <w:rPr>
                <w:ins w:id="3134" w:author="Microsoft Office User" w:date="2023-08-07T09:39:00Z"/>
                <w:rFonts w:eastAsia="SimSun"/>
              </w:rPr>
              <w:pPrChange w:id="3135" w:author="Microsoft Office User" w:date="2023-08-07T14:25:00Z">
                <w:pPr>
                  <w:pStyle w:val="TAC"/>
                </w:pPr>
              </w:pPrChange>
            </w:pPr>
          </w:p>
        </w:tc>
        <w:tc>
          <w:tcPr>
            <w:tcW w:w="214" w:type="pct"/>
            <w:vMerge/>
            <w:shd w:val="clear" w:color="auto" w:fill="auto"/>
            <w:vAlign w:val="center"/>
          </w:tcPr>
          <w:p w14:paraId="398D096F" w14:textId="77777777" w:rsidR="00F52AD0" w:rsidRPr="00500E12" w:rsidRDefault="00F52AD0">
            <w:pPr>
              <w:pStyle w:val="TAC"/>
              <w:keepLines w:val="0"/>
              <w:rPr>
                <w:ins w:id="3136" w:author="Microsoft Office User" w:date="2023-08-07T09:39:00Z"/>
                <w:rFonts w:eastAsia="SimSun"/>
              </w:rPr>
              <w:pPrChange w:id="3137" w:author="Microsoft Office User" w:date="2023-08-07T14:25:00Z">
                <w:pPr>
                  <w:pStyle w:val="TAC"/>
                </w:pPr>
              </w:pPrChange>
            </w:pPr>
          </w:p>
        </w:tc>
        <w:tc>
          <w:tcPr>
            <w:tcW w:w="569" w:type="pct"/>
            <w:shd w:val="clear" w:color="auto" w:fill="auto"/>
            <w:tcMar>
              <w:left w:w="45" w:type="dxa"/>
              <w:right w:w="45" w:type="dxa"/>
            </w:tcMar>
            <w:vAlign w:val="center"/>
          </w:tcPr>
          <w:p w14:paraId="72AFC163" w14:textId="59993725" w:rsidR="00F52AD0" w:rsidRDefault="00F52AD0">
            <w:pPr>
              <w:pStyle w:val="TAC"/>
              <w:keepLines w:val="0"/>
              <w:rPr>
                <w:ins w:id="3138" w:author="Microsoft Office User" w:date="2023-08-07T09:39:00Z"/>
                <w:rFonts w:eastAsia="SimSun"/>
              </w:rPr>
              <w:pPrChange w:id="3139" w:author="Microsoft Office User" w:date="2023-08-07T14:25:00Z">
                <w:pPr>
                  <w:pStyle w:val="TAC"/>
                </w:pPr>
              </w:pPrChange>
            </w:pPr>
            <w:ins w:id="3140" w:author="Microsoft Office User" w:date="2023-08-07T09:39: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5B9AD98A" w14:textId="74085C09" w:rsidR="00F52AD0" w:rsidRPr="00500E12" w:rsidRDefault="00F52AD0">
            <w:pPr>
              <w:pStyle w:val="TAC"/>
              <w:keepLines w:val="0"/>
              <w:rPr>
                <w:ins w:id="3141" w:author="Microsoft Office User" w:date="2023-08-07T09:39:00Z"/>
                <w:rFonts w:eastAsia="SimSun"/>
              </w:rPr>
              <w:pPrChange w:id="3142" w:author="Microsoft Office User" w:date="2023-08-07T14:25:00Z">
                <w:pPr>
                  <w:pStyle w:val="TAC"/>
                </w:pPr>
              </w:pPrChange>
            </w:pPr>
            <w:proofErr w:type="spellStart"/>
            <w:ins w:id="3143" w:author="Microsoft Office User" w:date="2023-08-07T09:39:00Z">
              <w:r w:rsidRPr="00500E12">
                <w:rPr>
                  <w:rFonts w:eastAsia="SimSun"/>
                </w:rPr>
                <w:t>Outer_Full</w:t>
              </w:r>
              <w:proofErr w:type="spellEnd"/>
            </w:ins>
          </w:p>
        </w:tc>
        <w:tc>
          <w:tcPr>
            <w:tcW w:w="531" w:type="pct"/>
            <w:shd w:val="clear" w:color="auto" w:fill="auto"/>
            <w:vAlign w:val="center"/>
          </w:tcPr>
          <w:p w14:paraId="5E987699" w14:textId="7FBFA912" w:rsidR="00F52AD0" w:rsidRPr="00500E12" w:rsidRDefault="00F52AD0">
            <w:pPr>
              <w:pStyle w:val="TAC"/>
              <w:keepLines w:val="0"/>
              <w:rPr>
                <w:ins w:id="3144" w:author="Microsoft Office User" w:date="2023-08-07T09:39:00Z"/>
                <w:rFonts w:eastAsia="SimSun"/>
              </w:rPr>
              <w:pPrChange w:id="3145" w:author="Microsoft Office User" w:date="2023-08-07T14:25:00Z">
                <w:pPr>
                  <w:pStyle w:val="TAC"/>
                </w:pPr>
              </w:pPrChange>
            </w:pPr>
            <w:ins w:id="3146" w:author="Microsoft Office User" w:date="2023-08-07T09:39:00Z">
              <w:r w:rsidRPr="00500E12">
                <w:rPr>
                  <w:rFonts w:eastAsia="SimSun"/>
                </w:rPr>
                <w:t>Edge_1RB_Right</w:t>
              </w:r>
            </w:ins>
          </w:p>
        </w:tc>
        <w:tc>
          <w:tcPr>
            <w:tcW w:w="599" w:type="pct"/>
            <w:shd w:val="clear" w:color="auto" w:fill="auto"/>
            <w:vAlign w:val="center"/>
          </w:tcPr>
          <w:p w14:paraId="1A0AA1E7" w14:textId="76C615A4" w:rsidR="00F52AD0" w:rsidRPr="00500E12" w:rsidRDefault="00F52AD0">
            <w:pPr>
              <w:pStyle w:val="TAC"/>
              <w:keepLines w:val="0"/>
              <w:rPr>
                <w:ins w:id="3147" w:author="Microsoft Office User" w:date="2023-08-07T09:39:00Z"/>
                <w:rFonts w:eastAsia="SimSun"/>
              </w:rPr>
              <w:pPrChange w:id="3148" w:author="Microsoft Office User" w:date="2023-08-07T14:25:00Z">
                <w:pPr>
                  <w:pStyle w:val="TAC"/>
                </w:pPr>
              </w:pPrChange>
            </w:pPr>
            <w:ins w:id="3149" w:author="Microsoft Office User" w:date="2023-08-07T09:39:00Z">
              <w:r w:rsidRPr="00500E12">
                <w:rPr>
                  <w:rFonts w:eastAsia="SimSun"/>
                </w:rPr>
                <w:t>Edge_1RB_Left</w:t>
              </w:r>
            </w:ins>
          </w:p>
        </w:tc>
      </w:tr>
      <w:tr w:rsidR="00F52AD0" w:rsidRPr="00500E12" w14:paraId="4B503D79" w14:textId="77777777" w:rsidTr="00B36847">
        <w:trPr>
          <w:ins w:id="3150" w:author="Microsoft Office User" w:date="2023-08-07T09:40:00Z"/>
        </w:trPr>
        <w:tc>
          <w:tcPr>
            <w:tcW w:w="335" w:type="pct"/>
            <w:shd w:val="clear" w:color="auto" w:fill="auto"/>
            <w:tcMar>
              <w:left w:w="45" w:type="dxa"/>
              <w:right w:w="45" w:type="dxa"/>
            </w:tcMar>
            <w:vAlign w:val="bottom"/>
          </w:tcPr>
          <w:p w14:paraId="3BCBC5D4" w14:textId="4E83AD7C" w:rsidR="00F52AD0" w:rsidRDefault="00F52AD0">
            <w:pPr>
              <w:pStyle w:val="TAC"/>
              <w:keepLines w:val="0"/>
              <w:rPr>
                <w:ins w:id="3151" w:author="Microsoft Office User" w:date="2023-08-07T09:40:00Z"/>
                <w:rFonts w:eastAsia="SimSun"/>
              </w:rPr>
              <w:pPrChange w:id="3152" w:author="Microsoft Office User" w:date="2023-08-07T14:25:00Z">
                <w:pPr>
                  <w:pStyle w:val="TAC"/>
                </w:pPr>
              </w:pPrChange>
            </w:pPr>
            <w:ins w:id="3153" w:author="Microsoft Office User" w:date="2023-08-07T09:41:00Z">
              <w:r>
                <w:rPr>
                  <w:rFonts w:eastAsia="SimSun"/>
                </w:rPr>
                <w:t>166-</w:t>
              </w:r>
            </w:ins>
            <w:ins w:id="3154" w:author="Microsoft Office User" w:date="2023-08-07T09:42:00Z">
              <w:r>
                <w:rPr>
                  <w:rFonts w:eastAsia="SimSun"/>
                </w:rPr>
                <w:t>167</w:t>
              </w:r>
            </w:ins>
          </w:p>
        </w:tc>
        <w:tc>
          <w:tcPr>
            <w:tcW w:w="427" w:type="pct"/>
            <w:shd w:val="clear" w:color="auto" w:fill="auto"/>
            <w:tcMar>
              <w:left w:w="45" w:type="dxa"/>
              <w:right w:w="45" w:type="dxa"/>
            </w:tcMar>
            <w:vAlign w:val="center"/>
          </w:tcPr>
          <w:p w14:paraId="13711E2D" w14:textId="5A59FCCE" w:rsidR="00F52AD0" w:rsidRPr="00500E12" w:rsidRDefault="00F52AD0">
            <w:pPr>
              <w:pStyle w:val="TAC"/>
              <w:keepLines w:val="0"/>
              <w:rPr>
                <w:ins w:id="3155" w:author="Microsoft Office User" w:date="2023-08-07T09:40:00Z"/>
                <w:rFonts w:eastAsia="SimSun"/>
              </w:rPr>
              <w:pPrChange w:id="3156" w:author="Microsoft Office User" w:date="2023-08-07T14:25:00Z">
                <w:pPr>
                  <w:pStyle w:val="TAC"/>
                </w:pPr>
              </w:pPrChange>
            </w:pPr>
            <w:ins w:id="3157" w:author="Microsoft Office User" w:date="2023-08-07T09:41:00Z">
              <w:r w:rsidRPr="00500E12">
                <w:rPr>
                  <w:rFonts w:eastAsia="SimSun"/>
                </w:rPr>
                <w:t>1985</w:t>
              </w:r>
            </w:ins>
          </w:p>
        </w:tc>
        <w:tc>
          <w:tcPr>
            <w:tcW w:w="423" w:type="pct"/>
            <w:shd w:val="clear" w:color="auto" w:fill="auto"/>
            <w:tcMar>
              <w:left w:w="45" w:type="dxa"/>
              <w:right w:w="45" w:type="dxa"/>
            </w:tcMar>
            <w:vAlign w:val="center"/>
          </w:tcPr>
          <w:p w14:paraId="759F54C0" w14:textId="2B38D8EF" w:rsidR="00F52AD0" w:rsidRPr="00500E12" w:rsidRDefault="00F52AD0">
            <w:pPr>
              <w:pStyle w:val="TAC"/>
              <w:keepLines w:val="0"/>
              <w:rPr>
                <w:ins w:id="3158" w:author="Microsoft Office User" w:date="2023-08-07T09:40:00Z"/>
                <w:rFonts w:eastAsia="SimSun"/>
              </w:rPr>
              <w:pPrChange w:id="3159" w:author="Microsoft Office User" w:date="2023-08-07T14:25:00Z">
                <w:pPr>
                  <w:pStyle w:val="TAC"/>
                </w:pPr>
              </w:pPrChange>
            </w:pPr>
            <w:ins w:id="3160" w:author="Microsoft Office User" w:date="2023-08-07T09:41:00Z">
              <w:r w:rsidRPr="00500E12">
                <w:rPr>
                  <w:rFonts w:eastAsia="SimSun"/>
                </w:rPr>
                <w:t>10</w:t>
              </w:r>
            </w:ins>
          </w:p>
        </w:tc>
        <w:tc>
          <w:tcPr>
            <w:tcW w:w="399" w:type="pct"/>
            <w:shd w:val="clear" w:color="auto" w:fill="auto"/>
            <w:tcMar>
              <w:left w:w="45" w:type="dxa"/>
              <w:right w:w="45" w:type="dxa"/>
            </w:tcMar>
            <w:vAlign w:val="center"/>
          </w:tcPr>
          <w:p w14:paraId="7C8330A0" w14:textId="3EE71B19" w:rsidR="00F52AD0" w:rsidRPr="00500E12" w:rsidRDefault="00F52AD0">
            <w:pPr>
              <w:pStyle w:val="TAC"/>
              <w:keepLines w:val="0"/>
              <w:rPr>
                <w:ins w:id="3161" w:author="Microsoft Office User" w:date="2023-08-07T09:40:00Z"/>
                <w:rFonts w:eastAsia="SimSun"/>
              </w:rPr>
              <w:pPrChange w:id="3162" w:author="Microsoft Office User" w:date="2023-08-07T14:25:00Z">
                <w:pPr>
                  <w:pStyle w:val="TAC"/>
                </w:pPr>
              </w:pPrChange>
            </w:pPr>
            <w:ins w:id="3163" w:author="Microsoft Office User" w:date="2023-08-07T09:4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4FED5319" w14:textId="77777777" w:rsidR="00F52AD0" w:rsidRPr="00500E12" w:rsidRDefault="00F52AD0">
            <w:pPr>
              <w:pStyle w:val="TAC"/>
              <w:keepLines w:val="0"/>
              <w:rPr>
                <w:ins w:id="3164" w:author="Microsoft Office User" w:date="2023-08-07T09:40:00Z"/>
                <w:rFonts w:eastAsia="SimSun"/>
              </w:rPr>
              <w:pPrChange w:id="3165" w:author="Microsoft Office User" w:date="2023-08-07T14:25:00Z">
                <w:pPr>
                  <w:pStyle w:val="TAC"/>
                </w:pPr>
              </w:pPrChange>
            </w:pPr>
          </w:p>
        </w:tc>
        <w:tc>
          <w:tcPr>
            <w:tcW w:w="214" w:type="pct"/>
            <w:vMerge/>
            <w:shd w:val="clear" w:color="auto" w:fill="auto"/>
            <w:vAlign w:val="center"/>
          </w:tcPr>
          <w:p w14:paraId="5E99D25A" w14:textId="77777777" w:rsidR="00F52AD0" w:rsidRPr="00500E12" w:rsidRDefault="00F52AD0">
            <w:pPr>
              <w:pStyle w:val="TAC"/>
              <w:keepLines w:val="0"/>
              <w:rPr>
                <w:ins w:id="3166" w:author="Microsoft Office User" w:date="2023-08-07T09:40:00Z"/>
                <w:rFonts w:eastAsia="SimSun"/>
              </w:rPr>
              <w:pPrChange w:id="3167" w:author="Microsoft Office User" w:date="2023-08-07T14:25:00Z">
                <w:pPr>
                  <w:pStyle w:val="TAC"/>
                </w:pPr>
              </w:pPrChange>
            </w:pPr>
          </w:p>
        </w:tc>
        <w:tc>
          <w:tcPr>
            <w:tcW w:w="569" w:type="pct"/>
            <w:shd w:val="clear" w:color="auto" w:fill="auto"/>
            <w:tcMar>
              <w:left w:w="45" w:type="dxa"/>
              <w:right w:w="45" w:type="dxa"/>
            </w:tcMar>
            <w:vAlign w:val="center"/>
          </w:tcPr>
          <w:p w14:paraId="1BDD0D43" w14:textId="77777777" w:rsidR="00F52AD0" w:rsidRPr="00500E12" w:rsidRDefault="00F52AD0">
            <w:pPr>
              <w:pStyle w:val="TAC"/>
              <w:keepLines w:val="0"/>
              <w:rPr>
                <w:ins w:id="3168" w:author="Microsoft Office User" w:date="2023-08-07T09:41:00Z"/>
                <w:rFonts w:eastAsia="SimSun"/>
              </w:rPr>
              <w:pPrChange w:id="3169" w:author="Microsoft Office User" w:date="2023-08-07T14:25:00Z">
                <w:pPr>
                  <w:pStyle w:val="TAC"/>
                </w:pPr>
              </w:pPrChange>
            </w:pPr>
            <w:ins w:id="3170" w:author="Microsoft Office User" w:date="2023-08-07T09:41:00Z">
              <w:r w:rsidRPr="00500E12">
                <w:rPr>
                  <w:rFonts w:eastAsia="SimSun"/>
                </w:rPr>
                <w:t>QPSK</w:t>
              </w:r>
            </w:ins>
          </w:p>
          <w:p w14:paraId="4E27B297" w14:textId="0A52819C" w:rsidR="00F52AD0" w:rsidRDefault="00F52AD0">
            <w:pPr>
              <w:pStyle w:val="TAC"/>
              <w:keepLines w:val="0"/>
              <w:rPr>
                <w:ins w:id="3171" w:author="Microsoft Office User" w:date="2023-08-07T09:40:00Z"/>
                <w:rFonts w:eastAsia="SimSun"/>
              </w:rPr>
              <w:pPrChange w:id="3172" w:author="Microsoft Office User" w:date="2023-08-07T14:25:00Z">
                <w:pPr>
                  <w:pStyle w:val="TAC"/>
                </w:pPr>
              </w:pPrChange>
            </w:pPr>
            <w:ins w:id="3173" w:author="Microsoft Office User" w:date="2023-08-07T09:41:00Z">
              <w:r w:rsidRPr="00500E12">
                <w:rPr>
                  <w:rFonts w:eastAsia="SimSun"/>
                </w:rPr>
                <w:t>16 QAM</w:t>
              </w:r>
            </w:ins>
          </w:p>
        </w:tc>
        <w:tc>
          <w:tcPr>
            <w:tcW w:w="775" w:type="pct"/>
            <w:shd w:val="clear" w:color="auto" w:fill="auto"/>
            <w:tcMar>
              <w:left w:w="45" w:type="dxa"/>
              <w:right w:w="45" w:type="dxa"/>
            </w:tcMar>
            <w:vAlign w:val="center"/>
          </w:tcPr>
          <w:p w14:paraId="63FB3A46" w14:textId="76C50937" w:rsidR="00F52AD0" w:rsidRPr="00500E12" w:rsidRDefault="00F52AD0">
            <w:pPr>
              <w:pStyle w:val="TAC"/>
              <w:keepLines w:val="0"/>
              <w:rPr>
                <w:ins w:id="3174" w:author="Microsoft Office User" w:date="2023-08-07T09:40:00Z"/>
                <w:rFonts w:eastAsia="SimSun"/>
              </w:rPr>
              <w:pPrChange w:id="3175" w:author="Microsoft Office User" w:date="2023-08-07T14:25:00Z">
                <w:pPr>
                  <w:pStyle w:val="TAC"/>
                </w:pPr>
              </w:pPrChange>
            </w:pPr>
            <w:ins w:id="3176" w:author="Microsoft Office User" w:date="2023-08-07T09:41:00Z">
              <w:r w:rsidRPr="00500E12">
                <w:rPr>
                  <w:rFonts w:eastAsia="SimSun"/>
                </w:rPr>
                <w:t>Edge_1RB_Right</w:t>
              </w:r>
            </w:ins>
          </w:p>
        </w:tc>
        <w:tc>
          <w:tcPr>
            <w:tcW w:w="531" w:type="pct"/>
            <w:shd w:val="clear" w:color="auto" w:fill="auto"/>
            <w:vAlign w:val="center"/>
          </w:tcPr>
          <w:p w14:paraId="37F76D17" w14:textId="7FFF7ED5" w:rsidR="00F52AD0" w:rsidRPr="00500E12" w:rsidRDefault="00F52AD0">
            <w:pPr>
              <w:pStyle w:val="TAC"/>
              <w:keepLines w:val="0"/>
              <w:rPr>
                <w:ins w:id="3177" w:author="Microsoft Office User" w:date="2023-08-07T09:40:00Z"/>
                <w:rFonts w:eastAsia="SimSun"/>
              </w:rPr>
              <w:pPrChange w:id="3178" w:author="Microsoft Office User" w:date="2023-08-07T14:25:00Z">
                <w:pPr>
                  <w:pStyle w:val="TAC"/>
                </w:pPr>
              </w:pPrChange>
            </w:pPr>
            <w:ins w:id="3179" w:author="Microsoft Office User" w:date="2023-08-07T09:41:00Z">
              <w:r w:rsidRPr="00500E12">
                <w:rPr>
                  <w:rFonts w:eastAsia="SimSun"/>
                </w:rPr>
                <w:t>N/A</w:t>
              </w:r>
            </w:ins>
          </w:p>
        </w:tc>
        <w:tc>
          <w:tcPr>
            <w:tcW w:w="599" w:type="pct"/>
            <w:shd w:val="clear" w:color="auto" w:fill="auto"/>
            <w:vAlign w:val="center"/>
          </w:tcPr>
          <w:p w14:paraId="2A20E725" w14:textId="07B1BB53" w:rsidR="00F52AD0" w:rsidRPr="00500E12" w:rsidRDefault="00F52AD0">
            <w:pPr>
              <w:pStyle w:val="TAC"/>
              <w:keepLines w:val="0"/>
              <w:rPr>
                <w:ins w:id="3180" w:author="Microsoft Office User" w:date="2023-08-07T09:40:00Z"/>
                <w:rFonts w:eastAsia="SimSun"/>
              </w:rPr>
              <w:pPrChange w:id="3181" w:author="Microsoft Office User" w:date="2023-08-07T14:25:00Z">
                <w:pPr>
                  <w:pStyle w:val="TAC"/>
                </w:pPr>
              </w:pPrChange>
            </w:pPr>
            <w:ins w:id="3182" w:author="Microsoft Office User" w:date="2023-08-07T09:41:00Z">
              <w:r w:rsidRPr="00500E12">
                <w:rPr>
                  <w:rFonts w:eastAsia="SimSun"/>
                </w:rPr>
                <w:t>N/A</w:t>
              </w:r>
            </w:ins>
          </w:p>
        </w:tc>
      </w:tr>
      <w:tr w:rsidR="00F52AD0" w:rsidRPr="00500E12" w14:paraId="198A4F6B" w14:textId="77777777" w:rsidTr="00B36847">
        <w:trPr>
          <w:ins w:id="3183" w:author="Microsoft Office User" w:date="2023-08-07T09:40:00Z"/>
        </w:trPr>
        <w:tc>
          <w:tcPr>
            <w:tcW w:w="335" w:type="pct"/>
            <w:shd w:val="clear" w:color="auto" w:fill="auto"/>
            <w:tcMar>
              <w:left w:w="45" w:type="dxa"/>
              <w:right w:w="45" w:type="dxa"/>
            </w:tcMar>
            <w:vAlign w:val="bottom"/>
          </w:tcPr>
          <w:p w14:paraId="60532C4A" w14:textId="02EBE5E3" w:rsidR="00F52AD0" w:rsidRDefault="00F52AD0">
            <w:pPr>
              <w:pStyle w:val="TAC"/>
              <w:keepLines w:val="0"/>
              <w:rPr>
                <w:ins w:id="3184" w:author="Microsoft Office User" w:date="2023-08-07T09:40:00Z"/>
                <w:rFonts w:eastAsia="SimSun"/>
              </w:rPr>
              <w:pPrChange w:id="3185" w:author="Microsoft Office User" w:date="2023-08-07T14:25:00Z">
                <w:pPr>
                  <w:pStyle w:val="TAC"/>
                </w:pPr>
              </w:pPrChange>
            </w:pPr>
            <w:ins w:id="3186" w:author="Microsoft Office User" w:date="2023-08-07T09:42:00Z">
              <w:r>
                <w:rPr>
                  <w:rFonts w:eastAsia="SimSun"/>
                </w:rPr>
                <w:t>168</w:t>
              </w:r>
            </w:ins>
          </w:p>
        </w:tc>
        <w:tc>
          <w:tcPr>
            <w:tcW w:w="427" w:type="pct"/>
            <w:shd w:val="clear" w:color="auto" w:fill="auto"/>
            <w:tcMar>
              <w:left w:w="45" w:type="dxa"/>
              <w:right w:w="45" w:type="dxa"/>
            </w:tcMar>
            <w:vAlign w:val="center"/>
          </w:tcPr>
          <w:p w14:paraId="71D6EAD9" w14:textId="45E99070" w:rsidR="00F52AD0" w:rsidRPr="00500E12" w:rsidRDefault="00F52AD0">
            <w:pPr>
              <w:pStyle w:val="TAC"/>
              <w:keepLines w:val="0"/>
              <w:rPr>
                <w:ins w:id="3187" w:author="Microsoft Office User" w:date="2023-08-07T09:40:00Z"/>
                <w:rFonts w:eastAsia="SimSun"/>
              </w:rPr>
              <w:pPrChange w:id="3188" w:author="Microsoft Office User" w:date="2023-08-07T14:25:00Z">
                <w:pPr>
                  <w:pStyle w:val="TAC"/>
                </w:pPr>
              </w:pPrChange>
            </w:pPr>
            <w:ins w:id="3189" w:author="Microsoft Office User" w:date="2023-08-07T09:41:00Z">
              <w:r w:rsidRPr="00500E12">
                <w:rPr>
                  <w:rFonts w:eastAsia="SimSun"/>
                </w:rPr>
                <w:t>1985</w:t>
              </w:r>
            </w:ins>
          </w:p>
        </w:tc>
        <w:tc>
          <w:tcPr>
            <w:tcW w:w="423" w:type="pct"/>
            <w:shd w:val="clear" w:color="auto" w:fill="auto"/>
            <w:tcMar>
              <w:left w:w="45" w:type="dxa"/>
              <w:right w:w="45" w:type="dxa"/>
            </w:tcMar>
            <w:vAlign w:val="center"/>
          </w:tcPr>
          <w:p w14:paraId="5CFC6A1C" w14:textId="46FFC7AF" w:rsidR="00F52AD0" w:rsidRPr="00500E12" w:rsidRDefault="00F52AD0">
            <w:pPr>
              <w:pStyle w:val="TAC"/>
              <w:keepLines w:val="0"/>
              <w:rPr>
                <w:ins w:id="3190" w:author="Microsoft Office User" w:date="2023-08-07T09:40:00Z"/>
                <w:rFonts w:eastAsia="SimSun"/>
              </w:rPr>
              <w:pPrChange w:id="3191" w:author="Microsoft Office User" w:date="2023-08-07T14:25:00Z">
                <w:pPr>
                  <w:pStyle w:val="TAC"/>
                </w:pPr>
              </w:pPrChange>
            </w:pPr>
            <w:ins w:id="3192" w:author="Microsoft Office User" w:date="2023-08-07T09:41:00Z">
              <w:r w:rsidRPr="00500E12">
                <w:rPr>
                  <w:rFonts w:eastAsia="SimSun"/>
                </w:rPr>
                <w:t>10</w:t>
              </w:r>
            </w:ins>
          </w:p>
        </w:tc>
        <w:tc>
          <w:tcPr>
            <w:tcW w:w="399" w:type="pct"/>
            <w:shd w:val="clear" w:color="auto" w:fill="auto"/>
            <w:tcMar>
              <w:left w:w="45" w:type="dxa"/>
              <w:right w:w="45" w:type="dxa"/>
            </w:tcMar>
            <w:vAlign w:val="center"/>
          </w:tcPr>
          <w:p w14:paraId="5A7FA7EF" w14:textId="5D9C5E1D" w:rsidR="00F52AD0" w:rsidRPr="00500E12" w:rsidRDefault="00F52AD0">
            <w:pPr>
              <w:pStyle w:val="TAC"/>
              <w:keepLines w:val="0"/>
              <w:rPr>
                <w:ins w:id="3193" w:author="Microsoft Office User" w:date="2023-08-07T09:40:00Z"/>
                <w:rFonts w:eastAsia="SimSun"/>
              </w:rPr>
              <w:pPrChange w:id="3194" w:author="Microsoft Office User" w:date="2023-08-07T14:25:00Z">
                <w:pPr>
                  <w:pStyle w:val="TAC"/>
                </w:pPr>
              </w:pPrChange>
            </w:pPr>
            <w:ins w:id="3195" w:author="Microsoft Office User" w:date="2023-08-07T09:4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E5A6E03" w14:textId="77777777" w:rsidR="00F52AD0" w:rsidRPr="00500E12" w:rsidRDefault="00F52AD0">
            <w:pPr>
              <w:pStyle w:val="TAC"/>
              <w:keepLines w:val="0"/>
              <w:rPr>
                <w:ins w:id="3196" w:author="Microsoft Office User" w:date="2023-08-07T09:40:00Z"/>
                <w:rFonts w:eastAsia="SimSun"/>
              </w:rPr>
              <w:pPrChange w:id="3197" w:author="Microsoft Office User" w:date="2023-08-07T14:25:00Z">
                <w:pPr>
                  <w:pStyle w:val="TAC"/>
                </w:pPr>
              </w:pPrChange>
            </w:pPr>
          </w:p>
        </w:tc>
        <w:tc>
          <w:tcPr>
            <w:tcW w:w="214" w:type="pct"/>
            <w:vMerge/>
            <w:shd w:val="clear" w:color="auto" w:fill="auto"/>
            <w:vAlign w:val="center"/>
          </w:tcPr>
          <w:p w14:paraId="1E3B6267" w14:textId="77777777" w:rsidR="00F52AD0" w:rsidRPr="00500E12" w:rsidRDefault="00F52AD0">
            <w:pPr>
              <w:pStyle w:val="TAC"/>
              <w:keepLines w:val="0"/>
              <w:rPr>
                <w:ins w:id="3198" w:author="Microsoft Office User" w:date="2023-08-07T09:40:00Z"/>
                <w:rFonts w:eastAsia="SimSun"/>
              </w:rPr>
              <w:pPrChange w:id="3199" w:author="Microsoft Office User" w:date="2023-08-07T14:25:00Z">
                <w:pPr>
                  <w:pStyle w:val="TAC"/>
                </w:pPr>
              </w:pPrChange>
            </w:pPr>
          </w:p>
        </w:tc>
        <w:tc>
          <w:tcPr>
            <w:tcW w:w="569" w:type="pct"/>
            <w:shd w:val="clear" w:color="auto" w:fill="auto"/>
            <w:tcMar>
              <w:left w:w="45" w:type="dxa"/>
              <w:right w:w="45" w:type="dxa"/>
            </w:tcMar>
            <w:vAlign w:val="center"/>
          </w:tcPr>
          <w:p w14:paraId="673ABFE4" w14:textId="3FAFB07A" w:rsidR="00F52AD0" w:rsidRDefault="00F52AD0">
            <w:pPr>
              <w:pStyle w:val="TAC"/>
              <w:keepLines w:val="0"/>
              <w:rPr>
                <w:ins w:id="3200" w:author="Microsoft Office User" w:date="2023-08-07T09:40:00Z"/>
                <w:rFonts w:eastAsia="SimSun"/>
              </w:rPr>
              <w:pPrChange w:id="3201" w:author="Microsoft Office User" w:date="2023-08-07T14:25:00Z">
                <w:pPr>
                  <w:pStyle w:val="TAC"/>
                </w:pPr>
              </w:pPrChange>
            </w:pPr>
            <w:ins w:id="3202" w:author="Microsoft Office User" w:date="2023-08-07T09:41: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53E069B0" w14:textId="4EB6ABC3" w:rsidR="00F52AD0" w:rsidRPr="00500E12" w:rsidRDefault="00F52AD0">
            <w:pPr>
              <w:pStyle w:val="TAC"/>
              <w:keepLines w:val="0"/>
              <w:rPr>
                <w:ins w:id="3203" w:author="Microsoft Office User" w:date="2023-08-07T09:40:00Z"/>
                <w:rFonts w:eastAsia="SimSun"/>
              </w:rPr>
              <w:pPrChange w:id="3204" w:author="Microsoft Office User" w:date="2023-08-07T14:25:00Z">
                <w:pPr>
                  <w:pStyle w:val="TAC"/>
                </w:pPr>
              </w:pPrChange>
            </w:pPr>
            <w:ins w:id="3205" w:author="Microsoft Office User" w:date="2023-08-07T09:41:00Z">
              <w:r w:rsidRPr="00500E12">
                <w:rPr>
                  <w:rFonts w:eastAsia="SimSun"/>
                </w:rPr>
                <w:t>Edge_1RB_Right</w:t>
              </w:r>
            </w:ins>
          </w:p>
        </w:tc>
        <w:tc>
          <w:tcPr>
            <w:tcW w:w="531" w:type="pct"/>
            <w:shd w:val="clear" w:color="auto" w:fill="auto"/>
            <w:vAlign w:val="center"/>
          </w:tcPr>
          <w:p w14:paraId="6343794D" w14:textId="50E82983" w:rsidR="00F52AD0" w:rsidRPr="00500E12" w:rsidRDefault="00F52AD0">
            <w:pPr>
              <w:pStyle w:val="TAC"/>
              <w:keepLines w:val="0"/>
              <w:rPr>
                <w:ins w:id="3206" w:author="Microsoft Office User" w:date="2023-08-07T09:40:00Z"/>
                <w:rFonts w:eastAsia="SimSun"/>
              </w:rPr>
              <w:pPrChange w:id="3207" w:author="Microsoft Office User" w:date="2023-08-07T14:25:00Z">
                <w:pPr>
                  <w:pStyle w:val="TAC"/>
                </w:pPr>
              </w:pPrChange>
            </w:pPr>
            <w:ins w:id="3208" w:author="Microsoft Office User" w:date="2023-08-07T09:41:00Z">
              <w:r w:rsidRPr="00500E12">
                <w:rPr>
                  <w:rFonts w:eastAsia="SimSun"/>
                </w:rPr>
                <w:t>N/A</w:t>
              </w:r>
            </w:ins>
          </w:p>
        </w:tc>
        <w:tc>
          <w:tcPr>
            <w:tcW w:w="599" w:type="pct"/>
            <w:shd w:val="clear" w:color="auto" w:fill="auto"/>
            <w:vAlign w:val="center"/>
          </w:tcPr>
          <w:p w14:paraId="2E915C2F" w14:textId="758D5FFA" w:rsidR="00F52AD0" w:rsidRPr="00500E12" w:rsidRDefault="00F52AD0">
            <w:pPr>
              <w:pStyle w:val="TAC"/>
              <w:keepLines w:val="0"/>
              <w:rPr>
                <w:ins w:id="3209" w:author="Microsoft Office User" w:date="2023-08-07T09:40:00Z"/>
                <w:rFonts w:eastAsia="SimSun"/>
              </w:rPr>
              <w:pPrChange w:id="3210" w:author="Microsoft Office User" w:date="2023-08-07T14:25:00Z">
                <w:pPr>
                  <w:pStyle w:val="TAC"/>
                </w:pPr>
              </w:pPrChange>
            </w:pPr>
            <w:ins w:id="3211" w:author="Microsoft Office User" w:date="2023-08-07T09:41:00Z">
              <w:r w:rsidRPr="00500E12">
                <w:rPr>
                  <w:rFonts w:eastAsia="SimSun"/>
                </w:rPr>
                <w:t>N/A</w:t>
              </w:r>
            </w:ins>
          </w:p>
        </w:tc>
      </w:tr>
      <w:tr w:rsidR="00F52AD0" w:rsidRPr="00500E12" w14:paraId="0CCFE8D4" w14:textId="77777777" w:rsidTr="00B36847">
        <w:trPr>
          <w:ins w:id="3212" w:author="Microsoft Office User" w:date="2023-08-07T09:40:00Z"/>
        </w:trPr>
        <w:tc>
          <w:tcPr>
            <w:tcW w:w="335" w:type="pct"/>
            <w:shd w:val="clear" w:color="auto" w:fill="auto"/>
            <w:tcMar>
              <w:left w:w="45" w:type="dxa"/>
              <w:right w:w="45" w:type="dxa"/>
            </w:tcMar>
            <w:vAlign w:val="bottom"/>
          </w:tcPr>
          <w:p w14:paraId="6A157544" w14:textId="5C5FB956" w:rsidR="00F52AD0" w:rsidRDefault="00F52AD0">
            <w:pPr>
              <w:pStyle w:val="TAC"/>
              <w:keepLines w:val="0"/>
              <w:rPr>
                <w:ins w:id="3213" w:author="Microsoft Office User" w:date="2023-08-07T09:40:00Z"/>
                <w:rFonts w:eastAsia="SimSun"/>
              </w:rPr>
              <w:pPrChange w:id="3214" w:author="Microsoft Office User" w:date="2023-08-07T14:25:00Z">
                <w:pPr>
                  <w:pStyle w:val="TAC"/>
                </w:pPr>
              </w:pPrChange>
            </w:pPr>
            <w:ins w:id="3215" w:author="Microsoft Office User" w:date="2023-08-07T09:42:00Z">
              <w:r>
                <w:rPr>
                  <w:rFonts w:eastAsia="SimSun"/>
                </w:rPr>
                <w:t>169</w:t>
              </w:r>
            </w:ins>
          </w:p>
        </w:tc>
        <w:tc>
          <w:tcPr>
            <w:tcW w:w="427" w:type="pct"/>
            <w:shd w:val="clear" w:color="auto" w:fill="auto"/>
            <w:tcMar>
              <w:left w:w="45" w:type="dxa"/>
              <w:right w:w="45" w:type="dxa"/>
            </w:tcMar>
            <w:vAlign w:val="center"/>
          </w:tcPr>
          <w:p w14:paraId="544090C9" w14:textId="58342BD6" w:rsidR="00F52AD0" w:rsidRPr="00500E12" w:rsidRDefault="00F52AD0">
            <w:pPr>
              <w:pStyle w:val="TAC"/>
              <w:keepLines w:val="0"/>
              <w:rPr>
                <w:ins w:id="3216" w:author="Microsoft Office User" w:date="2023-08-07T09:40:00Z"/>
                <w:rFonts w:eastAsia="SimSun"/>
              </w:rPr>
              <w:pPrChange w:id="3217" w:author="Microsoft Office User" w:date="2023-08-07T14:25:00Z">
                <w:pPr>
                  <w:pStyle w:val="TAC"/>
                </w:pPr>
              </w:pPrChange>
            </w:pPr>
            <w:ins w:id="3218" w:author="Microsoft Office User" w:date="2023-08-07T09:41:00Z">
              <w:r w:rsidRPr="00500E12">
                <w:rPr>
                  <w:rFonts w:eastAsia="SimSun"/>
                </w:rPr>
                <w:t>1985</w:t>
              </w:r>
            </w:ins>
          </w:p>
        </w:tc>
        <w:tc>
          <w:tcPr>
            <w:tcW w:w="423" w:type="pct"/>
            <w:shd w:val="clear" w:color="auto" w:fill="auto"/>
            <w:tcMar>
              <w:left w:w="45" w:type="dxa"/>
              <w:right w:w="45" w:type="dxa"/>
            </w:tcMar>
            <w:vAlign w:val="center"/>
          </w:tcPr>
          <w:p w14:paraId="4BFF5C1D" w14:textId="7E6D906A" w:rsidR="00F52AD0" w:rsidRPr="00500E12" w:rsidRDefault="00F52AD0">
            <w:pPr>
              <w:pStyle w:val="TAC"/>
              <w:keepLines w:val="0"/>
              <w:rPr>
                <w:ins w:id="3219" w:author="Microsoft Office User" w:date="2023-08-07T09:40:00Z"/>
                <w:rFonts w:eastAsia="SimSun"/>
              </w:rPr>
              <w:pPrChange w:id="3220" w:author="Microsoft Office User" w:date="2023-08-07T14:25:00Z">
                <w:pPr>
                  <w:pStyle w:val="TAC"/>
                </w:pPr>
              </w:pPrChange>
            </w:pPr>
            <w:ins w:id="3221" w:author="Microsoft Office User" w:date="2023-08-07T09:41:00Z">
              <w:r w:rsidRPr="00500E12">
                <w:rPr>
                  <w:rFonts w:eastAsia="SimSun"/>
                </w:rPr>
                <w:t>10</w:t>
              </w:r>
            </w:ins>
          </w:p>
        </w:tc>
        <w:tc>
          <w:tcPr>
            <w:tcW w:w="399" w:type="pct"/>
            <w:shd w:val="clear" w:color="auto" w:fill="auto"/>
            <w:tcMar>
              <w:left w:w="45" w:type="dxa"/>
              <w:right w:w="45" w:type="dxa"/>
            </w:tcMar>
            <w:vAlign w:val="center"/>
          </w:tcPr>
          <w:p w14:paraId="1E7DB05C" w14:textId="4C4A34BC" w:rsidR="00F52AD0" w:rsidRPr="00500E12" w:rsidRDefault="00F52AD0">
            <w:pPr>
              <w:pStyle w:val="TAC"/>
              <w:keepLines w:val="0"/>
              <w:rPr>
                <w:ins w:id="3222" w:author="Microsoft Office User" w:date="2023-08-07T09:40:00Z"/>
                <w:rFonts w:eastAsia="SimSun"/>
              </w:rPr>
              <w:pPrChange w:id="3223" w:author="Microsoft Office User" w:date="2023-08-07T14:25:00Z">
                <w:pPr>
                  <w:pStyle w:val="TAC"/>
                </w:pPr>
              </w:pPrChange>
            </w:pPr>
            <w:ins w:id="3224" w:author="Microsoft Office User" w:date="2023-08-07T09:4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6E37B82" w14:textId="77777777" w:rsidR="00F52AD0" w:rsidRPr="00500E12" w:rsidRDefault="00F52AD0">
            <w:pPr>
              <w:pStyle w:val="TAC"/>
              <w:keepLines w:val="0"/>
              <w:rPr>
                <w:ins w:id="3225" w:author="Microsoft Office User" w:date="2023-08-07T09:40:00Z"/>
                <w:rFonts w:eastAsia="SimSun"/>
              </w:rPr>
              <w:pPrChange w:id="3226" w:author="Microsoft Office User" w:date="2023-08-07T14:25:00Z">
                <w:pPr>
                  <w:pStyle w:val="TAC"/>
                </w:pPr>
              </w:pPrChange>
            </w:pPr>
          </w:p>
        </w:tc>
        <w:tc>
          <w:tcPr>
            <w:tcW w:w="214" w:type="pct"/>
            <w:vMerge/>
            <w:shd w:val="clear" w:color="auto" w:fill="auto"/>
            <w:vAlign w:val="center"/>
          </w:tcPr>
          <w:p w14:paraId="70060C01" w14:textId="77777777" w:rsidR="00F52AD0" w:rsidRPr="00500E12" w:rsidRDefault="00F52AD0">
            <w:pPr>
              <w:pStyle w:val="TAC"/>
              <w:keepLines w:val="0"/>
              <w:rPr>
                <w:ins w:id="3227" w:author="Microsoft Office User" w:date="2023-08-07T09:40:00Z"/>
                <w:rFonts w:eastAsia="SimSun"/>
              </w:rPr>
              <w:pPrChange w:id="3228" w:author="Microsoft Office User" w:date="2023-08-07T14:25:00Z">
                <w:pPr>
                  <w:pStyle w:val="TAC"/>
                </w:pPr>
              </w:pPrChange>
            </w:pPr>
          </w:p>
        </w:tc>
        <w:tc>
          <w:tcPr>
            <w:tcW w:w="569" w:type="pct"/>
            <w:shd w:val="clear" w:color="auto" w:fill="auto"/>
            <w:tcMar>
              <w:left w:w="45" w:type="dxa"/>
              <w:right w:w="45" w:type="dxa"/>
            </w:tcMar>
            <w:vAlign w:val="center"/>
          </w:tcPr>
          <w:p w14:paraId="33078424" w14:textId="14BE303F" w:rsidR="00F52AD0" w:rsidRDefault="00F52AD0">
            <w:pPr>
              <w:pStyle w:val="TAC"/>
              <w:keepLines w:val="0"/>
              <w:rPr>
                <w:ins w:id="3229" w:author="Microsoft Office User" w:date="2023-08-07T09:40:00Z"/>
                <w:rFonts w:eastAsia="SimSun"/>
              </w:rPr>
              <w:pPrChange w:id="3230" w:author="Microsoft Office User" w:date="2023-08-07T14:25:00Z">
                <w:pPr>
                  <w:pStyle w:val="TAC"/>
                </w:pPr>
              </w:pPrChange>
            </w:pPr>
            <w:ins w:id="3231" w:author="Microsoft Office User" w:date="2023-08-07T09:41: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426523A2" w14:textId="3E9E46A7" w:rsidR="00F52AD0" w:rsidRPr="00500E12" w:rsidRDefault="00F52AD0">
            <w:pPr>
              <w:pStyle w:val="TAC"/>
              <w:keepLines w:val="0"/>
              <w:rPr>
                <w:ins w:id="3232" w:author="Microsoft Office User" w:date="2023-08-07T09:40:00Z"/>
                <w:rFonts w:eastAsia="SimSun"/>
              </w:rPr>
              <w:pPrChange w:id="3233" w:author="Microsoft Office User" w:date="2023-08-07T14:25:00Z">
                <w:pPr>
                  <w:pStyle w:val="TAC"/>
                </w:pPr>
              </w:pPrChange>
            </w:pPr>
            <w:ins w:id="3234" w:author="Microsoft Office User" w:date="2023-08-07T09:41:00Z">
              <w:r w:rsidRPr="00500E12">
                <w:rPr>
                  <w:rFonts w:eastAsia="SimSun"/>
                </w:rPr>
                <w:t>Edge_1RB_Right</w:t>
              </w:r>
            </w:ins>
          </w:p>
        </w:tc>
        <w:tc>
          <w:tcPr>
            <w:tcW w:w="531" w:type="pct"/>
            <w:shd w:val="clear" w:color="auto" w:fill="auto"/>
            <w:vAlign w:val="center"/>
          </w:tcPr>
          <w:p w14:paraId="3D14CD6D" w14:textId="59094CB5" w:rsidR="00F52AD0" w:rsidRPr="00500E12" w:rsidRDefault="00F52AD0">
            <w:pPr>
              <w:pStyle w:val="TAC"/>
              <w:keepLines w:val="0"/>
              <w:rPr>
                <w:ins w:id="3235" w:author="Microsoft Office User" w:date="2023-08-07T09:40:00Z"/>
                <w:rFonts w:eastAsia="SimSun"/>
              </w:rPr>
              <w:pPrChange w:id="3236" w:author="Microsoft Office User" w:date="2023-08-07T14:25:00Z">
                <w:pPr>
                  <w:pStyle w:val="TAC"/>
                </w:pPr>
              </w:pPrChange>
            </w:pPr>
            <w:ins w:id="3237" w:author="Microsoft Office User" w:date="2023-08-07T09:41:00Z">
              <w:r w:rsidRPr="00500E12">
                <w:rPr>
                  <w:rFonts w:eastAsia="SimSun"/>
                </w:rPr>
                <w:t>N/A</w:t>
              </w:r>
            </w:ins>
          </w:p>
        </w:tc>
        <w:tc>
          <w:tcPr>
            <w:tcW w:w="599" w:type="pct"/>
            <w:shd w:val="clear" w:color="auto" w:fill="auto"/>
            <w:vAlign w:val="center"/>
          </w:tcPr>
          <w:p w14:paraId="6219A4B0" w14:textId="54D0A600" w:rsidR="00F52AD0" w:rsidRPr="00500E12" w:rsidRDefault="00F52AD0">
            <w:pPr>
              <w:pStyle w:val="TAC"/>
              <w:keepLines w:val="0"/>
              <w:rPr>
                <w:ins w:id="3238" w:author="Microsoft Office User" w:date="2023-08-07T09:40:00Z"/>
                <w:rFonts w:eastAsia="SimSun"/>
              </w:rPr>
              <w:pPrChange w:id="3239" w:author="Microsoft Office User" w:date="2023-08-07T14:25:00Z">
                <w:pPr>
                  <w:pStyle w:val="TAC"/>
                </w:pPr>
              </w:pPrChange>
            </w:pPr>
            <w:ins w:id="3240" w:author="Microsoft Office User" w:date="2023-08-07T09:41:00Z">
              <w:r w:rsidRPr="00500E12">
                <w:rPr>
                  <w:rFonts w:eastAsia="SimSun"/>
                </w:rPr>
                <w:t>N/A</w:t>
              </w:r>
            </w:ins>
          </w:p>
        </w:tc>
      </w:tr>
      <w:tr w:rsidR="00F52AD0" w:rsidRPr="00500E12" w14:paraId="43941D81" w14:textId="77777777" w:rsidTr="00B36847">
        <w:trPr>
          <w:ins w:id="3241" w:author="Microsoft Office User" w:date="2023-08-07T09:42:00Z"/>
        </w:trPr>
        <w:tc>
          <w:tcPr>
            <w:tcW w:w="335" w:type="pct"/>
            <w:shd w:val="clear" w:color="auto" w:fill="auto"/>
            <w:tcMar>
              <w:left w:w="45" w:type="dxa"/>
              <w:right w:w="45" w:type="dxa"/>
            </w:tcMar>
            <w:vAlign w:val="bottom"/>
          </w:tcPr>
          <w:p w14:paraId="08C0861D" w14:textId="71556548" w:rsidR="00F52AD0" w:rsidRDefault="00F52AD0">
            <w:pPr>
              <w:pStyle w:val="TAC"/>
              <w:keepLines w:val="0"/>
              <w:rPr>
                <w:ins w:id="3242" w:author="Microsoft Office User" w:date="2023-08-07T09:42:00Z"/>
                <w:rFonts w:eastAsia="SimSun"/>
              </w:rPr>
              <w:pPrChange w:id="3243" w:author="Microsoft Office User" w:date="2023-08-07T14:25:00Z">
                <w:pPr>
                  <w:pStyle w:val="TAC"/>
                </w:pPr>
              </w:pPrChange>
            </w:pPr>
            <w:ins w:id="3244" w:author="Microsoft Office User" w:date="2023-08-07T09:43:00Z">
              <w:r>
                <w:rPr>
                  <w:rFonts w:eastAsia="SimSun"/>
                </w:rPr>
                <w:t>170</w:t>
              </w:r>
            </w:ins>
            <w:ins w:id="3245" w:author="Microsoft Office User" w:date="2023-08-07T10:03:00Z">
              <w:r>
                <w:rPr>
                  <w:rFonts w:eastAsia="SimSun"/>
                </w:rPr>
                <w:t>-171</w:t>
              </w:r>
            </w:ins>
          </w:p>
        </w:tc>
        <w:tc>
          <w:tcPr>
            <w:tcW w:w="427" w:type="pct"/>
            <w:shd w:val="clear" w:color="auto" w:fill="auto"/>
            <w:tcMar>
              <w:left w:w="45" w:type="dxa"/>
              <w:right w:w="45" w:type="dxa"/>
            </w:tcMar>
            <w:vAlign w:val="center"/>
          </w:tcPr>
          <w:p w14:paraId="5CE5B3F1" w14:textId="77AB52B2" w:rsidR="00F52AD0" w:rsidRPr="00500E12" w:rsidRDefault="00F52AD0">
            <w:pPr>
              <w:pStyle w:val="TAC"/>
              <w:keepLines w:val="0"/>
              <w:rPr>
                <w:ins w:id="3246" w:author="Microsoft Office User" w:date="2023-08-07T09:42:00Z"/>
                <w:rFonts w:eastAsia="SimSun"/>
              </w:rPr>
              <w:pPrChange w:id="3247" w:author="Microsoft Office User" w:date="2023-08-07T14:25:00Z">
                <w:pPr>
                  <w:pStyle w:val="TAC"/>
                </w:pPr>
              </w:pPrChange>
            </w:pPr>
            <w:ins w:id="3248" w:author="Microsoft Office User" w:date="2023-08-07T09:42:00Z">
              <w:r w:rsidRPr="00500E12">
                <w:rPr>
                  <w:rFonts w:eastAsia="SimSun"/>
                </w:rPr>
                <w:t>1985</w:t>
              </w:r>
            </w:ins>
          </w:p>
        </w:tc>
        <w:tc>
          <w:tcPr>
            <w:tcW w:w="423" w:type="pct"/>
            <w:shd w:val="clear" w:color="auto" w:fill="auto"/>
            <w:tcMar>
              <w:left w:w="45" w:type="dxa"/>
              <w:right w:w="45" w:type="dxa"/>
            </w:tcMar>
            <w:vAlign w:val="center"/>
          </w:tcPr>
          <w:p w14:paraId="7335013C" w14:textId="73AA30D9" w:rsidR="00F52AD0" w:rsidRPr="00500E12" w:rsidRDefault="00F52AD0">
            <w:pPr>
              <w:pStyle w:val="TAC"/>
              <w:keepLines w:val="0"/>
              <w:rPr>
                <w:ins w:id="3249" w:author="Microsoft Office User" w:date="2023-08-07T09:42:00Z"/>
                <w:rFonts w:eastAsia="SimSun"/>
              </w:rPr>
              <w:pPrChange w:id="3250" w:author="Microsoft Office User" w:date="2023-08-07T14:25:00Z">
                <w:pPr>
                  <w:pStyle w:val="TAC"/>
                </w:pPr>
              </w:pPrChange>
            </w:pPr>
            <w:ins w:id="3251" w:author="Microsoft Office User" w:date="2023-08-07T09:42:00Z">
              <w:r w:rsidRPr="00500E12">
                <w:rPr>
                  <w:rFonts w:eastAsia="SimSun"/>
                </w:rPr>
                <w:t>10</w:t>
              </w:r>
            </w:ins>
          </w:p>
        </w:tc>
        <w:tc>
          <w:tcPr>
            <w:tcW w:w="399" w:type="pct"/>
            <w:shd w:val="clear" w:color="auto" w:fill="auto"/>
            <w:tcMar>
              <w:left w:w="45" w:type="dxa"/>
              <w:right w:w="45" w:type="dxa"/>
            </w:tcMar>
            <w:vAlign w:val="center"/>
          </w:tcPr>
          <w:p w14:paraId="537D4F16" w14:textId="6320E8D2" w:rsidR="00F52AD0" w:rsidRPr="00500E12" w:rsidRDefault="00F52AD0">
            <w:pPr>
              <w:pStyle w:val="TAC"/>
              <w:keepLines w:val="0"/>
              <w:rPr>
                <w:ins w:id="3252" w:author="Microsoft Office User" w:date="2023-08-07T09:42:00Z"/>
                <w:rFonts w:eastAsia="SimSun"/>
              </w:rPr>
              <w:pPrChange w:id="3253" w:author="Microsoft Office User" w:date="2023-08-07T14:25:00Z">
                <w:pPr>
                  <w:pStyle w:val="TAC"/>
                </w:pPr>
              </w:pPrChange>
            </w:pPr>
            <w:ins w:id="3254" w:author="Microsoft Office User" w:date="2023-08-07T09:42: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94FD53D" w14:textId="77777777" w:rsidR="00F52AD0" w:rsidRPr="00500E12" w:rsidRDefault="00F52AD0">
            <w:pPr>
              <w:pStyle w:val="TAC"/>
              <w:keepLines w:val="0"/>
              <w:rPr>
                <w:ins w:id="3255" w:author="Microsoft Office User" w:date="2023-08-07T09:42:00Z"/>
                <w:rFonts w:eastAsia="SimSun"/>
              </w:rPr>
              <w:pPrChange w:id="3256" w:author="Microsoft Office User" w:date="2023-08-07T14:25:00Z">
                <w:pPr>
                  <w:pStyle w:val="TAC"/>
                </w:pPr>
              </w:pPrChange>
            </w:pPr>
          </w:p>
        </w:tc>
        <w:tc>
          <w:tcPr>
            <w:tcW w:w="214" w:type="pct"/>
            <w:vMerge/>
            <w:shd w:val="clear" w:color="auto" w:fill="auto"/>
            <w:vAlign w:val="center"/>
          </w:tcPr>
          <w:p w14:paraId="56B43B42" w14:textId="77777777" w:rsidR="00F52AD0" w:rsidRPr="00500E12" w:rsidRDefault="00F52AD0">
            <w:pPr>
              <w:pStyle w:val="TAC"/>
              <w:keepLines w:val="0"/>
              <w:rPr>
                <w:ins w:id="3257" w:author="Microsoft Office User" w:date="2023-08-07T09:42:00Z"/>
                <w:rFonts w:eastAsia="SimSun"/>
              </w:rPr>
              <w:pPrChange w:id="3258" w:author="Microsoft Office User" w:date="2023-08-07T14:25:00Z">
                <w:pPr>
                  <w:pStyle w:val="TAC"/>
                </w:pPr>
              </w:pPrChange>
            </w:pPr>
          </w:p>
        </w:tc>
        <w:tc>
          <w:tcPr>
            <w:tcW w:w="569" w:type="pct"/>
            <w:shd w:val="clear" w:color="auto" w:fill="auto"/>
            <w:tcMar>
              <w:left w:w="45" w:type="dxa"/>
              <w:right w:w="45" w:type="dxa"/>
            </w:tcMar>
            <w:vAlign w:val="center"/>
          </w:tcPr>
          <w:p w14:paraId="760554EE" w14:textId="77777777" w:rsidR="00F52AD0" w:rsidRPr="00500E12" w:rsidRDefault="00F52AD0">
            <w:pPr>
              <w:pStyle w:val="TAC"/>
              <w:keepLines w:val="0"/>
              <w:rPr>
                <w:ins w:id="3259" w:author="Microsoft Office User" w:date="2023-08-07T09:43:00Z"/>
                <w:rFonts w:eastAsia="SimSun"/>
              </w:rPr>
              <w:pPrChange w:id="3260" w:author="Microsoft Office User" w:date="2023-08-07T14:25:00Z">
                <w:pPr>
                  <w:pStyle w:val="TAC"/>
                </w:pPr>
              </w:pPrChange>
            </w:pPr>
            <w:ins w:id="3261" w:author="Microsoft Office User" w:date="2023-08-07T09:43:00Z">
              <w:r w:rsidRPr="00500E12">
                <w:rPr>
                  <w:rFonts w:eastAsia="SimSun"/>
                </w:rPr>
                <w:t>QPSK</w:t>
              </w:r>
            </w:ins>
          </w:p>
          <w:p w14:paraId="5B52325C" w14:textId="45981F87" w:rsidR="00F52AD0" w:rsidRDefault="00F52AD0">
            <w:pPr>
              <w:pStyle w:val="TAC"/>
              <w:keepLines w:val="0"/>
              <w:rPr>
                <w:ins w:id="3262" w:author="Microsoft Office User" w:date="2023-08-07T09:42:00Z"/>
                <w:rFonts w:eastAsia="SimSun"/>
              </w:rPr>
              <w:pPrChange w:id="3263" w:author="Microsoft Office User" w:date="2023-08-07T14:25:00Z">
                <w:pPr>
                  <w:pStyle w:val="TAC"/>
                </w:pPr>
              </w:pPrChange>
            </w:pPr>
            <w:ins w:id="3264" w:author="Microsoft Office User" w:date="2023-08-07T09:43:00Z">
              <w:r w:rsidRPr="00500E12">
                <w:rPr>
                  <w:rFonts w:eastAsia="SimSun"/>
                </w:rPr>
                <w:t>16 QAM</w:t>
              </w:r>
            </w:ins>
          </w:p>
        </w:tc>
        <w:tc>
          <w:tcPr>
            <w:tcW w:w="775" w:type="pct"/>
            <w:shd w:val="clear" w:color="auto" w:fill="auto"/>
            <w:tcMar>
              <w:left w:w="45" w:type="dxa"/>
              <w:right w:w="45" w:type="dxa"/>
            </w:tcMar>
            <w:vAlign w:val="center"/>
          </w:tcPr>
          <w:p w14:paraId="7B62D606" w14:textId="1609E45E" w:rsidR="00F52AD0" w:rsidRPr="00500E12" w:rsidRDefault="00F52AD0">
            <w:pPr>
              <w:pStyle w:val="TAC"/>
              <w:keepLines w:val="0"/>
              <w:rPr>
                <w:ins w:id="3265" w:author="Microsoft Office User" w:date="2023-08-07T09:42:00Z"/>
                <w:rFonts w:eastAsia="SimSun"/>
              </w:rPr>
              <w:pPrChange w:id="3266" w:author="Microsoft Office User" w:date="2023-08-07T14:25:00Z">
                <w:pPr>
                  <w:pStyle w:val="TAC"/>
                </w:pPr>
              </w:pPrChange>
            </w:pPr>
            <w:proofErr w:type="spellStart"/>
            <w:ins w:id="3267" w:author="Microsoft Office User" w:date="2023-08-07T09:42:00Z">
              <w:r w:rsidRPr="00500E12">
                <w:rPr>
                  <w:rFonts w:eastAsia="SimSun"/>
                </w:rPr>
                <w:t>Outer_Full</w:t>
              </w:r>
              <w:proofErr w:type="spellEnd"/>
            </w:ins>
          </w:p>
        </w:tc>
        <w:tc>
          <w:tcPr>
            <w:tcW w:w="531" w:type="pct"/>
            <w:shd w:val="clear" w:color="auto" w:fill="auto"/>
            <w:vAlign w:val="center"/>
          </w:tcPr>
          <w:p w14:paraId="19B9A5E2" w14:textId="148A9CCE" w:rsidR="00F52AD0" w:rsidRPr="00500E12" w:rsidRDefault="00F52AD0">
            <w:pPr>
              <w:pStyle w:val="TAC"/>
              <w:keepLines w:val="0"/>
              <w:rPr>
                <w:ins w:id="3268" w:author="Microsoft Office User" w:date="2023-08-07T09:42:00Z"/>
                <w:rFonts w:eastAsia="SimSun"/>
              </w:rPr>
              <w:pPrChange w:id="3269" w:author="Microsoft Office User" w:date="2023-08-07T14:25:00Z">
                <w:pPr>
                  <w:pStyle w:val="TAC"/>
                </w:pPr>
              </w:pPrChange>
            </w:pPr>
            <w:ins w:id="3270" w:author="Microsoft Office User" w:date="2023-08-07T09:42:00Z">
              <w:r w:rsidRPr="00500E12">
                <w:rPr>
                  <w:rFonts w:eastAsia="SimSun"/>
                </w:rPr>
                <w:t>N/A</w:t>
              </w:r>
            </w:ins>
          </w:p>
        </w:tc>
        <w:tc>
          <w:tcPr>
            <w:tcW w:w="599" w:type="pct"/>
            <w:shd w:val="clear" w:color="auto" w:fill="auto"/>
            <w:vAlign w:val="center"/>
          </w:tcPr>
          <w:p w14:paraId="021D92C4" w14:textId="24AE3639" w:rsidR="00F52AD0" w:rsidRPr="00500E12" w:rsidRDefault="00F52AD0">
            <w:pPr>
              <w:pStyle w:val="TAC"/>
              <w:keepLines w:val="0"/>
              <w:rPr>
                <w:ins w:id="3271" w:author="Microsoft Office User" w:date="2023-08-07T09:42:00Z"/>
                <w:rFonts w:eastAsia="SimSun"/>
              </w:rPr>
              <w:pPrChange w:id="3272" w:author="Microsoft Office User" w:date="2023-08-07T14:25:00Z">
                <w:pPr>
                  <w:pStyle w:val="TAC"/>
                </w:pPr>
              </w:pPrChange>
            </w:pPr>
            <w:ins w:id="3273" w:author="Microsoft Office User" w:date="2023-08-07T09:42:00Z">
              <w:r w:rsidRPr="00500E12">
                <w:rPr>
                  <w:rFonts w:eastAsia="SimSun"/>
                </w:rPr>
                <w:t>N/A</w:t>
              </w:r>
            </w:ins>
          </w:p>
        </w:tc>
      </w:tr>
      <w:tr w:rsidR="00F52AD0" w:rsidRPr="00500E12" w14:paraId="49F14E4F" w14:textId="77777777" w:rsidTr="00B36847">
        <w:trPr>
          <w:ins w:id="3274" w:author="Microsoft Office User" w:date="2023-08-07T09:42:00Z"/>
        </w:trPr>
        <w:tc>
          <w:tcPr>
            <w:tcW w:w="335" w:type="pct"/>
            <w:shd w:val="clear" w:color="auto" w:fill="auto"/>
            <w:tcMar>
              <w:left w:w="45" w:type="dxa"/>
              <w:right w:w="45" w:type="dxa"/>
            </w:tcMar>
            <w:vAlign w:val="bottom"/>
          </w:tcPr>
          <w:p w14:paraId="243CAF77" w14:textId="76C6543F" w:rsidR="00F52AD0" w:rsidRDefault="00F52AD0">
            <w:pPr>
              <w:pStyle w:val="TAC"/>
              <w:keepLines w:val="0"/>
              <w:rPr>
                <w:ins w:id="3275" w:author="Microsoft Office User" w:date="2023-08-07T09:42:00Z"/>
                <w:rFonts w:eastAsia="SimSun"/>
              </w:rPr>
              <w:pPrChange w:id="3276" w:author="Microsoft Office User" w:date="2023-08-07T14:25:00Z">
                <w:pPr>
                  <w:pStyle w:val="TAC"/>
                </w:pPr>
              </w:pPrChange>
            </w:pPr>
            <w:ins w:id="3277" w:author="Microsoft Office User" w:date="2023-08-07T09:43:00Z">
              <w:r>
                <w:rPr>
                  <w:rFonts w:eastAsia="SimSun"/>
                </w:rPr>
                <w:t>17</w:t>
              </w:r>
            </w:ins>
            <w:ins w:id="3278" w:author="Microsoft Office User" w:date="2023-08-07T10:03:00Z">
              <w:r>
                <w:rPr>
                  <w:rFonts w:eastAsia="SimSun"/>
                </w:rPr>
                <w:t>2</w:t>
              </w:r>
            </w:ins>
          </w:p>
        </w:tc>
        <w:tc>
          <w:tcPr>
            <w:tcW w:w="427" w:type="pct"/>
            <w:shd w:val="clear" w:color="auto" w:fill="auto"/>
            <w:tcMar>
              <w:left w:w="45" w:type="dxa"/>
              <w:right w:w="45" w:type="dxa"/>
            </w:tcMar>
            <w:vAlign w:val="center"/>
          </w:tcPr>
          <w:p w14:paraId="47242B4B" w14:textId="425E8F74" w:rsidR="00F52AD0" w:rsidRPr="00500E12" w:rsidRDefault="00F52AD0">
            <w:pPr>
              <w:pStyle w:val="TAC"/>
              <w:keepLines w:val="0"/>
              <w:rPr>
                <w:ins w:id="3279" w:author="Microsoft Office User" w:date="2023-08-07T09:42:00Z"/>
                <w:rFonts w:eastAsia="SimSun"/>
              </w:rPr>
              <w:pPrChange w:id="3280" w:author="Microsoft Office User" w:date="2023-08-07T14:25:00Z">
                <w:pPr>
                  <w:pStyle w:val="TAC"/>
                </w:pPr>
              </w:pPrChange>
            </w:pPr>
            <w:ins w:id="3281" w:author="Microsoft Office User" w:date="2023-08-07T09:43:00Z">
              <w:r w:rsidRPr="00500E12">
                <w:rPr>
                  <w:rFonts w:eastAsia="SimSun"/>
                </w:rPr>
                <w:t>1985</w:t>
              </w:r>
            </w:ins>
          </w:p>
        </w:tc>
        <w:tc>
          <w:tcPr>
            <w:tcW w:w="423" w:type="pct"/>
            <w:shd w:val="clear" w:color="auto" w:fill="auto"/>
            <w:tcMar>
              <w:left w:w="45" w:type="dxa"/>
              <w:right w:w="45" w:type="dxa"/>
            </w:tcMar>
            <w:vAlign w:val="center"/>
          </w:tcPr>
          <w:p w14:paraId="519DA586" w14:textId="3D408D1F" w:rsidR="00F52AD0" w:rsidRPr="00500E12" w:rsidRDefault="00F52AD0">
            <w:pPr>
              <w:pStyle w:val="TAC"/>
              <w:keepLines w:val="0"/>
              <w:rPr>
                <w:ins w:id="3282" w:author="Microsoft Office User" w:date="2023-08-07T09:42:00Z"/>
                <w:rFonts w:eastAsia="SimSun"/>
              </w:rPr>
              <w:pPrChange w:id="3283" w:author="Microsoft Office User" w:date="2023-08-07T14:25:00Z">
                <w:pPr>
                  <w:pStyle w:val="TAC"/>
                </w:pPr>
              </w:pPrChange>
            </w:pPr>
            <w:ins w:id="3284" w:author="Microsoft Office User" w:date="2023-08-07T09:43:00Z">
              <w:r w:rsidRPr="00500E12">
                <w:rPr>
                  <w:rFonts w:eastAsia="SimSun"/>
                </w:rPr>
                <w:t>10</w:t>
              </w:r>
            </w:ins>
          </w:p>
        </w:tc>
        <w:tc>
          <w:tcPr>
            <w:tcW w:w="399" w:type="pct"/>
            <w:shd w:val="clear" w:color="auto" w:fill="auto"/>
            <w:tcMar>
              <w:left w:w="45" w:type="dxa"/>
              <w:right w:w="45" w:type="dxa"/>
            </w:tcMar>
            <w:vAlign w:val="center"/>
          </w:tcPr>
          <w:p w14:paraId="27E3F83F" w14:textId="7072AF55" w:rsidR="00F52AD0" w:rsidRPr="00500E12" w:rsidRDefault="00F52AD0">
            <w:pPr>
              <w:pStyle w:val="TAC"/>
              <w:keepLines w:val="0"/>
              <w:rPr>
                <w:ins w:id="3285" w:author="Microsoft Office User" w:date="2023-08-07T09:42:00Z"/>
                <w:rFonts w:eastAsia="SimSun"/>
              </w:rPr>
              <w:pPrChange w:id="3286" w:author="Microsoft Office User" w:date="2023-08-07T14:25:00Z">
                <w:pPr>
                  <w:pStyle w:val="TAC"/>
                </w:pPr>
              </w:pPrChange>
            </w:pPr>
            <w:ins w:id="3287" w:author="Microsoft Office User" w:date="2023-08-07T09:4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FB7584F" w14:textId="77777777" w:rsidR="00F52AD0" w:rsidRPr="00500E12" w:rsidRDefault="00F52AD0">
            <w:pPr>
              <w:pStyle w:val="TAC"/>
              <w:keepLines w:val="0"/>
              <w:rPr>
                <w:ins w:id="3288" w:author="Microsoft Office User" w:date="2023-08-07T09:42:00Z"/>
                <w:rFonts w:eastAsia="SimSun"/>
              </w:rPr>
              <w:pPrChange w:id="3289" w:author="Microsoft Office User" w:date="2023-08-07T14:25:00Z">
                <w:pPr>
                  <w:pStyle w:val="TAC"/>
                </w:pPr>
              </w:pPrChange>
            </w:pPr>
          </w:p>
        </w:tc>
        <w:tc>
          <w:tcPr>
            <w:tcW w:w="214" w:type="pct"/>
            <w:vMerge/>
            <w:shd w:val="clear" w:color="auto" w:fill="auto"/>
            <w:vAlign w:val="center"/>
          </w:tcPr>
          <w:p w14:paraId="67C3BD37" w14:textId="77777777" w:rsidR="00F52AD0" w:rsidRPr="00500E12" w:rsidRDefault="00F52AD0">
            <w:pPr>
              <w:pStyle w:val="TAC"/>
              <w:keepLines w:val="0"/>
              <w:rPr>
                <w:ins w:id="3290" w:author="Microsoft Office User" w:date="2023-08-07T09:42:00Z"/>
                <w:rFonts w:eastAsia="SimSun"/>
              </w:rPr>
              <w:pPrChange w:id="3291" w:author="Microsoft Office User" w:date="2023-08-07T14:25:00Z">
                <w:pPr>
                  <w:pStyle w:val="TAC"/>
                </w:pPr>
              </w:pPrChange>
            </w:pPr>
          </w:p>
        </w:tc>
        <w:tc>
          <w:tcPr>
            <w:tcW w:w="569" w:type="pct"/>
            <w:shd w:val="clear" w:color="auto" w:fill="auto"/>
            <w:tcMar>
              <w:left w:w="45" w:type="dxa"/>
              <w:right w:w="45" w:type="dxa"/>
            </w:tcMar>
            <w:vAlign w:val="center"/>
          </w:tcPr>
          <w:p w14:paraId="5B3EE42F" w14:textId="58D5153E" w:rsidR="00F52AD0" w:rsidRDefault="00F52AD0">
            <w:pPr>
              <w:pStyle w:val="TAC"/>
              <w:keepLines w:val="0"/>
              <w:rPr>
                <w:ins w:id="3292" w:author="Microsoft Office User" w:date="2023-08-07T09:42:00Z"/>
                <w:rFonts w:eastAsia="SimSun"/>
              </w:rPr>
              <w:pPrChange w:id="3293" w:author="Microsoft Office User" w:date="2023-08-07T14:25:00Z">
                <w:pPr>
                  <w:pStyle w:val="TAC"/>
                </w:pPr>
              </w:pPrChange>
            </w:pPr>
            <w:ins w:id="3294" w:author="Microsoft Office User" w:date="2023-08-07T09:43: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16C4CCEC" w14:textId="7D15ED83" w:rsidR="00F52AD0" w:rsidRPr="00500E12" w:rsidRDefault="00F52AD0">
            <w:pPr>
              <w:pStyle w:val="TAC"/>
              <w:keepLines w:val="0"/>
              <w:rPr>
                <w:ins w:id="3295" w:author="Microsoft Office User" w:date="2023-08-07T09:42:00Z"/>
                <w:rFonts w:eastAsia="SimSun"/>
              </w:rPr>
              <w:pPrChange w:id="3296" w:author="Microsoft Office User" w:date="2023-08-07T14:25:00Z">
                <w:pPr>
                  <w:pStyle w:val="TAC"/>
                </w:pPr>
              </w:pPrChange>
            </w:pPr>
            <w:proofErr w:type="spellStart"/>
            <w:ins w:id="3297" w:author="Microsoft Office User" w:date="2023-08-07T09:43:00Z">
              <w:r w:rsidRPr="00500E12">
                <w:rPr>
                  <w:rFonts w:eastAsia="SimSun"/>
                </w:rPr>
                <w:t>Outer_Full</w:t>
              </w:r>
            </w:ins>
            <w:proofErr w:type="spellEnd"/>
          </w:p>
        </w:tc>
        <w:tc>
          <w:tcPr>
            <w:tcW w:w="531" w:type="pct"/>
            <w:shd w:val="clear" w:color="auto" w:fill="auto"/>
            <w:vAlign w:val="center"/>
          </w:tcPr>
          <w:p w14:paraId="16F63827" w14:textId="4D45A31D" w:rsidR="00F52AD0" w:rsidRPr="00500E12" w:rsidRDefault="00F52AD0">
            <w:pPr>
              <w:pStyle w:val="TAC"/>
              <w:keepLines w:val="0"/>
              <w:rPr>
                <w:ins w:id="3298" w:author="Microsoft Office User" w:date="2023-08-07T09:42:00Z"/>
                <w:rFonts w:eastAsia="SimSun"/>
              </w:rPr>
              <w:pPrChange w:id="3299" w:author="Microsoft Office User" w:date="2023-08-07T14:25:00Z">
                <w:pPr>
                  <w:pStyle w:val="TAC"/>
                </w:pPr>
              </w:pPrChange>
            </w:pPr>
            <w:ins w:id="3300" w:author="Microsoft Office User" w:date="2023-08-07T09:43:00Z">
              <w:r w:rsidRPr="00500E12">
                <w:rPr>
                  <w:rFonts w:eastAsia="SimSun"/>
                </w:rPr>
                <w:t>N/A</w:t>
              </w:r>
            </w:ins>
          </w:p>
        </w:tc>
        <w:tc>
          <w:tcPr>
            <w:tcW w:w="599" w:type="pct"/>
            <w:shd w:val="clear" w:color="auto" w:fill="auto"/>
            <w:vAlign w:val="center"/>
          </w:tcPr>
          <w:p w14:paraId="7ED4EF67" w14:textId="038F785D" w:rsidR="00F52AD0" w:rsidRPr="00500E12" w:rsidRDefault="00F52AD0">
            <w:pPr>
              <w:pStyle w:val="TAC"/>
              <w:keepLines w:val="0"/>
              <w:rPr>
                <w:ins w:id="3301" w:author="Microsoft Office User" w:date="2023-08-07T09:42:00Z"/>
                <w:rFonts w:eastAsia="SimSun"/>
              </w:rPr>
              <w:pPrChange w:id="3302" w:author="Microsoft Office User" w:date="2023-08-07T14:25:00Z">
                <w:pPr>
                  <w:pStyle w:val="TAC"/>
                </w:pPr>
              </w:pPrChange>
            </w:pPr>
            <w:ins w:id="3303" w:author="Microsoft Office User" w:date="2023-08-07T09:43:00Z">
              <w:r w:rsidRPr="00500E12">
                <w:rPr>
                  <w:rFonts w:eastAsia="SimSun"/>
                </w:rPr>
                <w:t>N/A</w:t>
              </w:r>
            </w:ins>
          </w:p>
        </w:tc>
      </w:tr>
      <w:tr w:rsidR="00F52AD0" w:rsidRPr="00500E12" w14:paraId="6DE737D4" w14:textId="77777777" w:rsidTr="00B36847">
        <w:trPr>
          <w:ins w:id="3304" w:author="Microsoft Office User" w:date="2023-08-07T09:42:00Z"/>
        </w:trPr>
        <w:tc>
          <w:tcPr>
            <w:tcW w:w="335" w:type="pct"/>
            <w:shd w:val="clear" w:color="auto" w:fill="auto"/>
            <w:tcMar>
              <w:left w:w="45" w:type="dxa"/>
              <w:right w:w="45" w:type="dxa"/>
            </w:tcMar>
            <w:vAlign w:val="bottom"/>
          </w:tcPr>
          <w:p w14:paraId="49560B55" w14:textId="6915925B" w:rsidR="00F52AD0" w:rsidRDefault="00F52AD0">
            <w:pPr>
              <w:pStyle w:val="TAC"/>
              <w:keepLines w:val="0"/>
              <w:rPr>
                <w:ins w:id="3305" w:author="Microsoft Office User" w:date="2023-08-07T09:42:00Z"/>
                <w:rFonts w:eastAsia="SimSun"/>
              </w:rPr>
              <w:pPrChange w:id="3306" w:author="Microsoft Office User" w:date="2023-08-07T14:25:00Z">
                <w:pPr>
                  <w:pStyle w:val="TAC"/>
                </w:pPr>
              </w:pPrChange>
            </w:pPr>
            <w:ins w:id="3307" w:author="Microsoft Office User" w:date="2023-08-07T09:43:00Z">
              <w:r>
                <w:rPr>
                  <w:rFonts w:eastAsia="SimSun"/>
                </w:rPr>
                <w:t>17</w:t>
              </w:r>
            </w:ins>
            <w:ins w:id="3308" w:author="Microsoft Office User" w:date="2023-08-07T10:03:00Z">
              <w:r>
                <w:rPr>
                  <w:rFonts w:eastAsia="SimSun"/>
                </w:rPr>
                <w:t>3</w:t>
              </w:r>
            </w:ins>
          </w:p>
        </w:tc>
        <w:tc>
          <w:tcPr>
            <w:tcW w:w="427" w:type="pct"/>
            <w:shd w:val="clear" w:color="auto" w:fill="auto"/>
            <w:tcMar>
              <w:left w:w="45" w:type="dxa"/>
              <w:right w:w="45" w:type="dxa"/>
            </w:tcMar>
            <w:vAlign w:val="center"/>
          </w:tcPr>
          <w:p w14:paraId="04FDA588" w14:textId="6467DA5C" w:rsidR="00F52AD0" w:rsidRPr="00500E12" w:rsidRDefault="00F52AD0">
            <w:pPr>
              <w:pStyle w:val="TAC"/>
              <w:keepLines w:val="0"/>
              <w:rPr>
                <w:ins w:id="3309" w:author="Microsoft Office User" w:date="2023-08-07T09:42:00Z"/>
                <w:rFonts w:eastAsia="SimSun"/>
              </w:rPr>
              <w:pPrChange w:id="3310" w:author="Microsoft Office User" w:date="2023-08-07T14:25:00Z">
                <w:pPr>
                  <w:pStyle w:val="TAC"/>
                </w:pPr>
              </w:pPrChange>
            </w:pPr>
            <w:ins w:id="3311" w:author="Microsoft Office User" w:date="2023-08-07T09:43:00Z">
              <w:r w:rsidRPr="00500E12">
                <w:rPr>
                  <w:rFonts w:eastAsia="SimSun"/>
                </w:rPr>
                <w:t>1985</w:t>
              </w:r>
            </w:ins>
          </w:p>
        </w:tc>
        <w:tc>
          <w:tcPr>
            <w:tcW w:w="423" w:type="pct"/>
            <w:shd w:val="clear" w:color="auto" w:fill="auto"/>
            <w:tcMar>
              <w:left w:w="45" w:type="dxa"/>
              <w:right w:w="45" w:type="dxa"/>
            </w:tcMar>
            <w:vAlign w:val="center"/>
          </w:tcPr>
          <w:p w14:paraId="11C40A3B" w14:textId="62A60C52" w:rsidR="00F52AD0" w:rsidRPr="00500E12" w:rsidRDefault="00F52AD0">
            <w:pPr>
              <w:pStyle w:val="TAC"/>
              <w:keepLines w:val="0"/>
              <w:rPr>
                <w:ins w:id="3312" w:author="Microsoft Office User" w:date="2023-08-07T09:42:00Z"/>
                <w:rFonts w:eastAsia="SimSun"/>
              </w:rPr>
              <w:pPrChange w:id="3313" w:author="Microsoft Office User" w:date="2023-08-07T14:25:00Z">
                <w:pPr>
                  <w:pStyle w:val="TAC"/>
                </w:pPr>
              </w:pPrChange>
            </w:pPr>
            <w:ins w:id="3314" w:author="Microsoft Office User" w:date="2023-08-07T09:43:00Z">
              <w:r w:rsidRPr="00500E12">
                <w:rPr>
                  <w:rFonts w:eastAsia="SimSun"/>
                </w:rPr>
                <w:t>10</w:t>
              </w:r>
            </w:ins>
          </w:p>
        </w:tc>
        <w:tc>
          <w:tcPr>
            <w:tcW w:w="399" w:type="pct"/>
            <w:shd w:val="clear" w:color="auto" w:fill="auto"/>
            <w:tcMar>
              <w:left w:w="45" w:type="dxa"/>
              <w:right w:w="45" w:type="dxa"/>
            </w:tcMar>
            <w:vAlign w:val="center"/>
          </w:tcPr>
          <w:p w14:paraId="28C93946" w14:textId="17339E5A" w:rsidR="00F52AD0" w:rsidRPr="00500E12" w:rsidRDefault="00F52AD0">
            <w:pPr>
              <w:pStyle w:val="TAC"/>
              <w:keepLines w:val="0"/>
              <w:rPr>
                <w:ins w:id="3315" w:author="Microsoft Office User" w:date="2023-08-07T09:42:00Z"/>
                <w:rFonts w:eastAsia="SimSun"/>
              </w:rPr>
              <w:pPrChange w:id="3316" w:author="Microsoft Office User" w:date="2023-08-07T14:25:00Z">
                <w:pPr>
                  <w:pStyle w:val="TAC"/>
                </w:pPr>
              </w:pPrChange>
            </w:pPr>
            <w:ins w:id="3317" w:author="Microsoft Office User" w:date="2023-08-07T09:4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4AA702FA" w14:textId="77777777" w:rsidR="00F52AD0" w:rsidRPr="00500E12" w:rsidRDefault="00F52AD0">
            <w:pPr>
              <w:pStyle w:val="TAC"/>
              <w:keepLines w:val="0"/>
              <w:rPr>
                <w:ins w:id="3318" w:author="Microsoft Office User" w:date="2023-08-07T09:42:00Z"/>
                <w:rFonts w:eastAsia="SimSun"/>
              </w:rPr>
              <w:pPrChange w:id="3319" w:author="Microsoft Office User" w:date="2023-08-07T14:25:00Z">
                <w:pPr>
                  <w:pStyle w:val="TAC"/>
                </w:pPr>
              </w:pPrChange>
            </w:pPr>
          </w:p>
        </w:tc>
        <w:tc>
          <w:tcPr>
            <w:tcW w:w="214" w:type="pct"/>
            <w:vMerge/>
            <w:shd w:val="clear" w:color="auto" w:fill="auto"/>
            <w:vAlign w:val="center"/>
          </w:tcPr>
          <w:p w14:paraId="042A14C7" w14:textId="77777777" w:rsidR="00F52AD0" w:rsidRPr="00500E12" w:rsidRDefault="00F52AD0">
            <w:pPr>
              <w:pStyle w:val="TAC"/>
              <w:keepLines w:val="0"/>
              <w:rPr>
                <w:ins w:id="3320" w:author="Microsoft Office User" w:date="2023-08-07T09:42:00Z"/>
                <w:rFonts w:eastAsia="SimSun"/>
              </w:rPr>
              <w:pPrChange w:id="3321" w:author="Microsoft Office User" w:date="2023-08-07T14:25:00Z">
                <w:pPr>
                  <w:pStyle w:val="TAC"/>
                </w:pPr>
              </w:pPrChange>
            </w:pPr>
          </w:p>
        </w:tc>
        <w:tc>
          <w:tcPr>
            <w:tcW w:w="569" w:type="pct"/>
            <w:shd w:val="clear" w:color="auto" w:fill="auto"/>
            <w:tcMar>
              <w:left w:w="45" w:type="dxa"/>
              <w:right w:w="45" w:type="dxa"/>
            </w:tcMar>
            <w:vAlign w:val="center"/>
          </w:tcPr>
          <w:p w14:paraId="5D6BD59B" w14:textId="30A7F761" w:rsidR="00F52AD0" w:rsidRDefault="00F52AD0">
            <w:pPr>
              <w:pStyle w:val="TAC"/>
              <w:keepLines w:val="0"/>
              <w:rPr>
                <w:ins w:id="3322" w:author="Microsoft Office User" w:date="2023-08-07T09:42:00Z"/>
                <w:rFonts w:eastAsia="SimSun"/>
              </w:rPr>
              <w:pPrChange w:id="3323" w:author="Microsoft Office User" w:date="2023-08-07T14:25:00Z">
                <w:pPr>
                  <w:pStyle w:val="TAC"/>
                </w:pPr>
              </w:pPrChange>
            </w:pPr>
            <w:ins w:id="3324" w:author="Microsoft Office User" w:date="2023-08-07T09:43: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0CEE87CF" w14:textId="43F2356D" w:rsidR="00F52AD0" w:rsidRPr="00500E12" w:rsidRDefault="00F52AD0">
            <w:pPr>
              <w:pStyle w:val="TAC"/>
              <w:keepLines w:val="0"/>
              <w:rPr>
                <w:ins w:id="3325" w:author="Microsoft Office User" w:date="2023-08-07T09:42:00Z"/>
                <w:rFonts w:eastAsia="SimSun"/>
              </w:rPr>
              <w:pPrChange w:id="3326" w:author="Microsoft Office User" w:date="2023-08-07T14:25:00Z">
                <w:pPr>
                  <w:pStyle w:val="TAC"/>
                </w:pPr>
              </w:pPrChange>
            </w:pPr>
            <w:proofErr w:type="spellStart"/>
            <w:ins w:id="3327" w:author="Microsoft Office User" w:date="2023-08-07T09:43:00Z">
              <w:r w:rsidRPr="00500E12">
                <w:rPr>
                  <w:rFonts w:eastAsia="SimSun"/>
                </w:rPr>
                <w:t>Outer_Full</w:t>
              </w:r>
            </w:ins>
            <w:proofErr w:type="spellEnd"/>
          </w:p>
        </w:tc>
        <w:tc>
          <w:tcPr>
            <w:tcW w:w="531" w:type="pct"/>
            <w:shd w:val="clear" w:color="auto" w:fill="auto"/>
            <w:vAlign w:val="center"/>
          </w:tcPr>
          <w:p w14:paraId="35DCC446" w14:textId="3DF880B2" w:rsidR="00F52AD0" w:rsidRPr="00500E12" w:rsidRDefault="00F52AD0">
            <w:pPr>
              <w:pStyle w:val="TAC"/>
              <w:keepLines w:val="0"/>
              <w:rPr>
                <w:ins w:id="3328" w:author="Microsoft Office User" w:date="2023-08-07T09:42:00Z"/>
                <w:rFonts w:eastAsia="SimSun"/>
              </w:rPr>
              <w:pPrChange w:id="3329" w:author="Microsoft Office User" w:date="2023-08-07T14:25:00Z">
                <w:pPr>
                  <w:pStyle w:val="TAC"/>
                </w:pPr>
              </w:pPrChange>
            </w:pPr>
            <w:ins w:id="3330" w:author="Microsoft Office User" w:date="2023-08-07T09:43:00Z">
              <w:r w:rsidRPr="00500E12">
                <w:rPr>
                  <w:rFonts w:eastAsia="SimSun"/>
                </w:rPr>
                <w:t>N/A</w:t>
              </w:r>
            </w:ins>
          </w:p>
        </w:tc>
        <w:tc>
          <w:tcPr>
            <w:tcW w:w="599" w:type="pct"/>
            <w:shd w:val="clear" w:color="auto" w:fill="auto"/>
            <w:vAlign w:val="center"/>
          </w:tcPr>
          <w:p w14:paraId="7162947B" w14:textId="016E0E4D" w:rsidR="00F52AD0" w:rsidRPr="00500E12" w:rsidRDefault="00F52AD0">
            <w:pPr>
              <w:pStyle w:val="TAC"/>
              <w:keepLines w:val="0"/>
              <w:rPr>
                <w:ins w:id="3331" w:author="Microsoft Office User" w:date="2023-08-07T09:42:00Z"/>
                <w:rFonts w:eastAsia="SimSun"/>
              </w:rPr>
              <w:pPrChange w:id="3332" w:author="Microsoft Office User" w:date="2023-08-07T14:25:00Z">
                <w:pPr>
                  <w:pStyle w:val="TAC"/>
                </w:pPr>
              </w:pPrChange>
            </w:pPr>
            <w:ins w:id="3333" w:author="Microsoft Office User" w:date="2023-08-07T09:43:00Z">
              <w:r w:rsidRPr="00500E12">
                <w:rPr>
                  <w:rFonts w:eastAsia="SimSun"/>
                </w:rPr>
                <w:t>N/A</w:t>
              </w:r>
            </w:ins>
          </w:p>
        </w:tc>
      </w:tr>
      <w:tr w:rsidR="00F52AD0" w:rsidRPr="00500E12" w14:paraId="7BD8EC94" w14:textId="77777777" w:rsidTr="00B36847">
        <w:trPr>
          <w:ins w:id="3334" w:author="Microsoft Office User" w:date="2023-08-07T09:43:00Z"/>
        </w:trPr>
        <w:tc>
          <w:tcPr>
            <w:tcW w:w="335" w:type="pct"/>
            <w:shd w:val="clear" w:color="auto" w:fill="auto"/>
            <w:tcMar>
              <w:left w:w="45" w:type="dxa"/>
              <w:right w:w="45" w:type="dxa"/>
            </w:tcMar>
            <w:vAlign w:val="bottom"/>
          </w:tcPr>
          <w:p w14:paraId="5291D671" w14:textId="65A581F6" w:rsidR="00F52AD0" w:rsidRDefault="00F52AD0">
            <w:pPr>
              <w:pStyle w:val="TAC"/>
              <w:keepLines w:val="0"/>
              <w:rPr>
                <w:ins w:id="3335" w:author="Microsoft Office User" w:date="2023-08-07T09:43:00Z"/>
                <w:rFonts w:eastAsia="SimSun"/>
              </w:rPr>
              <w:pPrChange w:id="3336" w:author="Microsoft Office User" w:date="2023-08-07T14:25:00Z">
                <w:pPr>
                  <w:pStyle w:val="TAC"/>
                </w:pPr>
              </w:pPrChange>
            </w:pPr>
            <w:ins w:id="3337" w:author="Microsoft Office User" w:date="2023-08-07T09:44:00Z">
              <w:r>
                <w:rPr>
                  <w:rFonts w:eastAsia="SimSun"/>
                </w:rPr>
                <w:t>17</w:t>
              </w:r>
            </w:ins>
            <w:ins w:id="3338" w:author="Microsoft Office User" w:date="2023-08-07T10:03:00Z">
              <w:r>
                <w:rPr>
                  <w:rFonts w:eastAsia="SimSun"/>
                </w:rPr>
                <w:t>4</w:t>
              </w:r>
            </w:ins>
            <w:ins w:id="3339" w:author="Microsoft Office User" w:date="2023-08-07T09:44:00Z">
              <w:r>
                <w:rPr>
                  <w:rFonts w:eastAsia="SimSun"/>
                </w:rPr>
                <w:t>-17</w:t>
              </w:r>
            </w:ins>
            <w:ins w:id="3340" w:author="Microsoft Office User" w:date="2023-08-07T10:03:00Z">
              <w:r>
                <w:rPr>
                  <w:rFonts w:eastAsia="SimSun"/>
                </w:rPr>
                <w:t>9</w:t>
              </w:r>
            </w:ins>
          </w:p>
        </w:tc>
        <w:tc>
          <w:tcPr>
            <w:tcW w:w="427" w:type="pct"/>
            <w:shd w:val="clear" w:color="auto" w:fill="auto"/>
            <w:tcMar>
              <w:left w:w="45" w:type="dxa"/>
              <w:right w:w="45" w:type="dxa"/>
            </w:tcMar>
            <w:vAlign w:val="center"/>
          </w:tcPr>
          <w:p w14:paraId="3FDC8072" w14:textId="0B58312F" w:rsidR="00F52AD0" w:rsidRPr="00500E12" w:rsidRDefault="00F52AD0">
            <w:pPr>
              <w:pStyle w:val="TAC"/>
              <w:keepLines w:val="0"/>
              <w:rPr>
                <w:ins w:id="3341" w:author="Microsoft Office User" w:date="2023-08-07T09:43:00Z"/>
                <w:rFonts w:eastAsia="SimSun"/>
              </w:rPr>
              <w:pPrChange w:id="3342" w:author="Microsoft Office User" w:date="2023-08-07T14:25:00Z">
                <w:pPr>
                  <w:pStyle w:val="TAC"/>
                </w:pPr>
              </w:pPrChange>
            </w:pPr>
            <w:ins w:id="3343" w:author="Microsoft Office User" w:date="2023-08-07T09:43:00Z">
              <w:r w:rsidRPr="00500E12">
                <w:rPr>
                  <w:rFonts w:eastAsia="SimSun"/>
                </w:rPr>
                <w:t>1995</w:t>
              </w:r>
            </w:ins>
          </w:p>
        </w:tc>
        <w:tc>
          <w:tcPr>
            <w:tcW w:w="423" w:type="pct"/>
            <w:shd w:val="clear" w:color="auto" w:fill="auto"/>
            <w:tcMar>
              <w:left w:w="45" w:type="dxa"/>
              <w:right w:w="45" w:type="dxa"/>
            </w:tcMar>
            <w:vAlign w:val="center"/>
          </w:tcPr>
          <w:p w14:paraId="093875A0" w14:textId="2A5CB285" w:rsidR="00F52AD0" w:rsidRPr="00500E12" w:rsidRDefault="00F52AD0">
            <w:pPr>
              <w:pStyle w:val="TAC"/>
              <w:keepLines w:val="0"/>
              <w:rPr>
                <w:ins w:id="3344" w:author="Microsoft Office User" w:date="2023-08-07T09:43:00Z"/>
                <w:rFonts w:eastAsia="SimSun"/>
              </w:rPr>
              <w:pPrChange w:id="3345" w:author="Microsoft Office User" w:date="2023-08-07T14:25:00Z">
                <w:pPr>
                  <w:pStyle w:val="TAC"/>
                </w:pPr>
              </w:pPrChange>
            </w:pPr>
            <w:ins w:id="3346" w:author="Microsoft Office User" w:date="2023-08-07T09:43:00Z">
              <w:r w:rsidRPr="00500E12">
                <w:rPr>
                  <w:rFonts w:eastAsia="SimSun"/>
                </w:rPr>
                <w:t>10</w:t>
              </w:r>
            </w:ins>
          </w:p>
        </w:tc>
        <w:tc>
          <w:tcPr>
            <w:tcW w:w="399" w:type="pct"/>
            <w:shd w:val="clear" w:color="auto" w:fill="auto"/>
            <w:tcMar>
              <w:left w:w="45" w:type="dxa"/>
              <w:right w:w="45" w:type="dxa"/>
            </w:tcMar>
            <w:vAlign w:val="center"/>
          </w:tcPr>
          <w:p w14:paraId="5605374B" w14:textId="4139560F" w:rsidR="00F52AD0" w:rsidRPr="00500E12" w:rsidRDefault="00F52AD0">
            <w:pPr>
              <w:pStyle w:val="TAC"/>
              <w:keepLines w:val="0"/>
              <w:rPr>
                <w:ins w:id="3347" w:author="Microsoft Office User" w:date="2023-08-07T09:43:00Z"/>
                <w:rFonts w:eastAsia="SimSun"/>
              </w:rPr>
              <w:pPrChange w:id="3348" w:author="Microsoft Office User" w:date="2023-08-07T14:25:00Z">
                <w:pPr>
                  <w:pStyle w:val="TAC"/>
                </w:pPr>
              </w:pPrChange>
            </w:pPr>
            <w:ins w:id="3349" w:author="Microsoft Office User" w:date="2023-08-07T09:4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21270C9E" w14:textId="77777777" w:rsidR="00F52AD0" w:rsidRPr="00500E12" w:rsidRDefault="00F52AD0">
            <w:pPr>
              <w:pStyle w:val="TAC"/>
              <w:keepLines w:val="0"/>
              <w:rPr>
                <w:ins w:id="3350" w:author="Microsoft Office User" w:date="2023-08-07T09:43:00Z"/>
                <w:rFonts w:eastAsia="SimSun"/>
              </w:rPr>
              <w:pPrChange w:id="3351" w:author="Microsoft Office User" w:date="2023-08-07T14:25:00Z">
                <w:pPr>
                  <w:pStyle w:val="TAC"/>
                </w:pPr>
              </w:pPrChange>
            </w:pPr>
          </w:p>
        </w:tc>
        <w:tc>
          <w:tcPr>
            <w:tcW w:w="214" w:type="pct"/>
            <w:vMerge/>
            <w:shd w:val="clear" w:color="auto" w:fill="auto"/>
            <w:vAlign w:val="center"/>
          </w:tcPr>
          <w:p w14:paraId="721BD11A" w14:textId="77777777" w:rsidR="00F52AD0" w:rsidRPr="00500E12" w:rsidRDefault="00F52AD0">
            <w:pPr>
              <w:pStyle w:val="TAC"/>
              <w:keepLines w:val="0"/>
              <w:rPr>
                <w:ins w:id="3352" w:author="Microsoft Office User" w:date="2023-08-07T09:43:00Z"/>
                <w:rFonts w:eastAsia="SimSun"/>
              </w:rPr>
              <w:pPrChange w:id="3353" w:author="Microsoft Office User" w:date="2023-08-07T14:25:00Z">
                <w:pPr>
                  <w:pStyle w:val="TAC"/>
                </w:pPr>
              </w:pPrChange>
            </w:pPr>
          </w:p>
        </w:tc>
        <w:tc>
          <w:tcPr>
            <w:tcW w:w="569" w:type="pct"/>
            <w:shd w:val="clear" w:color="auto" w:fill="auto"/>
            <w:tcMar>
              <w:left w:w="45" w:type="dxa"/>
              <w:right w:w="45" w:type="dxa"/>
            </w:tcMar>
            <w:vAlign w:val="center"/>
          </w:tcPr>
          <w:p w14:paraId="7C7C9345" w14:textId="77777777" w:rsidR="00F52AD0" w:rsidRPr="00500E12" w:rsidRDefault="00F52AD0">
            <w:pPr>
              <w:pStyle w:val="TAC"/>
              <w:keepLines w:val="0"/>
              <w:rPr>
                <w:ins w:id="3354" w:author="Microsoft Office User" w:date="2023-08-07T09:44:00Z"/>
                <w:rFonts w:eastAsia="SimSun"/>
              </w:rPr>
              <w:pPrChange w:id="3355" w:author="Microsoft Office User" w:date="2023-08-07T14:25:00Z">
                <w:pPr>
                  <w:pStyle w:val="TAC"/>
                </w:pPr>
              </w:pPrChange>
            </w:pPr>
            <w:ins w:id="3356" w:author="Microsoft Office User" w:date="2023-08-07T09:44:00Z">
              <w:r w:rsidRPr="00500E12">
                <w:rPr>
                  <w:rFonts w:eastAsia="SimSun"/>
                </w:rPr>
                <w:t>QPSK</w:t>
              </w:r>
            </w:ins>
          </w:p>
          <w:p w14:paraId="3031CC21" w14:textId="522AB6A0" w:rsidR="00F52AD0" w:rsidRDefault="00F52AD0">
            <w:pPr>
              <w:pStyle w:val="TAC"/>
              <w:keepLines w:val="0"/>
              <w:rPr>
                <w:ins w:id="3357" w:author="Microsoft Office User" w:date="2023-08-07T09:43:00Z"/>
                <w:rFonts w:eastAsia="SimSun"/>
              </w:rPr>
              <w:pPrChange w:id="3358" w:author="Microsoft Office User" w:date="2023-08-07T14:25:00Z">
                <w:pPr>
                  <w:pStyle w:val="TAC"/>
                </w:pPr>
              </w:pPrChange>
            </w:pPr>
            <w:ins w:id="3359" w:author="Microsoft Office User" w:date="2023-08-07T09:44:00Z">
              <w:r w:rsidRPr="00500E12">
                <w:rPr>
                  <w:rFonts w:eastAsia="SimSun"/>
                </w:rPr>
                <w:t>16 QAM</w:t>
              </w:r>
            </w:ins>
          </w:p>
        </w:tc>
        <w:tc>
          <w:tcPr>
            <w:tcW w:w="775" w:type="pct"/>
            <w:shd w:val="clear" w:color="auto" w:fill="auto"/>
            <w:tcMar>
              <w:left w:w="45" w:type="dxa"/>
              <w:right w:w="45" w:type="dxa"/>
            </w:tcMar>
            <w:vAlign w:val="center"/>
          </w:tcPr>
          <w:p w14:paraId="0170E73B" w14:textId="608D1DFB" w:rsidR="00F52AD0" w:rsidRPr="00500E12" w:rsidRDefault="00F52AD0">
            <w:pPr>
              <w:pStyle w:val="TAC"/>
              <w:keepLines w:val="0"/>
              <w:rPr>
                <w:ins w:id="3360" w:author="Microsoft Office User" w:date="2023-08-07T09:43:00Z"/>
                <w:rFonts w:eastAsia="SimSun"/>
              </w:rPr>
              <w:pPrChange w:id="3361" w:author="Microsoft Office User" w:date="2023-08-07T14:25:00Z">
                <w:pPr>
                  <w:pStyle w:val="TAC"/>
                </w:pPr>
              </w:pPrChange>
            </w:pPr>
            <w:proofErr w:type="spellStart"/>
            <w:ins w:id="3362" w:author="Microsoft Office User" w:date="2023-08-07T09:43:00Z">
              <w:r w:rsidRPr="00500E12">
                <w:rPr>
                  <w:rFonts w:eastAsia="SimSun"/>
                </w:rPr>
                <w:t>Outer_Full</w:t>
              </w:r>
              <w:proofErr w:type="spellEnd"/>
            </w:ins>
          </w:p>
        </w:tc>
        <w:tc>
          <w:tcPr>
            <w:tcW w:w="531" w:type="pct"/>
            <w:shd w:val="clear" w:color="auto" w:fill="auto"/>
            <w:vAlign w:val="center"/>
          </w:tcPr>
          <w:p w14:paraId="636382B8" w14:textId="20C4021F" w:rsidR="00F52AD0" w:rsidRPr="00500E12" w:rsidRDefault="00F52AD0">
            <w:pPr>
              <w:pStyle w:val="TAC"/>
              <w:keepLines w:val="0"/>
              <w:rPr>
                <w:ins w:id="3363" w:author="Microsoft Office User" w:date="2023-08-07T09:43:00Z"/>
                <w:rFonts w:eastAsia="SimSun"/>
              </w:rPr>
              <w:pPrChange w:id="3364" w:author="Microsoft Office User" w:date="2023-08-07T14:25:00Z">
                <w:pPr>
                  <w:pStyle w:val="TAC"/>
                </w:pPr>
              </w:pPrChange>
            </w:pPr>
            <w:ins w:id="3365" w:author="Microsoft Office User" w:date="2023-08-07T09:43:00Z">
              <w:r w:rsidRPr="00500E12">
                <w:rPr>
                  <w:rFonts w:eastAsia="SimSun"/>
                </w:rPr>
                <w:t>Edge_1RB_Right</w:t>
              </w:r>
            </w:ins>
          </w:p>
        </w:tc>
        <w:tc>
          <w:tcPr>
            <w:tcW w:w="599" w:type="pct"/>
            <w:shd w:val="clear" w:color="auto" w:fill="auto"/>
            <w:vAlign w:val="center"/>
          </w:tcPr>
          <w:p w14:paraId="7B9AC733" w14:textId="1A92343C" w:rsidR="00F52AD0" w:rsidRPr="00500E12" w:rsidRDefault="00F52AD0">
            <w:pPr>
              <w:pStyle w:val="TAC"/>
              <w:keepLines w:val="0"/>
              <w:rPr>
                <w:ins w:id="3366" w:author="Microsoft Office User" w:date="2023-08-07T09:43:00Z"/>
                <w:rFonts w:eastAsia="SimSun"/>
              </w:rPr>
              <w:pPrChange w:id="3367" w:author="Microsoft Office User" w:date="2023-08-07T14:25:00Z">
                <w:pPr>
                  <w:pStyle w:val="TAC"/>
                </w:pPr>
              </w:pPrChange>
            </w:pPr>
            <w:ins w:id="3368" w:author="Microsoft Office User" w:date="2023-08-07T09:43:00Z">
              <w:r w:rsidRPr="00500E12">
                <w:rPr>
                  <w:rFonts w:eastAsia="SimSun"/>
                </w:rPr>
                <w:t>Edge_1RB_Left</w:t>
              </w:r>
            </w:ins>
          </w:p>
        </w:tc>
      </w:tr>
      <w:tr w:rsidR="00F52AD0" w:rsidRPr="00500E12" w14:paraId="2C74B8B1" w14:textId="77777777" w:rsidTr="00B36847">
        <w:trPr>
          <w:ins w:id="3369" w:author="Microsoft Office User" w:date="2023-08-07T09:43:00Z"/>
        </w:trPr>
        <w:tc>
          <w:tcPr>
            <w:tcW w:w="335" w:type="pct"/>
            <w:shd w:val="clear" w:color="auto" w:fill="auto"/>
            <w:tcMar>
              <w:left w:w="45" w:type="dxa"/>
              <w:right w:w="45" w:type="dxa"/>
            </w:tcMar>
            <w:vAlign w:val="bottom"/>
          </w:tcPr>
          <w:p w14:paraId="4BF8F01D" w14:textId="67E9AD8A" w:rsidR="00F52AD0" w:rsidRDefault="00F52AD0">
            <w:pPr>
              <w:pStyle w:val="TAC"/>
              <w:keepLines w:val="0"/>
              <w:rPr>
                <w:ins w:id="3370" w:author="Microsoft Office User" w:date="2023-08-07T09:43:00Z"/>
                <w:rFonts w:eastAsia="SimSun"/>
              </w:rPr>
              <w:pPrChange w:id="3371" w:author="Microsoft Office User" w:date="2023-08-07T14:25:00Z">
                <w:pPr>
                  <w:pStyle w:val="TAC"/>
                </w:pPr>
              </w:pPrChange>
            </w:pPr>
            <w:ins w:id="3372" w:author="Microsoft Office User" w:date="2023-08-07T09:44:00Z">
              <w:r>
                <w:rPr>
                  <w:rFonts w:eastAsia="SimSun"/>
                </w:rPr>
                <w:t>1</w:t>
              </w:r>
            </w:ins>
            <w:ins w:id="3373" w:author="Microsoft Office User" w:date="2023-08-07T10:03:00Z">
              <w:r>
                <w:rPr>
                  <w:rFonts w:eastAsia="SimSun"/>
                </w:rPr>
                <w:t>80</w:t>
              </w:r>
            </w:ins>
            <w:ins w:id="3374" w:author="Microsoft Office User" w:date="2023-08-07T09:44:00Z">
              <w:r>
                <w:rPr>
                  <w:rFonts w:eastAsia="SimSun"/>
                </w:rPr>
                <w:t>-18</w:t>
              </w:r>
            </w:ins>
            <w:ins w:id="3375" w:author="Microsoft Office User" w:date="2023-08-07T10:03:00Z">
              <w:r>
                <w:rPr>
                  <w:rFonts w:eastAsia="SimSun"/>
                </w:rPr>
                <w:t>2</w:t>
              </w:r>
            </w:ins>
          </w:p>
        </w:tc>
        <w:tc>
          <w:tcPr>
            <w:tcW w:w="427" w:type="pct"/>
            <w:shd w:val="clear" w:color="auto" w:fill="auto"/>
            <w:tcMar>
              <w:left w:w="45" w:type="dxa"/>
              <w:right w:w="45" w:type="dxa"/>
            </w:tcMar>
            <w:vAlign w:val="center"/>
          </w:tcPr>
          <w:p w14:paraId="2820563D" w14:textId="03173EA7" w:rsidR="00F52AD0" w:rsidRPr="00500E12" w:rsidRDefault="00F52AD0">
            <w:pPr>
              <w:pStyle w:val="TAC"/>
              <w:keepLines w:val="0"/>
              <w:rPr>
                <w:ins w:id="3376" w:author="Microsoft Office User" w:date="2023-08-07T09:43:00Z"/>
                <w:rFonts w:eastAsia="SimSun"/>
              </w:rPr>
              <w:pPrChange w:id="3377" w:author="Microsoft Office User" w:date="2023-08-07T14:25:00Z">
                <w:pPr>
                  <w:pStyle w:val="TAC"/>
                </w:pPr>
              </w:pPrChange>
            </w:pPr>
            <w:ins w:id="3378" w:author="Microsoft Office User" w:date="2023-08-07T09:43:00Z">
              <w:r w:rsidRPr="00500E12">
                <w:rPr>
                  <w:rFonts w:eastAsia="SimSun"/>
                </w:rPr>
                <w:t>1995</w:t>
              </w:r>
            </w:ins>
          </w:p>
        </w:tc>
        <w:tc>
          <w:tcPr>
            <w:tcW w:w="423" w:type="pct"/>
            <w:shd w:val="clear" w:color="auto" w:fill="auto"/>
            <w:tcMar>
              <w:left w:w="45" w:type="dxa"/>
              <w:right w:w="45" w:type="dxa"/>
            </w:tcMar>
            <w:vAlign w:val="center"/>
          </w:tcPr>
          <w:p w14:paraId="7B99237F" w14:textId="2C039614" w:rsidR="00F52AD0" w:rsidRPr="00500E12" w:rsidRDefault="00F52AD0">
            <w:pPr>
              <w:pStyle w:val="TAC"/>
              <w:keepLines w:val="0"/>
              <w:rPr>
                <w:ins w:id="3379" w:author="Microsoft Office User" w:date="2023-08-07T09:43:00Z"/>
                <w:rFonts w:eastAsia="SimSun"/>
              </w:rPr>
              <w:pPrChange w:id="3380" w:author="Microsoft Office User" w:date="2023-08-07T14:25:00Z">
                <w:pPr>
                  <w:pStyle w:val="TAC"/>
                </w:pPr>
              </w:pPrChange>
            </w:pPr>
            <w:ins w:id="3381" w:author="Microsoft Office User" w:date="2023-08-07T09:43:00Z">
              <w:r w:rsidRPr="00500E12">
                <w:rPr>
                  <w:rFonts w:eastAsia="SimSun"/>
                </w:rPr>
                <w:t>10</w:t>
              </w:r>
            </w:ins>
          </w:p>
        </w:tc>
        <w:tc>
          <w:tcPr>
            <w:tcW w:w="399" w:type="pct"/>
            <w:shd w:val="clear" w:color="auto" w:fill="auto"/>
            <w:tcMar>
              <w:left w:w="45" w:type="dxa"/>
              <w:right w:w="45" w:type="dxa"/>
            </w:tcMar>
            <w:vAlign w:val="center"/>
          </w:tcPr>
          <w:p w14:paraId="3CF3A7F6" w14:textId="20A13E15" w:rsidR="00F52AD0" w:rsidRPr="00500E12" w:rsidRDefault="00F52AD0">
            <w:pPr>
              <w:pStyle w:val="TAC"/>
              <w:keepLines w:val="0"/>
              <w:rPr>
                <w:ins w:id="3382" w:author="Microsoft Office User" w:date="2023-08-07T09:43:00Z"/>
                <w:rFonts w:eastAsia="SimSun"/>
              </w:rPr>
              <w:pPrChange w:id="3383" w:author="Microsoft Office User" w:date="2023-08-07T14:25:00Z">
                <w:pPr>
                  <w:pStyle w:val="TAC"/>
                </w:pPr>
              </w:pPrChange>
            </w:pPr>
            <w:ins w:id="3384" w:author="Microsoft Office User" w:date="2023-08-07T09:4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A7F66B3" w14:textId="77777777" w:rsidR="00F52AD0" w:rsidRPr="00500E12" w:rsidRDefault="00F52AD0">
            <w:pPr>
              <w:pStyle w:val="TAC"/>
              <w:keepLines w:val="0"/>
              <w:rPr>
                <w:ins w:id="3385" w:author="Microsoft Office User" w:date="2023-08-07T09:43:00Z"/>
                <w:rFonts w:eastAsia="SimSun"/>
              </w:rPr>
              <w:pPrChange w:id="3386" w:author="Microsoft Office User" w:date="2023-08-07T14:25:00Z">
                <w:pPr>
                  <w:pStyle w:val="TAC"/>
                </w:pPr>
              </w:pPrChange>
            </w:pPr>
          </w:p>
        </w:tc>
        <w:tc>
          <w:tcPr>
            <w:tcW w:w="214" w:type="pct"/>
            <w:vMerge/>
            <w:shd w:val="clear" w:color="auto" w:fill="auto"/>
            <w:vAlign w:val="center"/>
          </w:tcPr>
          <w:p w14:paraId="3493D52B" w14:textId="77777777" w:rsidR="00F52AD0" w:rsidRPr="00500E12" w:rsidRDefault="00F52AD0">
            <w:pPr>
              <w:pStyle w:val="TAC"/>
              <w:keepLines w:val="0"/>
              <w:rPr>
                <w:ins w:id="3387" w:author="Microsoft Office User" w:date="2023-08-07T09:43:00Z"/>
                <w:rFonts w:eastAsia="SimSun"/>
              </w:rPr>
              <w:pPrChange w:id="3388" w:author="Microsoft Office User" w:date="2023-08-07T14:25:00Z">
                <w:pPr>
                  <w:pStyle w:val="TAC"/>
                </w:pPr>
              </w:pPrChange>
            </w:pPr>
          </w:p>
        </w:tc>
        <w:tc>
          <w:tcPr>
            <w:tcW w:w="569" w:type="pct"/>
            <w:shd w:val="clear" w:color="auto" w:fill="auto"/>
            <w:tcMar>
              <w:left w:w="45" w:type="dxa"/>
              <w:right w:w="45" w:type="dxa"/>
            </w:tcMar>
            <w:vAlign w:val="center"/>
          </w:tcPr>
          <w:p w14:paraId="26659AEE" w14:textId="0DF1665D" w:rsidR="00F52AD0" w:rsidRDefault="00F52AD0">
            <w:pPr>
              <w:pStyle w:val="TAC"/>
              <w:keepLines w:val="0"/>
              <w:rPr>
                <w:ins w:id="3389" w:author="Microsoft Office User" w:date="2023-08-07T09:43:00Z"/>
                <w:rFonts w:eastAsia="SimSun"/>
              </w:rPr>
              <w:pPrChange w:id="3390" w:author="Microsoft Office User" w:date="2023-08-07T14:25:00Z">
                <w:pPr>
                  <w:pStyle w:val="TAC"/>
                </w:pPr>
              </w:pPrChange>
            </w:pPr>
            <w:ins w:id="3391" w:author="Microsoft Office User" w:date="2023-08-07T09:44: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22F55ACE" w14:textId="011F4B80" w:rsidR="00F52AD0" w:rsidRPr="00500E12" w:rsidRDefault="00F52AD0">
            <w:pPr>
              <w:pStyle w:val="TAC"/>
              <w:keepLines w:val="0"/>
              <w:rPr>
                <w:ins w:id="3392" w:author="Microsoft Office User" w:date="2023-08-07T09:43:00Z"/>
                <w:rFonts w:eastAsia="SimSun"/>
              </w:rPr>
              <w:pPrChange w:id="3393" w:author="Microsoft Office User" w:date="2023-08-07T14:25:00Z">
                <w:pPr>
                  <w:pStyle w:val="TAC"/>
                </w:pPr>
              </w:pPrChange>
            </w:pPr>
            <w:proofErr w:type="spellStart"/>
            <w:ins w:id="3394" w:author="Microsoft Office User" w:date="2023-08-07T09:43:00Z">
              <w:r w:rsidRPr="00500E12">
                <w:rPr>
                  <w:rFonts w:eastAsia="SimSun"/>
                </w:rPr>
                <w:t>Outer_Full</w:t>
              </w:r>
              <w:proofErr w:type="spellEnd"/>
            </w:ins>
          </w:p>
        </w:tc>
        <w:tc>
          <w:tcPr>
            <w:tcW w:w="531" w:type="pct"/>
            <w:shd w:val="clear" w:color="auto" w:fill="auto"/>
            <w:vAlign w:val="center"/>
          </w:tcPr>
          <w:p w14:paraId="39A9491C" w14:textId="28A02240" w:rsidR="00F52AD0" w:rsidRPr="00500E12" w:rsidRDefault="00F52AD0">
            <w:pPr>
              <w:pStyle w:val="TAC"/>
              <w:keepLines w:val="0"/>
              <w:rPr>
                <w:ins w:id="3395" w:author="Microsoft Office User" w:date="2023-08-07T09:43:00Z"/>
                <w:rFonts w:eastAsia="SimSun"/>
              </w:rPr>
              <w:pPrChange w:id="3396" w:author="Microsoft Office User" w:date="2023-08-07T14:25:00Z">
                <w:pPr>
                  <w:pStyle w:val="TAC"/>
                </w:pPr>
              </w:pPrChange>
            </w:pPr>
            <w:ins w:id="3397" w:author="Microsoft Office User" w:date="2023-08-07T09:43:00Z">
              <w:r w:rsidRPr="00500E12">
                <w:rPr>
                  <w:rFonts w:eastAsia="SimSun"/>
                </w:rPr>
                <w:t>Edge_1RB_Right</w:t>
              </w:r>
            </w:ins>
          </w:p>
        </w:tc>
        <w:tc>
          <w:tcPr>
            <w:tcW w:w="599" w:type="pct"/>
            <w:shd w:val="clear" w:color="auto" w:fill="auto"/>
            <w:vAlign w:val="center"/>
          </w:tcPr>
          <w:p w14:paraId="2E667A75" w14:textId="224EC64C" w:rsidR="00F52AD0" w:rsidRPr="00500E12" w:rsidRDefault="00F52AD0">
            <w:pPr>
              <w:pStyle w:val="TAC"/>
              <w:keepLines w:val="0"/>
              <w:rPr>
                <w:ins w:id="3398" w:author="Microsoft Office User" w:date="2023-08-07T09:43:00Z"/>
                <w:rFonts w:eastAsia="SimSun"/>
              </w:rPr>
              <w:pPrChange w:id="3399" w:author="Microsoft Office User" w:date="2023-08-07T14:25:00Z">
                <w:pPr>
                  <w:pStyle w:val="TAC"/>
                </w:pPr>
              </w:pPrChange>
            </w:pPr>
            <w:ins w:id="3400" w:author="Microsoft Office User" w:date="2023-08-07T09:43:00Z">
              <w:r w:rsidRPr="00500E12">
                <w:rPr>
                  <w:rFonts w:eastAsia="SimSun"/>
                </w:rPr>
                <w:t>Edge_1RB_Left</w:t>
              </w:r>
            </w:ins>
          </w:p>
        </w:tc>
      </w:tr>
      <w:tr w:rsidR="00F52AD0" w:rsidRPr="00500E12" w14:paraId="49D8D879" w14:textId="77777777" w:rsidTr="00B36847">
        <w:trPr>
          <w:ins w:id="3401" w:author="Microsoft Office User" w:date="2023-08-07T09:43:00Z"/>
        </w:trPr>
        <w:tc>
          <w:tcPr>
            <w:tcW w:w="335" w:type="pct"/>
            <w:shd w:val="clear" w:color="auto" w:fill="auto"/>
            <w:tcMar>
              <w:left w:w="45" w:type="dxa"/>
              <w:right w:w="45" w:type="dxa"/>
            </w:tcMar>
            <w:vAlign w:val="bottom"/>
          </w:tcPr>
          <w:p w14:paraId="14DE1E25" w14:textId="3F5C72DB" w:rsidR="00F52AD0" w:rsidRDefault="00F52AD0">
            <w:pPr>
              <w:pStyle w:val="TAC"/>
              <w:keepLines w:val="0"/>
              <w:rPr>
                <w:ins w:id="3402" w:author="Microsoft Office User" w:date="2023-08-07T09:43:00Z"/>
                <w:rFonts w:eastAsia="SimSun"/>
              </w:rPr>
              <w:pPrChange w:id="3403" w:author="Microsoft Office User" w:date="2023-08-07T14:25:00Z">
                <w:pPr>
                  <w:pStyle w:val="TAC"/>
                </w:pPr>
              </w:pPrChange>
            </w:pPr>
            <w:ins w:id="3404" w:author="Microsoft Office User" w:date="2023-08-07T09:44:00Z">
              <w:r>
                <w:rPr>
                  <w:rFonts w:eastAsia="SimSun"/>
                </w:rPr>
                <w:t>18</w:t>
              </w:r>
            </w:ins>
            <w:ins w:id="3405" w:author="Microsoft Office User" w:date="2023-08-07T10:03:00Z">
              <w:r>
                <w:rPr>
                  <w:rFonts w:eastAsia="SimSun"/>
                </w:rPr>
                <w:t>3</w:t>
              </w:r>
            </w:ins>
            <w:ins w:id="3406" w:author="Microsoft Office User" w:date="2023-08-07T09:44:00Z">
              <w:r>
                <w:rPr>
                  <w:rFonts w:eastAsia="SimSun"/>
                </w:rPr>
                <w:t>-18</w:t>
              </w:r>
            </w:ins>
            <w:ins w:id="3407" w:author="Microsoft Office User" w:date="2023-08-07T10:03:00Z">
              <w:r>
                <w:rPr>
                  <w:rFonts w:eastAsia="SimSun"/>
                </w:rPr>
                <w:t>5</w:t>
              </w:r>
            </w:ins>
          </w:p>
        </w:tc>
        <w:tc>
          <w:tcPr>
            <w:tcW w:w="427" w:type="pct"/>
            <w:shd w:val="clear" w:color="auto" w:fill="auto"/>
            <w:tcMar>
              <w:left w:w="45" w:type="dxa"/>
              <w:right w:w="45" w:type="dxa"/>
            </w:tcMar>
            <w:vAlign w:val="center"/>
          </w:tcPr>
          <w:p w14:paraId="28371BA1" w14:textId="6F5A0164" w:rsidR="00F52AD0" w:rsidRPr="00500E12" w:rsidRDefault="00F52AD0">
            <w:pPr>
              <w:pStyle w:val="TAC"/>
              <w:keepLines w:val="0"/>
              <w:rPr>
                <w:ins w:id="3408" w:author="Microsoft Office User" w:date="2023-08-07T09:43:00Z"/>
                <w:rFonts w:eastAsia="SimSun"/>
              </w:rPr>
              <w:pPrChange w:id="3409" w:author="Microsoft Office User" w:date="2023-08-07T14:25:00Z">
                <w:pPr>
                  <w:pStyle w:val="TAC"/>
                </w:pPr>
              </w:pPrChange>
            </w:pPr>
            <w:ins w:id="3410" w:author="Microsoft Office User" w:date="2023-08-07T09:44:00Z">
              <w:r w:rsidRPr="00500E12">
                <w:rPr>
                  <w:rFonts w:eastAsia="SimSun"/>
                </w:rPr>
                <w:t>1995</w:t>
              </w:r>
            </w:ins>
          </w:p>
        </w:tc>
        <w:tc>
          <w:tcPr>
            <w:tcW w:w="423" w:type="pct"/>
            <w:shd w:val="clear" w:color="auto" w:fill="auto"/>
            <w:tcMar>
              <w:left w:w="45" w:type="dxa"/>
              <w:right w:w="45" w:type="dxa"/>
            </w:tcMar>
            <w:vAlign w:val="center"/>
          </w:tcPr>
          <w:p w14:paraId="652BAD14" w14:textId="75E619C3" w:rsidR="00F52AD0" w:rsidRPr="00500E12" w:rsidRDefault="00F52AD0">
            <w:pPr>
              <w:pStyle w:val="TAC"/>
              <w:keepLines w:val="0"/>
              <w:rPr>
                <w:ins w:id="3411" w:author="Microsoft Office User" w:date="2023-08-07T09:43:00Z"/>
                <w:rFonts w:eastAsia="SimSun"/>
              </w:rPr>
              <w:pPrChange w:id="3412" w:author="Microsoft Office User" w:date="2023-08-07T14:25:00Z">
                <w:pPr>
                  <w:pStyle w:val="TAC"/>
                </w:pPr>
              </w:pPrChange>
            </w:pPr>
            <w:ins w:id="3413" w:author="Microsoft Office User" w:date="2023-08-07T09:44:00Z">
              <w:r w:rsidRPr="00500E12">
                <w:rPr>
                  <w:rFonts w:eastAsia="SimSun"/>
                </w:rPr>
                <w:t>10</w:t>
              </w:r>
            </w:ins>
          </w:p>
        </w:tc>
        <w:tc>
          <w:tcPr>
            <w:tcW w:w="399" w:type="pct"/>
            <w:shd w:val="clear" w:color="auto" w:fill="auto"/>
            <w:tcMar>
              <w:left w:w="45" w:type="dxa"/>
              <w:right w:w="45" w:type="dxa"/>
            </w:tcMar>
            <w:vAlign w:val="center"/>
          </w:tcPr>
          <w:p w14:paraId="579BBDF1" w14:textId="17774833" w:rsidR="00F52AD0" w:rsidRPr="00500E12" w:rsidRDefault="00F52AD0">
            <w:pPr>
              <w:pStyle w:val="TAC"/>
              <w:keepLines w:val="0"/>
              <w:rPr>
                <w:ins w:id="3414" w:author="Microsoft Office User" w:date="2023-08-07T09:43:00Z"/>
                <w:rFonts w:eastAsia="SimSun"/>
              </w:rPr>
              <w:pPrChange w:id="3415" w:author="Microsoft Office User" w:date="2023-08-07T14:25:00Z">
                <w:pPr>
                  <w:pStyle w:val="TAC"/>
                </w:pPr>
              </w:pPrChange>
            </w:pPr>
            <w:ins w:id="3416" w:author="Microsoft Office User" w:date="2023-08-07T09:44: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CD2B30D" w14:textId="77777777" w:rsidR="00F52AD0" w:rsidRPr="00500E12" w:rsidRDefault="00F52AD0">
            <w:pPr>
              <w:pStyle w:val="TAC"/>
              <w:keepLines w:val="0"/>
              <w:rPr>
                <w:ins w:id="3417" w:author="Microsoft Office User" w:date="2023-08-07T09:43:00Z"/>
                <w:rFonts w:eastAsia="SimSun"/>
              </w:rPr>
              <w:pPrChange w:id="3418" w:author="Microsoft Office User" w:date="2023-08-07T14:25:00Z">
                <w:pPr>
                  <w:pStyle w:val="TAC"/>
                </w:pPr>
              </w:pPrChange>
            </w:pPr>
          </w:p>
        </w:tc>
        <w:tc>
          <w:tcPr>
            <w:tcW w:w="214" w:type="pct"/>
            <w:vMerge/>
            <w:shd w:val="clear" w:color="auto" w:fill="auto"/>
            <w:vAlign w:val="center"/>
          </w:tcPr>
          <w:p w14:paraId="0A2BADCD" w14:textId="77777777" w:rsidR="00F52AD0" w:rsidRPr="00500E12" w:rsidRDefault="00F52AD0">
            <w:pPr>
              <w:pStyle w:val="TAC"/>
              <w:keepLines w:val="0"/>
              <w:rPr>
                <w:ins w:id="3419" w:author="Microsoft Office User" w:date="2023-08-07T09:43:00Z"/>
                <w:rFonts w:eastAsia="SimSun"/>
              </w:rPr>
              <w:pPrChange w:id="3420" w:author="Microsoft Office User" w:date="2023-08-07T14:25:00Z">
                <w:pPr>
                  <w:pStyle w:val="TAC"/>
                </w:pPr>
              </w:pPrChange>
            </w:pPr>
          </w:p>
        </w:tc>
        <w:tc>
          <w:tcPr>
            <w:tcW w:w="569" w:type="pct"/>
            <w:shd w:val="clear" w:color="auto" w:fill="auto"/>
            <w:tcMar>
              <w:left w:w="45" w:type="dxa"/>
              <w:right w:w="45" w:type="dxa"/>
            </w:tcMar>
            <w:vAlign w:val="center"/>
          </w:tcPr>
          <w:p w14:paraId="48B74E2A" w14:textId="42A35AF7" w:rsidR="00F52AD0" w:rsidRDefault="00F52AD0">
            <w:pPr>
              <w:pStyle w:val="TAC"/>
              <w:keepLines w:val="0"/>
              <w:rPr>
                <w:ins w:id="3421" w:author="Microsoft Office User" w:date="2023-08-07T09:43:00Z"/>
                <w:rFonts w:eastAsia="SimSun"/>
              </w:rPr>
              <w:pPrChange w:id="3422" w:author="Microsoft Office User" w:date="2023-08-07T14:25:00Z">
                <w:pPr>
                  <w:pStyle w:val="TAC"/>
                </w:pPr>
              </w:pPrChange>
            </w:pPr>
            <w:ins w:id="3423" w:author="Microsoft Office User" w:date="2023-08-07T09:44: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3B3E800B" w14:textId="164C241A" w:rsidR="00F52AD0" w:rsidRPr="00500E12" w:rsidRDefault="00F52AD0">
            <w:pPr>
              <w:pStyle w:val="TAC"/>
              <w:keepLines w:val="0"/>
              <w:rPr>
                <w:ins w:id="3424" w:author="Microsoft Office User" w:date="2023-08-07T09:43:00Z"/>
                <w:rFonts w:eastAsia="SimSun"/>
              </w:rPr>
              <w:pPrChange w:id="3425" w:author="Microsoft Office User" w:date="2023-08-07T14:25:00Z">
                <w:pPr>
                  <w:pStyle w:val="TAC"/>
                </w:pPr>
              </w:pPrChange>
            </w:pPr>
            <w:proofErr w:type="spellStart"/>
            <w:ins w:id="3426" w:author="Microsoft Office User" w:date="2023-08-07T09:44:00Z">
              <w:r w:rsidRPr="00500E12">
                <w:rPr>
                  <w:rFonts w:eastAsia="SimSun"/>
                </w:rPr>
                <w:t>Outer_Full</w:t>
              </w:r>
            </w:ins>
            <w:proofErr w:type="spellEnd"/>
          </w:p>
        </w:tc>
        <w:tc>
          <w:tcPr>
            <w:tcW w:w="531" w:type="pct"/>
            <w:shd w:val="clear" w:color="auto" w:fill="auto"/>
            <w:vAlign w:val="center"/>
          </w:tcPr>
          <w:p w14:paraId="67C2F737" w14:textId="0211BDDC" w:rsidR="00F52AD0" w:rsidRPr="00500E12" w:rsidRDefault="00F52AD0">
            <w:pPr>
              <w:pStyle w:val="TAC"/>
              <w:keepLines w:val="0"/>
              <w:rPr>
                <w:ins w:id="3427" w:author="Microsoft Office User" w:date="2023-08-07T09:43:00Z"/>
                <w:rFonts w:eastAsia="SimSun"/>
              </w:rPr>
              <w:pPrChange w:id="3428" w:author="Microsoft Office User" w:date="2023-08-07T14:25:00Z">
                <w:pPr>
                  <w:pStyle w:val="TAC"/>
                </w:pPr>
              </w:pPrChange>
            </w:pPr>
            <w:ins w:id="3429" w:author="Microsoft Office User" w:date="2023-08-07T09:44:00Z">
              <w:r w:rsidRPr="00500E12">
                <w:rPr>
                  <w:rFonts w:eastAsia="SimSun"/>
                </w:rPr>
                <w:t>Edge_1RB_Right</w:t>
              </w:r>
            </w:ins>
          </w:p>
        </w:tc>
        <w:tc>
          <w:tcPr>
            <w:tcW w:w="599" w:type="pct"/>
            <w:shd w:val="clear" w:color="auto" w:fill="auto"/>
            <w:vAlign w:val="center"/>
          </w:tcPr>
          <w:p w14:paraId="3D92F549" w14:textId="7DAD4E2D" w:rsidR="00F52AD0" w:rsidRPr="00500E12" w:rsidRDefault="00F52AD0">
            <w:pPr>
              <w:pStyle w:val="TAC"/>
              <w:keepLines w:val="0"/>
              <w:rPr>
                <w:ins w:id="3430" w:author="Microsoft Office User" w:date="2023-08-07T09:43:00Z"/>
                <w:rFonts w:eastAsia="SimSun"/>
              </w:rPr>
              <w:pPrChange w:id="3431" w:author="Microsoft Office User" w:date="2023-08-07T14:25:00Z">
                <w:pPr>
                  <w:pStyle w:val="TAC"/>
                </w:pPr>
              </w:pPrChange>
            </w:pPr>
            <w:ins w:id="3432" w:author="Microsoft Office User" w:date="2023-08-07T09:44:00Z">
              <w:r w:rsidRPr="00500E12">
                <w:rPr>
                  <w:rFonts w:eastAsia="SimSun"/>
                </w:rPr>
                <w:t>Edge_1RB_Left</w:t>
              </w:r>
            </w:ins>
          </w:p>
        </w:tc>
      </w:tr>
      <w:tr w:rsidR="00F52AD0" w:rsidRPr="00500E12" w14:paraId="2CAB4C70" w14:textId="77777777" w:rsidTr="00B36847">
        <w:trPr>
          <w:ins w:id="3433" w:author="Microsoft Office User" w:date="2023-08-07T09:44:00Z"/>
        </w:trPr>
        <w:tc>
          <w:tcPr>
            <w:tcW w:w="335" w:type="pct"/>
            <w:shd w:val="clear" w:color="auto" w:fill="auto"/>
            <w:tcMar>
              <w:left w:w="45" w:type="dxa"/>
              <w:right w:w="45" w:type="dxa"/>
            </w:tcMar>
            <w:vAlign w:val="bottom"/>
          </w:tcPr>
          <w:p w14:paraId="25637CC2" w14:textId="2C100FD4" w:rsidR="00F52AD0" w:rsidRDefault="00F52AD0">
            <w:pPr>
              <w:pStyle w:val="TAC"/>
              <w:keepLines w:val="0"/>
              <w:rPr>
                <w:ins w:id="3434" w:author="Microsoft Office User" w:date="2023-08-07T09:44:00Z"/>
                <w:rFonts w:eastAsia="SimSun"/>
              </w:rPr>
              <w:pPrChange w:id="3435" w:author="Microsoft Office User" w:date="2023-08-07T14:25:00Z">
                <w:pPr>
                  <w:pStyle w:val="TAC"/>
                </w:pPr>
              </w:pPrChange>
            </w:pPr>
            <w:ins w:id="3436" w:author="Microsoft Office User" w:date="2023-08-07T09:45:00Z">
              <w:r>
                <w:rPr>
                  <w:rFonts w:eastAsia="SimSun"/>
                </w:rPr>
                <w:t>18</w:t>
              </w:r>
            </w:ins>
            <w:ins w:id="3437" w:author="Microsoft Office User" w:date="2023-08-07T10:03:00Z">
              <w:r>
                <w:rPr>
                  <w:rFonts w:eastAsia="SimSun"/>
                </w:rPr>
                <w:t>6</w:t>
              </w:r>
            </w:ins>
            <w:ins w:id="3438" w:author="Microsoft Office User" w:date="2023-08-07T09:45:00Z">
              <w:r>
                <w:rPr>
                  <w:rFonts w:eastAsia="SimSun"/>
                </w:rPr>
                <w:t>-19</w:t>
              </w:r>
            </w:ins>
            <w:ins w:id="3439" w:author="Microsoft Office User" w:date="2023-08-07T10:03:00Z">
              <w:r>
                <w:rPr>
                  <w:rFonts w:eastAsia="SimSun"/>
                </w:rPr>
                <w:t>1</w:t>
              </w:r>
            </w:ins>
          </w:p>
        </w:tc>
        <w:tc>
          <w:tcPr>
            <w:tcW w:w="427" w:type="pct"/>
            <w:shd w:val="clear" w:color="auto" w:fill="auto"/>
            <w:tcMar>
              <w:left w:w="45" w:type="dxa"/>
              <w:right w:w="45" w:type="dxa"/>
            </w:tcMar>
            <w:vAlign w:val="center"/>
          </w:tcPr>
          <w:p w14:paraId="74B5D4DF" w14:textId="75F4893B" w:rsidR="00F52AD0" w:rsidRPr="00500E12" w:rsidRDefault="00F52AD0">
            <w:pPr>
              <w:pStyle w:val="TAC"/>
              <w:keepLines w:val="0"/>
              <w:rPr>
                <w:ins w:id="3440" w:author="Microsoft Office User" w:date="2023-08-07T09:44:00Z"/>
                <w:rFonts w:eastAsia="SimSun"/>
              </w:rPr>
              <w:pPrChange w:id="3441" w:author="Microsoft Office User" w:date="2023-08-07T14:25:00Z">
                <w:pPr>
                  <w:pStyle w:val="TAC"/>
                </w:pPr>
              </w:pPrChange>
            </w:pPr>
            <w:ins w:id="3442" w:author="Microsoft Office User" w:date="2023-08-07T09:45:00Z">
              <w:r w:rsidRPr="00500E12">
                <w:rPr>
                  <w:rFonts w:eastAsia="SimSun"/>
                </w:rPr>
                <w:t>2000</w:t>
              </w:r>
            </w:ins>
          </w:p>
        </w:tc>
        <w:tc>
          <w:tcPr>
            <w:tcW w:w="423" w:type="pct"/>
            <w:shd w:val="clear" w:color="auto" w:fill="auto"/>
            <w:tcMar>
              <w:left w:w="45" w:type="dxa"/>
              <w:right w:w="45" w:type="dxa"/>
            </w:tcMar>
            <w:vAlign w:val="center"/>
          </w:tcPr>
          <w:p w14:paraId="7EB46A44" w14:textId="0F6094CA" w:rsidR="00F52AD0" w:rsidRPr="00500E12" w:rsidRDefault="00F52AD0">
            <w:pPr>
              <w:pStyle w:val="TAC"/>
              <w:keepLines w:val="0"/>
              <w:rPr>
                <w:ins w:id="3443" w:author="Microsoft Office User" w:date="2023-08-07T09:44:00Z"/>
                <w:rFonts w:eastAsia="SimSun"/>
              </w:rPr>
              <w:pPrChange w:id="3444" w:author="Microsoft Office User" w:date="2023-08-07T14:25:00Z">
                <w:pPr>
                  <w:pStyle w:val="TAC"/>
                </w:pPr>
              </w:pPrChange>
            </w:pPr>
            <w:ins w:id="3445" w:author="Microsoft Office User" w:date="2023-08-07T09:45:00Z">
              <w:r w:rsidRPr="00500E12">
                <w:rPr>
                  <w:rFonts w:eastAsia="SimSun"/>
                </w:rPr>
                <w:t>10</w:t>
              </w:r>
            </w:ins>
          </w:p>
        </w:tc>
        <w:tc>
          <w:tcPr>
            <w:tcW w:w="399" w:type="pct"/>
            <w:shd w:val="clear" w:color="auto" w:fill="auto"/>
            <w:tcMar>
              <w:left w:w="45" w:type="dxa"/>
              <w:right w:w="45" w:type="dxa"/>
            </w:tcMar>
            <w:vAlign w:val="center"/>
          </w:tcPr>
          <w:p w14:paraId="6A5DAB43" w14:textId="0738BBBD" w:rsidR="00F52AD0" w:rsidRPr="00500E12" w:rsidRDefault="00F52AD0">
            <w:pPr>
              <w:pStyle w:val="TAC"/>
              <w:keepLines w:val="0"/>
              <w:rPr>
                <w:ins w:id="3446" w:author="Microsoft Office User" w:date="2023-08-07T09:44:00Z"/>
                <w:rFonts w:eastAsia="SimSun"/>
              </w:rPr>
              <w:pPrChange w:id="3447" w:author="Microsoft Office User" w:date="2023-08-07T14:25:00Z">
                <w:pPr>
                  <w:pStyle w:val="TAC"/>
                </w:pPr>
              </w:pPrChange>
            </w:pPr>
            <w:ins w:id="3448" w:author="Microsoft Office User" w:date="2023-08-07T09:45: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26800D39" w14:textId="77777777" w:rsidR="00F52AD0" w:rsidRPr="00500E12" w:rsidRDefault="00F52AD0">
            <w:pPr>
              <w:pStyle w:val="TAC"/>
              <w:keepLines w:val="0"/>
              <w:rPr>
                <w:ins w:id="3449" w:author="Microsoft Office User" w:date="2023-08-07T09:44:00Z"/>
                <w:rFonts w:eastAsia="SimSun"/>
              </w:rPr>
              <w:pPrChange w:id="3450" w:author="Microsoft Office User" w:date="2023-08-07T14:25:00Z">
                <w:pPr>
                  <w:pStyle w:val="TAC"/>
                </w:pPr>
              </w:pPrChange>
            </w:pPr>
          </w:p>
        </w:tc>
        <w:tc>
          <w:tcPr>
            <w:tcW w:w="214" w:type="pct"/>
            <w:vMerge/>
            <w:shd w:val="clear" w:color="auto" w:fill="auto"/>
            <w:vAlign w:val="center"/>
          </w:tcPr>
          <w:p w14:paraId="1987FC0E" w14:textId="77777777" w:rsidR="00F52AD0" w:rsidRPr="00500E12" w:rsidRDefault="00F52AD0">
            <w:pPr>
              <w:pStyle w:val="TAC"/>
              <w:keepLines w:val="0"/>
              <w:rPr>
                <w:ins w:id="3451" w:author="Microsoft Office User" w:date="2023-08-07T09:44:00Z"/>
                <w:rFonts w:eastAsia="SimSun"/>
              </w:rPr>
              <w:pPrChange w:id="3452" w:author="Microsoft Office User" w:date="2023-08-07T14:25:00Z">
                <w:pPr>
                  <w:pStyle w:val="TAC"/>
                </w:pPr>
              </w:pPrChange>
            </w:pPr>
          </w:p>
        </w:tc>
        <w:tc>
          <w:tcPr>
            <w:tcW w:w="569" w:type="pct"/>
            <w:shd w:val="clear" w:color="auto" w:fill="auto"/>
            <w:tcMar>
              <w:left w:w="45" w:type="dxa"/>
              <w:right w:w="45" w:type="dxa"/>
            </w:tcMar>
            <w:vAlign w:val="center"/>
          </w:tcPr>
          <w:p w14:paraId="1A07822C" w14:textId="77777777" w:rsidR="00F52AD0" w:rsidRPr="00500E12" w:rsidRDefault="00F52AD0">
            <w:pPr>
              <w:pStyle w:val="TAC"/>
              <w:keepLines w:val="0"/>
              <w:rPr>
                <w:ins w:id="3453" w:author="Microsoft Office User" w:date="2023-08-07T09:45:00Z"/>
                <w:rFonts w:eastAsia="SimSun"/>
              </w:rPr>
              <w:pPrChange w:id="3454" w:author="Microsoft Office User" w:date="2023-08-07T14:25:00Z">
                <w:pPr>
                  <w:pStyle w:val="TAC"/>
                </w:pPr>
              </w:pPrChange>
            </w:pPr>
            <w:ins w:id="3455" w:author="Microsoft Office User" w:date="2023-08-07T09:45:00Z">
              <w:r w:rsidRPr="00500E12">
                <w:rPr>
                  <w:rFonts w:eastAsia="SimSun"/>
                </w:rPr>
                <w:t>QPSK</w:t>
              </w:r>
            </w:ins>
          </w:p>
          <w:p w14:paraId="10DD6F58" w14:textId="2D1996C5" w:rsidR="00F52AD0" w:rsidRDefault="00F52AD0">
            <w:pPr>
              <w:pStyle w:val="TAC"/>
              <w:keepLines w:val="0"/>
              <w:rPr>
                <w:ins w:id="3456" w:author="Microsoft Office User" w:date="2023-08-07T09:44:00Z"/>
                <w:rFonts w:eastAsia="SimSun"/>
              </w:rPr>
              <w:pPrChange w:id="3457" w:author="Microsoft Office User" w:date="2023-08-07T14:25:00Z">
                <w:pPr>
                  <w:pStyle w:val="TAC"/>
                </w:pPr>
              </w:pPrChange>
            </w:pPr>
            <w:ins w:id="3458" w:author="Microsoft Office User" w:date="2023-08-07T09:45:00Z">
              <w:r w:rsidRPr="00500E12">
                <w:rPr>
                  <w:rFonts w:eastAsia="SimSun"/>
                </w:rPr>
                <w:t>16 QAM</w:t>
              </w:r>
            </w:ins>
          </w:p>
        </w:tc>
        <w:tc>
          <w:tcPr>
            <w:tcW w:w="775" w:type="pct"/>
            <w:shd w:val="clear" w:color="auto" w:fill="auto"/>
            <w:tcMar>
              <w:left w:w="45" w:type="dxa"/>
              <w:right w:w="45" w:type="dxa"/>
            </w:tcMar>
            <w:vAlign w:val="center"/>
          </w:tcPr>
          <w:p w14:paraId="1A0536AC" w14:textId="1FB663C6" w:rsidR="00F52AD0" w:rsidRPr="00500E12" w:rsidRDefault="00F52AD0">
            <w:pPr>
              <w:pStyle w:val="TAC"/>
              <w:keepLines w:val="0"/>
              <w:rPr>
                <w:ins w:id="3459" w:author="Microsoft Office User" w:date="2023-08-07T09:44:00Z"/>
                <w:rFonts w:eastAsia="SimSun"/>
              </w:rPr>
              <w:pPrChange w:id="3460" w:author="Microsoft Office User" w:date="2023-08-07T14:25:00Z">
                <w:pPr>
                  <w:pStyle w:val="TAC"/>
                </w:pPr>
              </w:pPrChange>
            </w:pPr>
            <w:ins w:id="3461" w:author="Microsoft Office User" w:date="2023-08-07T09:45:00Z">
              <w:r w:rsidRPr="00500E12">
                <w:rPr>
                  <w:rFonts w:eastAsia="SimSun"/>
                </w:rPr>
                <w:t>Edge_1RB_Right</w:t>
              </w:r>
            </w:ins>
          </w:p>
        </w:tc>
        <w:tc>
          <w:tcPr>
            <w:tcW w:w="531" w:type="pct"/>
            <w:shd w:val="clear" w:color="auto" w:fill="auto"/>
            <w:vAlign w:val="center"/>
          </w:tcPr>
          <w:p w14:paraId="550F24B2" w14:textId="331E7115" w:rsidR="00F52AD0" w:rsidRPr="00500E12" w:rsidRDefault="00F52AD0">
            <w:pPr>
              <w:pStyle w:val="TAC"/>
              <w:keepLines w:val="0"/>
              <w:rPr>
                <w:ins w:id="3462" w:author="Microsoft Office User" w:date="2023-08-07T09:44:00Z"/>
                <w:rFonts w:eastAsia="SimSun"/>
              </w:rPr>
              <w:pPrChange w:id="3463" w:author="Microsoft Office User" w:date="2023-08-07T14:25:00Z">
                <w:pPr>
                  <w:pStyle w:val="TAC"/>
                </w:pPr>
              </w:pPrChange>
            </w:pPr>
            <w:ins w:id="3464" w:author="Microsoft Office User" w:date="2023-08-07T09:45:00Z">
              <w:r w:rsidRPr="00500E12">
                <w:rPr>
                  <w:rFonts w:eastAsia="SimSun"/>
                </w:rPr>
                <w:t>Edge_1RB_Left</w:t>
              </w:r>
            </w:ins>
          </w:p>
        </w:tc>
        <w:tc>
          <w:tcPr>
            <w:tcW w:w="599" w:type="pct"/>
            <w:shd w:val="clear" w:color="auto" w:fill="auto"/>
            <w:vAlign w:val="center"/>
          </w:tcPr>
          <w:p w14:paraId="40FFB40E" w14:textId="31E4F76A" w:rsidR="00F52AD0" w:rsidRPr="00500E12" w:rsidRDefault="00F52AD0">
            <w:pPr>
              <w:pStyle w:val="TAC"/>
              <w:keepLines w:val="0"/>
              <w:rPr>
                <w:ins w:id="3465" w:author="Microsoft Office User" w:date="2023-08-07T09:44:00Z"/>
                <w:rFonts w:eastAsia="SimSun"/>
              </w:rPr>
              <w:pPrChange w:id="3466" w:author="Microsoft Office User" w:date="2023-08-07T14:25:00Z">
                <w:pPr>
                  <w:pStyle w:val="TAC"/>
                </w:pPr>
              </w:pPrChange>
            </w:pPr>
            <w:ins w:id="3467" w:author="Microsoft Office User" w:date="2023-08-07T09:45:00Z">
              <w:r w:rsidRPr="00500E12">
                <w:rPr>
                  <w:rFonts w:eastAsia="SimSun"/>
                </w:rPr>
                <w:t>37@0</w:t>
              </w:r>
            </w:ins>
          </w:p>
        </w:tc>
      </w:tr>
      <w:tr w:rsidR="00F52AD0" w:rsidRPr="00500E12" w14:paraId="2346D868" w14:textId="77777777" w:rsidTr="00B36847">
        <w:trPr>
          <w:ins w:id="3468" w:author="Microsoft Office User" w:date="2023-08-07T09:44:00Z"/>
        </w:trPr>
        <w:tc>
          <w:tcPr>
            <w:tcW w:w="335" w:type="pct"/>
            <w:shd w:val="clear" w:color="auto" w:fill="auto"/>
            <w:tcMar>
              <w:left w:w="45" w:type="dxa"/>
              <w:right w:w="45" w:type="dxa"/>
            </w:tcMar>
            <w:vAlign w:val="bottom"/>
          </w:tcPr>
          <w:p w14:paraId="42A025E0" w14:textId="517877FA" w:rsidR="00F52AD0" w:rsidRDefault="00F52AD0">
            <w:pPr>
              <w:pStyle w:val="TAC"/>
              <w:keepLines w:val="0"/>
              <w:rPr>
                <w:ins w:id="3469" w:author="Microsoft Office User" w:date="2023-08-07T09:44:00Z"/>
                <w:rFonts w:eastAsia="SimSun"/>
              </w:rPr>
              <w:pPrChange w:id="3470" w:author="Microsoft Office User" w:date="2023-08-07T14:25:00Z">
                <w:pPr>
                  <w:pStyle w:val="TAC"/>
                </w:pPr>
              </w:pPrChange>
            </w:pPr>
            <w:ins w:id="3471" w:author="Microsoft Office User" w:date="2023-08-07T09:46:00Z">
              <w:r>
                <w:rPr>
                  <w:rFonts w:eastAsia="SimSun"/>
                </w:rPr>
                <w:t>19</w:t>
              </w:r>
            </w:ins>
            <w:ins w:id="3472" w:author="Microsoft Office User" w:date="2023-08-07T10:03:00Z">
              <w:r>
                <w:rPr>
                  <w:rFonts w:eastAsia="SimSun"/>
                </w:rPr>
                <w:t>2</w:t>
              </w:r>
            </w:ins>
            <w:ins w:id="3473" w:author="Microsoft Office User" w:date="2023-08-07T09:46:00Z">
              <w:r>
                <w:rPr>
                  <w:rFonts w:eastAsia="SimSun"/>
                </w:rPr>
                <w:t>-19</w:t>
              </w:r>
            </w:ins>
            <w:ins w:id="3474" w:author="Microsoft Office User" w:date="2023-08-07T10:04:00Z">
              <w:r>
                <w:rPr>
                  <w:rFonts w:eastAsia="SimSun"/>
                </w:rPr>
                <w:t>4</w:t>
              </w:r>
            </w:ins>
          </w:p>
        </w:tc>
        <w:tc>
          <w:tcPr>
            <w:tcW w:w="427" w:type="pct"/>
            <w:shd w:val="clear" w:color="auto" w:fill="auto"/>
            <w:tcMar>
              <w:left w:w="45" w:type="dxa"/>
              <w:right w:w="45" w:type="dxa"/>
            </w:tcMar>
            <w:vAlign w:val="center"/>
          </w:tcPr>
          <w:p w14:paraId="14D9DD44" w14:textId="2BDAC933" w:rsidR="00F52AD0" w:rsidRPr="00500E12" w:rsidRDefault="00F52AD0">
            <w:pPr>
              <w:pStyle w:val="TAC"/>
              <w:keepLines w:val="0"/>
              <w:rPr>
                <w:ins w:id="3475" w:author="Microsoft Office User" w:date="2023-08-07T09:44:00Z"/>
                <w:rFonts w:eastAsia="SimSun"/>
              </w:rPr>
              <w:pPrChange w:id="3476" w:author="Microsoft Office User" w:date="2023-08-07T14:25:00Z">
                <w:pPr>
                  <w:pStyle w:val="TAC"/>
                </w:pPr>
              </w:pPrChange>
            </w:pPr>
            <w:ins w:id="3477" w:author="Microsoft Office User" w:date="2023-08-07T09:45:00Z">
              <w:r w:rsidRPr="00500E12">
                <w:rPr>
                  <w:rFonts w:eastAsia="SimSun"/>
                </w:rPr>
                <w:t>2000</w:t>
              </w:r>
            </w:ins>
          </w:p>
        </w:tc>
        <w:tc>
          <w:tcPr>
            <w:tcW w:w="423" w:type="pct"/>
            <w:shd w:val="clear" w:color="auto" w:fill="auto"/>
            <w:tcMar>
              <w:left w:w="45" w:type="dxa"/>
              <w:right w:w="45" w:type="dxa"/>
            </w:tcMar>
            <w:vAlign w:val="center"/>
          </w:tcPr>
          <w:p w14:paraId="050A39D8" w14:textId="42A8E280" w:rsidR="00F52AD0" w:rsidRPr="00500E12" w:rsidRDefault="00F52AD0">
            <w:pPr>
              <w:pStyle w:val="TAC"/>
              <w:keepLines w:val="0"/>
              <w:rPr>
                <w:ins w:id="3478" w:author="Microsoft Office User" w:date="2023-08-07T09:44:00Z"/>
                <w:rFonts w:eastAsia="SimSun"/>
              </w:rPr>
              <w:pPrChange w:id="3479" w:author="Microsoft Office User" w:date="2023-08-07T14:25:00Z">
                <w:pPr>
                  <w:pStyle w:val="TAC"/>
                </w:pPr>
              </w:pPrChange>
            </w:pPr>
            <w:ins w:id="3480" w:author="Microsoft Office User" w:date="2023-08-07T09:45:00Z">
              <w:r w:rsidRPr="00500E12">
                <w:rPr>
                  <w:rFonts w:eastAsia="SimSun"/>
                </w:rPr>
                <w:t>10</w:t>
              </w:r>
            </w:ins>
          </w:p>
        </w:tc>
        <w:tc>
          <w:tcPr>
            <w:tcW w:w="399" w:type="pct"/>
            <w:shd w:val="clear" w:color="auto" w:fill="auto"/>
            <w:tcMar>
              <w:left w:w="45" w:type="dxa"/>
              <w:right w:w="45" w:type="dxa"/>
            </w:tcMar>
            <w:vAlign w:val="center"/>
          </w:tcPr>
          <w:p w14:paraId="7459D986" w14:textId="6406275B" w:rsidR="00F52AD0" w:rsidRPr="00500E12" w:rsidRDefault="00F52AD0">
            <w:pPr>
              <w:pStyle w:val="TAC"/>
              <w:keepLines w:val="0"/>
              <w:rPr>
                <w:ins w:id="3481" w:author="Microsoft Office User" w:date="2023-08-07T09:44:00Z"/>
                <w:rFonts w:eastAsia="SimSun"/>
              </w:rPr>
              <w:pPrChange w:id="3482" w:author="Microsoft Office User" w:date="2023-08-07T14:25:00Z">
                <w:pPr>
                  <w:pStyle w:val="TAC"/>
                </w:pPr>
              </w:pPrChange>
            </w:pPr>
            <w:ins w:id="3483" w:author="Microsoft Office User" w:date="2023-08-07T09:45: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5FAE384" w14:textId="77777777" w:rsidR="00F52AD0" w:rsidRPr="00500E12" w:rsidRDefault="00F52AD0">
            <w:pPr>
              <w:pStyle w:val="TAC"/>
              <w:keepLines w:val="0"/>
              <w:rPr>
                <w:ins w:id="3484" w:author="Microsoft Office User" w:date="2023-08-07T09:44:00Z"/>
                <w:rFonts w:eastAsia="SimSun"/>
              </w:rPr>
              <w:pPrChange w:id="3485" w:author="Microsoft Office User" w:date="2023-08-07T14:25:00Z">
                <w:pPr>
                  <w:pStyle w:val="TAC"/>
                </w:pPr>
              </w:pPrChange>
            </w:pPr>
          </w:p>
        </w:tc>
        <w:tc>
          <w:tcPr>
            <w:tcW w:w="214" w:type="pct"/>
            <w:vMerge/>
            <w:shd w:val="clear" w:color="auto" w:fill="auto"/>
            <w:vAlign w:val="center"/>
          </w:tcPr>
          <w:p w14:paraId="74F6FFEA" w14:textId="77777777" w:rsidR="00F52AD0" w:rsidRPr="00500E12" w:rsidRDefault="00F52AD0">
            <w:pPr>
              <w:pStyle w:val="TAC"/>
              <w:keepLines w:val="0"/>
              <w:rPr>
                <w:ins w:id="3486" w:author="Microsoft Office User" w:date="2023-08-07T09:44:00Z"/>
                <w:rFonts w:eastAsia="SimSun"/>
              </w:rPr>
              <w:pPrChange w:id="3487" w:author="Microsoft Office User" w:date="2023-08-07T14:25:00Z">
                <w:pPr>
                  <w:pStyle w:val="TAC"/>
                </w:pPr>
              </w:pPrChange>
            </w:pPr>
          </w:p>
        </w:tc>
        <w:tc>
          <w:tcPr>
            <w:tcW w:w="569" w:type="pct"/>
            <w:shd w:val="clear" w:color="auto" w:fill="auto"/>
            <w:tcMar>
              <w:left w:w="45" w:type="dxa"/>
              <w:right w:w="45" w:type="dxa"/>
            </w:tcMar>
            <w:vAlign w:val="center"/>
          </w:tcPr>
          <w:p w14:paraId="42C4A05B" w14:textId="4CA8E386" w:rsidR="00F52AD0" w:rsidRDefault="00F52AD0">
            <w:pPr>
              <w:pStyle w:val="TAC"/>
              <w:keepLines w:val="0"/>
              <w:rPr>
                <w:ins w:id="3488" w:author="Microsoft Office User" w:date="2023-08-07T09:44:00Z"/>
                <w:rFonts w:eastAsia="SimSun"/>
              </w:rPr>
              <w:pPrChange w:id="3489" w:author="Microsoft Office User" w:date="2023-08-07T14:25:00Z">
                <w:pPr>
                  <w:pStyle w:val="TAC"/>
                </w:pPr>
              </w:pPrChange>
            </w:pPr>
            <w:ins w:id="3490" w:author="Microsoft Office User" w:date="2023-08-07T09:45: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0C488FB7" w14:textId="1B9FB673" w:rsidR="00F52AD0" w:rsidRPr="00500E12" w:rsidRDefault="00F52AD0">
            <w:pPr>
              <w:pStyle w:val="TAC"/>
              <w:keepLines w:val="0"/>
              <w:rPr>
                <w:ins w:id="3491" w:author="Microsoft Office User" w:date="2023-08-07T09:44:00Z"/>
                <w:rFonts w:eastAsia="SimSun"/>
              </w:rPr>
              <w:pPrChange w:id="3492" w:author="Microsoft Office User" w:date="2023-08-07T14:25:00Z">
                <w:pPr>
                  <w:pStyle w:val="TAC"/>
                </w:pPr>
              </w:pPrChange>
            </w:pPr>
            <w:ins w:id="3493" w:author="Microsoft Office User" w:date="2023-08-07T09:45:00Z">
              <w:r w:rsidRPr="00500E12">
                <w:rPr>
                  <w:rFonts w:eastAsia="SimSun"/>
                </w:rPr>
                <w:t>Edge_1RB_Right</w:t>
              </w:r>
            </w:ins>
          </w:p>
        </w:tc>
        <w:tc>
          <w:tcPr>
            <w:tcW w:w="531" w:type="pct"/>
            <w:shd w:val="clear" w:color="auto" w:fill="auto"/>
            <w:vAlign w:val="center"/>
          </w:tcPr>
          <w:p w14:paraId="56BE0BFD" w14:textId="59272647" w:rsidR="00F52AD0" w:rsidRPr="00500E12" w:rsidRDefault="00F52AD0">
            <w:pPr>
              <w:pStyle w:val="TAC"/>
              <w:keepLines w:val="0"/>
              <w:rPr>
                <w:ins w:id="3494" w:author="Microsoft Office User" w:date="2023-08-07T09:44:00Z"/>
                <w:rFonts w:eastAsia="SimSun"/>
              </w:rPr>
              <w:pPrChange w:id="3495" w:author="Microsoft Office User" w:date="2023-08-07T14:25:00Z">
                <w:pPr>
                  <w:pStyle w:val="TAC"/>
                </w:pPr>
              </w:pPrChange>
            </w:pPr>
            <w:ins w:id="3496" w:author="Microsoft Office User" w:date="2023-08-07T09:45:00Z">
              <w:r w:rsidRPr="00500E12">
                <w:rPr>
                  <w:rFonts w:eastAsia="SimSun"/>
                </w:rPr>
                <w:t>Edge_1RB_Left</w:t>
              </w:r>
            </w:ins>
          </w:p>
        </w:tc>
        <w:tc>
          <w:tcPr>
            <w:tcW w:w="599" w:type="pct"/>
            <w:shd w:val="clear" w:color="auto" w:fill="auto"/>
            <w:vAlign w:val="center"/>
          </w:tcPr>
          <w:p w14:paraId="53DEBEB4" w14:textId="4DF45D17" w:rsidR="00F52AD0" w:rsidRPr="00500E12" w:rsidRDefault="00F52AD0">
            <w:pPr>
              <w:pStyle w:val="TAC"/>
              <w:keepLines w:val="0"/>
              <w:rPr>
                <w:ins w:id="3497" w:author="Microsoft Office User" w:date="2023-08-07T09:44:00Z"/>
                <w:rFonts w:eastAsia="SimSun"/>
              </w:rPr>
              <w:pPrChange w:id="3498" w:author="Microsoft Office User" w:date="2023-08-07T14:25:00Z">
                <w:pPr>
                  <w:pStyle w:val="TAC"/>
                </w:pPr>
              </w:pPrChange>
            </w:pPr>
            <w:ins w:id="3499" w:author="Microsoft Office User" w:date="2023-08-07T09:45:00Z">
              <w:r w:rsidRPr="00500E12">
                <w:rPr>
                  <w:rFonts w:eastAsia="SimSun"/>
                </w:rPr>
                <w:t>37@0</w:t>
              </w:r>
            </w:ins>
          </w:p>
        </w:tc>
      </w:tr>
      <w:tr w:rsidR="00F52AD0" w:rsidRPr="00500E12" w14:paraId="7C85A842" w14:textId="77777777" w:rsidTr="00B36847">
        <w:trPr>
          <w:ins w:id="3500" w:author="Microsoft Office User" w:date="2023-08-07T09:44:00Z"/>
        </w:trPr>
        <w:tc>
          <w:tcPr>
            <w:tcW w:w="335" w:type="pct"/>
            <w:shd w:val="clear" w:color="auto" w:fill="auto"/>
            <w:tcMar>
              <w:left w:w="45" w:type="dxa"/>
              <w:right w:w="45" w:type="dxa"/>
            </w:tcMar>
            <w:vAlign w:val="bottom"/>
          </w:tcPr>
          <w:p w14:paraId="6FE8DF87" w14:textId="03E984BA" w:rsidR="00F52AD0" w:rsidRDefault="00F52AD0">
            <w:pPr>
              <w:pStyle w:val="TAC"/>
              <w:keepLines w:val="0"/>
              <w:rPr>
                <w:ins w:id="3501" w:author="Microsoft Office User" w:date="2023-08-07T09:44:00Z"/>
                <w:rFonts w:eastAsia="SimSun"/>
              </w:rPr>
              <w:pPrChange w:id="3502" w:author="Microsoft Office User" w:date="2023-08-07T14:25:00Z">
                <w:pPr>
                  <w:pStyle w:val="TAC"/>
                </w:pPr>
              </w:pPrChange>
            </w:pPr>
            <w:ins w:id="3503" w:author="Microsoft Office User" w:date="2023-08-07T09:46:00Z">
              <w:r>
                <w:rPr>
                  <w:rFonts w:eastAsia="SimSun"/>
                </w:rPr>
                <w:t>19</w:t>
              </w:r>
            </w:ins>
            <w:ins w:id="3504" w:author="Microsoft Office User" w:date="2023-08-07T10:04:00Z">
              <w:r>
                <w:rPr>
                  <w:rFonts w:eastAsia="SimSun"/>
                </w:rPr>
                <w:t>5</w:t>
              </w:r>
            </w:ins>
            <w:ins w:id="3505" w:author="Microsoft Office User" w:date="2023-08-07T09:46:00Z">
              <w:r>
                <w:rPr>
                  <w:rFonts w:eastAsia="SimSun"/>
                </w:rPr>
                <w:t>-19</w:t>
              </w:r>
            </w:ins>
            <w:ins w:id="3506" w:author="Microsoft Office User" w:date="2023-08-07T10:04:00Z">
              <w:r>
                <w:rPr>
                  <w:rFonts w:eastAsia="SimSun"/>
                </w:rPr>
                <w:t>7</w:t>
              </w:r>
            </w:ins>
          </w:p>
        </w:tc>
        <w:tc>
          <w:tcPr>
            <w:tcW w:w="427" w:type="pct"/>
            <w:shd w:val="clear" w:color="auto" w:fill="auto"/>
            <w:tcMar>
              <w:left w:w="45" w:type="dxa"/>
              <w:right w:w="45" w:type="dxa"/>
            </w:tcMar>
            <w:vAlign w:val="center"/>
          </w:tcPr>
          <w:p w14:paraId="53D41E66" w14:textId="0000BC24" w:rsidR="00F52AD0" w:rsidRPr="00500E12" w:rsidRDefault="00F52AD0">
            <w:pPr>
              <w:pStyle w:val="TAC"/>
              <w:keepLines w:val="0"/>
              <w:rPr>
                <w:ins w:id="3507" w:author="Microsoft Office User" w:date="2023-08-07T09:44:00Z"/>
                <w:rFonts w:eastAsia="SimSun"/>
              </w:rPr>
              <w:pPrChange w:id="3508" w:author="Microsoft Office User" w:date="2023-08-07T14:25:00Z">
                <w:pPr>
                  <w:pStyle w:val="TAC"/>
                </w:pPr>
              </w:pPrChange>
            </w:pPr>
            <w:ins w:id="3509" w:author="Microsoft Office User" w:date="2023-08-07T09:45:00Z">
              <w:r w:rsidRPr="00500E12">
                <w:rPr>
                  <w:rFonts w:eastAsia="SimSun"/>
                </w:rPr>
                <w:t>2000</w:t>
              </w:r>
            </w:ins>
          </w:p>
        </w:tc>
        <w:tc>
          <w:tcPr>
            <w:tcW w:w="423" w:type="pct"/>
            <w:shd w:val="clear" w:color="auto" w:fill="auto"/>
            <w:tcMar>
              <w:left w:w="45" w:type="dxa"/>
              <w:right w:w="45" w:type="dxa"/>
            </w:tcMar>
            <w:vAlign w:val="center"/>
          </w:tcPr>
          <w:p w14:paraId="0B9F1FAD" w14:textId="1CF8D950" w:rsidR="00F52AD0" w:rsidRPr="00500E12" w:rsidRDefault="00F52AD0">
            <w:pPr>
              <w:pStyle w:val="TAC"/>
              <w:keepLines w:val="0"/>
              <w:rPr>
                <w:ins w:id="3510" w:author="Microsoft Office User" w:date="2023-08-07T09:44:00Z"/>
                <w:rFonts w:eastAsia="SimSun"/>
              </w:rPr>
              <w:pPrChange w:id="3511" w:author="Microsoft Office User" w:date="2023-08-07T14:25:00Z">
                <w:pPr>
                  <w:pStyle w:val="TAC"/>
                </w:pPr>
              </w:pPrChange>
            </w:pPr>
            <w:ins w:id="3512" w:author="Microsoft Office User" w:date="2023-08-07T09:45:00Z">
              <w:r w:rsidRPr="00500E12">
                <w:rPr>
                  <w:rFonts w:eastAsia="SimSun"/>
                </w:rPr>
                <w:t>10</w:t>
              </w:r>
            </w:ins>
          </w:p>
        </w:tc>
        <w:tc>
          <w:tcPr>
            <w:tcW w:w="399" w:type="pct"/>
            <w:shd w:val="clear" w:color="auto" w:fill="auto"/>
            <w:tcMar>
              <w:left w:w="45" w:type="dxa"/>
              <w:right w:w="45" w:type="dxa"/>
            </w:tcMar>
            <w:vAlign w:val="center"/>
          </w:tcPr>
          <w:p w14:paraId="728EE38C" w14:textId="11B580AC" w:rsidR="00F52AD0" w:rsidRPr="00500E12" w:rsidRDefault="00F52AD0">
            <w:pPr>
              <w:pStyle w:val="TAC"/>
              <w:keepLines w:val="0"/>
              <w:rPr>
                <w:ins w:id="3513" w:author="Microsoft Office User" w:date="2023-08-07T09:44:00Z"/>
                <w:rFonts w:eastAsia="SimSun"/>
              </w:rPr>
              <w:pPrChange w:id="3514" w:author="Microsoft Office User" w:date="2023-08-07T14:25:00Z">
                <w:pPr>
                  <w:pStyle w:val="TAC"/>
                </w:pPr>
              </w:pPrChange>
            </w:pPr>
            <w:ins w:id="3515" w:author="Microsoft Office User" w:date="2023-08-07T09:45: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EBC586F" w14:textId="77777777" w:rsidR="00F52AD0" w:rsidRPr="00500E12" w:rsidRDefault="00F52AD0">
            <w:pPr>
              <w:pStyle w:val="TAC"/>
              <w:keepLines w:val="0"/>
              <w:rPr>
                <w:ins w:id="3516" w:author="Microsoft Office User" w:date="2023-08-07T09:44:00Z"/>
                <w:rFonts w:eastAsia="SimSun"/>
              </w:rPr>
              <w:pPrChange w:id="3517" w:author="Microsoft Office User" w:date="2023-08-07T14:25:00Z">
                <w:pPr>
                  <w:pStyle w:val="TAC"/>
                </w:pPr>
              </w:pPrChange>
            </w:pPr>
          </w:p>
        </w:tc>
        <w:tc>
          <w:tcPr>
            <w:tcW w:w="214" w:type="pct"/>
            <w:vMerge/>
            <w:shd w:val="clear" w:color="auto" w:fill="auto"/>
            <w:vAlign w:val="center"/>
          </w:tcPr>
          <w:p w14:paraId="4A998DCA" w14:textId="77777777" w:rsidR="00F52AD0" w:rsidRPr="00500E12" w:rsidRDefault="00F52AD0">
            <w:pPr>
              <w:pStyle w:val="TAC"/>
              <w:keepLines w:val="0"/>
              <w:rPr>
                <w:ins w:id="3518" w:author="Microsoft Office User" w:date="2023-08-07T09:44:00Z"/>
                <w:rFonts w:eastAsia="SimSun"/>
              </w:rPr>
              <w:pPrChange w:id="3519" w:author="Microsoft Office User" w:date="2023-08-07T14:25:00Z">
                <w:pPr>
                  <w:pStyle w:val="TAC"/>
                </w:pPr>
              </w:pPrChange>
            </w:pPr>
          </w:p>
        </w:tc>
        <w:tc>
          <w:tcPr>
            <w:tcW w:w="569" w:type="pct"/>
            <w:shd w:val="clear" w:color="auto" w:fill="auto"/>
            <w:tcMar>
              <w:left w:w="45" w:type="dxa"/>
              <w:right w:w="45" w:type="dxa"/>
            </w:tcMar>
            <w:vAlign w:val="center"/>
          </w:tcPr>
          <w:p w14:paraId="7FE154C6" w14:textId="37C54C9E" w:rsidR="00F52AD0" w:rsidRDefault="00F52AD0">
            <w:pPr>
              <w:pStyle w:val="TAC"/>
              <w:keepLines w:val="0"/>
              <w:rPr>
                <w:ins w:id="3520" w:author="Microsoft Office User" w:date="2023-08-07T09:44:00Z"/>
                <w:rFonts w:eastAsia="SimSun"/>
              </w:rPr>
              <w:pPrChange w:id="3521" w:author="Microsoft Office User" w:date="2023-08-07T14:25:00Z">
                <w:pPr>
                  <w:pStyle w:val="TAC"/>
                </w:pPr>
              </w:pPrChange>
            </w:pPr>
            <w:ins w:id="3522" w:author="Microsoft Office User" w:date="2023-08-07T09:45: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027E1A55" w14:textId="55AA2B60" w:rsidR="00F52AD0" w:rsidRPr="00500E12" w:rsidRDefault="00F52AD0">
            <w:pPr>
              <w:pStyle w:val="TAC"/>
              <w:keepLines w:val="0"/>
              <w:rPr>
                <w:ins w:id="3523" w:author="Microsoft Office User" w:date="2023-08-07T09:44:00Z"/>
                <w:rFonts w:eastAsia="SimSun"/>
              </w:rPr>
              <w:pPrChange w:id="3524" w:author="Microsoft Office User" w:date="2023-08-07T14:25:00Z">
                <w:pPr>
                  <w:pStyle w:val="TAC"/>
                </w:pPr>
              </w:pPrChange>
            </w:pPr>
            <w:ins w:id="3525" w:author="Microsoft Office User" w:date="2023-08-07T09:45:00Z">
              <w:r w:rsidRPr="00500E12">
                <w:rPr>
                  <w:rFonts w:eastAsia="SimSun"/>
                </w:rPr>
                <w:t>Edge_1RB_Right</w:t>
              </w:r>
            </w:ins>
          </w:p>
        </w:tc>
        <w:tc>
          <w:tcPr>
            <w:tcW w:w="531" w:type="pct"/>
            <w:shd w:val="clear" w:color="auto" w:fill="auto"/>
            <w:vAlign w:val="center"/>
          </w:tcPr>
          <w:p w14:paraId="3AC4DFA8" w14:textId="7C4EF0D7" w:rsidR="00F52AD0" w:rsidRPr="00500E12" w:rsidRDefault="00F52AD0">
            <w:pPr>
              <w:pStyle w:val="TAC"/>
              <w:keepLines w:val="0"/>
              <w:rPr>
                <w:ins w:id="3526" w:author="Microsoft Office User" w:date="2023-08-07T09:44:00Z"/>
                <w:rFonts w:eastAsia="SimSun"/>
              </w:rPr>
              <w:pPrChange w:id="3527" w:author="Microsoft Office User" w:date="2023-08-07T14:25:00Z">
                <w:pPr>
                  <w:pStyle w:val="TAC"/>
                </w:pPr>
              </w:pPrChange>
            </w:pPr>
            <w:ins w:id="3528" w:author="Microsoft Office User" w:date="2023-08-07T09:45:00Z">
              <w:r w:rsidRPr="00500E12">
                <w:rPr>
                  <w:rFonts w:eastAsia="SimSun"/>
                </w:rPr>
                <w:t>Edge_1RB_Left</w:t>
              </w:r>
            </w:ins>
          </w:p>
        </w:tc>
        <w:tc>
          <w:tcPr>
            <w:tcW w:w="599" w:type="pct"/>
            <w:shd w:val="clear" w:color="auto" w:fill="auto"/>
            <w:vAlign w:val="center"/>
          </w:tcPr>
          <w:p w14:paraId="2DC51364" w14:textId="7B7A68AE" w:rsidR="00F52AD0" w:rsidRPr="00500E12" w:rsidRDefault="00F52AD0">
            <w:pPr>
              <w:pStyle w:val="TAC"/>
              <w:keepLines w:val="0"/>
              <w:rPr>
                <w:ins w:id="3529" w:author="Microsoft Office User" w:date="2023-08-07T09:44:00Z"/>
                <w:rFonts w:eastAsia="SimSun"/>
              </w:rPr>
              <w:pPrChange w:id="3530" w:author="Microsoft Office User" w:date="2023-08-07T14:25:00Z">
                <w:pPr>
                  <w:pStyle w:val="TAC"/>
                </w:pPr>
              </w:pPrChange>
            </w:pPr>
            <w:ins w:id="3531" w:author="Microsoft Office User" w:date="2023-08-07T09:45:00Z">
              <w:r w:rsidRPr="00500E12">
                <w:rPr>
                  <w:rFonts w:eastAsia="SimSun"/>
                </w:rPr>
                <w:t>37@0</w:t>
              </w:r>
            </w:ins>
          </w:p>
        </w:tc>
      </w:tr>
      <w:tr w:rsidR="00F52AD0" w:rsidRPr="00500E12" w14:paraId="155BEB8F" w14:textId="77777777" w:rsidTr="00B36847">
        <w:trPr>
          <w:ins w:id="3532" w:author="Microsoft Office User" w:date="2023-08-07T09:47:00Z"/>
        </w:trPr>
        <w:tc>
          <w:tcPr>
            <w:tcW w:w="335" w:type="pct"/>
            <w:shd w:val="clear" w:color="auto" w:fill="auto"/>
            <w:tcMar>
              <w:left w:w="45" w:type="dxa"/>
              <w:right w:w="45" w:type="dxa"/>
            </w:tcMar>
            <w:vAlign w:val="bottom"/>
          </w:tcPr>
          <w:p w14:paraId="34A8FD6C" w14:textId="004926D1" w:rsidR="00F52AD0" w:rsidRDefault="00F52AD0">
            <w:pPr>
              <w:pStyle w:val="TAC"/>
              <w:keepLines w:val="0"/>
              <w:rPr>
                <w:ins w:id="3533" w:author="Microsoft Office User" w:date="2023-08-07T09:47:00Z"/>
                <w:rFonts w:eastAsia="SimSun"/>
              </w:rPr>
              <w:pPrChange w:id="3534" w:author="Microsoft Office User" w:date="2023-08-07T14:25:00Z">
                <w:pPr>
                  <w:pStyle w:val="TAC"/>
                </w:pPr>
              </w:pPrChange>
            </w:pPr>
            <w:ins w:id="3535" w:author="Microsoft Office User" w:date="2023-08-07T09:48:00Z">
              <w:r>
                <w:rPr>
                  <w:rFonts w:eastAsia="SimSun"/>
                </w:rPr>
                <w:t>19</w:t>
              </w:r>
            </w:ins>
            <w:ins w:id="3536" w:author="Microsoft Office User" w:date="2023-08-07T10:04:00Z">
              <w:r>
                <w:rPr>
                  <w:rFonts w:eastAsia="SimSun"/>
                </w:rPr>
                <w:t>8</w:t>
              </w:r>
            </w:ins>
            <w:ins w:id="3537" w:author="Microsoft Office User" w:date="2023-08-07T09:48:00Z">
              <w:r>
                <w:rPr>
                  <w:rFonts w:eastAsia="SimSun"/>
                </w:rPr>
                <w:t>-19</w:t>
              </w:r>
            </w:ins>
            <w:ins w:id="3538" w:author="Microsoft Office User" w:date="2023-08-07T10:04:00Z">
              <w:r>
                <w:rPr>
                  <w:rFonts w:eastAsia="SimSun"/>
                </w:rPr>
                <w:t>9</w:t>
              </w:r>
            </w:ins>
          </w:p>
        </w:tc>
        <w:tc>
          <w:tcPr>
            <w:tcW w:w="427" w:type="pct"/>
            <w:shd w:val="clear" w:color="auto" w:fill="auto"/>
            <w:tcMar>
              <w:left w:w="45" w:type="dxa"/>
              <w:right w:w="45" w:type="dxa"/>
            </w:tcMar>
            <w:vAlign w:val="center"/>
          </w:tcPr>
          <w:p w14:paraId="520ED5AD" w14:textId="5AACA9F9" w:rsidR="00F52AD0" w:rsidRPr="00500E12" w:rsidRDefault="00F52AD0">
            <w:pPr>
              <w:pStyle w:val="TAC"/>
              <w:keepLines w:val="0"/>
              <w:rPr>
                <w:ins w:id="3539" w:author="Microsoft Office User" w:date="2023-08-07T09:47:00Z"/>
                <w:rFonts w:eastAsia="SimSun"/>
              </w:rPr>
              <w:pPrChange w:id="3540" w:author="Microsoft Office User" w:date="2023-08-07T14:25:00Z">
                <w:pPr>
                  <w:pStyle w:val="TAC"/>
                </w:pPr>
              </w:pPrChange>
            </w:pPr>
            <w:ins w:id="3541" w:author="Microsoft Office User" w:date="2023-08-07T09:48:00Z">
              <w:r w:rsidRPr="00500E12">
                <w:rPr>
                  <w:rFonts w:eastAsia="SimSun"/>
                </w:rPr>
                <w:t>2000</w:t>
              </w:r>
            </w:ins>
          </w:p>
        </w:tc>
        <w:tc>
          <w:tcPr>
            <w:tcW w:w="423" w:type="pct"/>
            <w:shd w:val="clear" w:color="auto" w:fill="auto"/>
            <w:tcMar>
              <w:left w:w="45" w:type="dxa"/>
              <w:right w:w="45" w:type="dxa"/>
            </w:tcMar>
            <w:vAlign w:val="center"/>
          </w:tcPr>
          <w:p w14:paraId="1E282597" w14:textId="14088F05" w:rsidR="00F52AD0" w:rsidRPr="00500E12" w:rsidRDefault="00F52AD0">
            <w:pPr>
              <w:pStyle w:val="TAC"/>
              <w:keepLines w:val="0"/>
              <w:rPr>
                <w:ins w:id="3542" w:author="Microsoft Office User" w:date="2023-08-07T09:47:00Z"/>
                <w:rFonts w:eastAsia="SimSun"/>
              </w:rPr>
              <w:pPrChange w:id="3543" w:author="Microsoft Office User" w:date="2023-08-07T14:25:00Z">
                <w:pPr>
                  <w:pStyle w:val="TAC"/>
                </w:pPr>
              </w:pPrChange>
            </w:pPr>
            <w:ins w:id="3544" w:author="Microsoft Office User" w:date="2023-08-07T09:48:00Z">
              <w:r w:rsidRPr="00500E12">
                <w:rPr>
                  <w:rFonts w:eastAsia="SimSun"/>
                </w:rPr>
                <w:t>10</w:t>
              </w:r>
            </w:ins>
          </w:p>
        </w:tc>
        <w:tc>
          <w:tcPr>
            <w:tcW w:w="399" w:type="pct"/>
            <w:shd w:val="clear" w:color="auto" w:fill="auto"/>
            <w:tcMar>
              <w:left w:w="45" w:type="dxa"/>
              <w:right w:w="45" w:type="dxa"/>
            </w:tcMar>
            <w:vAlign w:val="center"/>
          </w:tcPr>
          <w:p w14:paraId="0536E03C" w14:textId="27636698" w:rsidR="00F52AD0" w:rsidRPr="00500E12" w:rsidRDefault="00F52AD0">
            <w:pPr>
              <w:pStyle w:val="TAC"/>
              <w:keepLines w:val="0"/>
              <w:rPr>
                <w:ins w:id="3545" w:author="Microsoft Office User" w:date="2023-08-07T09:47:00Z"/>
                <w:rFonts w:eastAsia="SimSun"/>
              </w:rPr>
              <w:pPrChange w:id="3546" w:author="Microsoft Office User" w:date="2023-08-07T14:25:00Z">
                <w:pPr>
                  <w:pStyle w:val="TAC"/>
                </w:pPr>
              </w:pPrChange>
            </w:pPr>
            <w:ins w:id="3547" w:author="Microsoft Office User" w:date="2023-08-07T09:4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25451120" w14:textId="77777777" w:rsidR="00F52AD0" w:rsidRPr="00500E12" w:rsidRDefault="00F52AD0">
            <w:pPr>
              <w:pStyle w:val="TAC"/>
              <w:keepLines w:val="0"/>
              <w:rPr>
                <w:ins w:id="3548" w:author="Microsoft Office User" w:date="2023-08-07T09:47:00Z"/>
                <w:rFonts w:eastAsia="SimSun"/>
              </w:rPr>
              <w:pPrChange w:id="3549" w:author="Microsoft Office User" w:date="2023-08-07T14:25:00Z">
                <w:pPr>
                  <w:pStyle w:val="TAC"/>
                </w:pPr>
              </w:pPrChange>
            </w:pPr>
          </w:p>
        </w:tc>
        <w:tc>
          <w:tcPr>
            <w:tcW w:w="214" w:type="pct"/>
            <w:vMerge/>
            <w:shd w:val="clear" w:color="auto" w:fill="auto"/>
            <w:vAlign w:val="center"/>
          </w:tcPr>
          <w:p w14:paraId="65AEBC5C" w14:textId="77777777" w:rsidR="00F52AD0" w:rsidRPr="00500E12" w:rsidRDefault="00F52AD0">
            <w:pPr>
              <w:pStyle w:val="TAC"/>
              <w:keepLines w:val="0"/>
              <w:rPr>
                <w:ins w:id="3550" w:author="Microsoft Office User" w:date="2023-08-07T09:47:00Z"/>
                <w:rFonts w:eastAsia="SimSun"/>
              </w:rPr>
              <w:pPrChange w:id="3551" w:author="Microsoft Office User" w:date="2023-08-07T14:25:00Z">
                <w:pPr>
                  <w:pStyle w:val="TAC"/>
                </w:pPr>
              </w:pPrChange>
            </w:pPr>
          </w:p>
        </w:tc>
        <w:tc>
          <w:tcPr>
            <w:tcW w:w="569" w:type="pct"/>
            <w:shd w:val="clear" w:color="auto" w:fill="auto"/>
            <w:tcMar>
              <w:left w:w="45" w:type="dxa"/>
              <w:right w:w="45" w:type="dxa"/>
            </w:tcMar>
            <w:vAlign w:val="center"/>
          </w:tcPr>
          <w:p w14:paraId="5BE02114" w14:textId="77777777" w:rsidR="00F52AD0" w:rsidRPr="00500E12" w:rsidRDefault="00F52AD0">
            <w:pPr>
              <w:pStyle w:val="TAC"/>
              <w:keepLines w:val="0"/>
              <w:rPr>
                <w:ins w:id="3552" w:author="Microsoft Office User" w:date="2023-08-07T09:48:00Z"/>
                <w:rFonts w:eastAsia="SimSun"/>
              </w:rPr>
              <w:pPrChange w:id="3553" w:author="Microsoft Office User" w:date="2023-08-07T14:25:00Z">
                <w:pPr>
                  <w:pStyle w:val="TAC"/>
                </w:pPr>
              </w:pPrChange>
            </w:pPr>
            <w:ins w:id="3554" w:author="Microsoft Office User" w:date="2023-08-07T09:48:00Z">
              <w:r w:rsidRPr="00500E12">
                <w:rPr>
                  <w:rFonts w:eastAsia="SimSun"/>
                </w:rPr>
                <w:t>QPSK</w:t>
              </w:r>
            </w:ins>
          </w:p>
          <w:p w14:paraId="7B7CF70D" w14:textId="4061D548" w:rsidR="00F52AD0" w:rsidRDefault="00F52AD0">
            <w:pPr>
              <w:pStyle w:val="TAC"/>
              <w:keepLines w:val="0"/>
              <w:rPr>
                <w:ins w:id="3555" w:author="Microsoft Office User" w:date="2023-08-07T09:47:00Z"/>
                <w:rFonts w:eastAsia="SimSun"/>
              </w:rPr>
              <w:pPrChange w:id="3556" w:author="Microsoft Office User" w:date="2023-08-07T14:25:00Z">
                <w:pPr>
                  <w:pStyle w:val="TAC"/>
                </w:pPr>
              </w:pPrChange>
            </w:pPr>
            <w:ins w:id="3557" w:author="Microsoft Office User" w:date="2023-08-07T09:48:00Z">
              <w:r w:rsidRPr="00500E12">
                <w:rPr>
                  <w:rFonts w:eastAsia="SimSun"/>
                </w:rPr>
                <w:t>16 QAM</w:t>
              </w:r>
            </w:ins>
          </w:p>
        </w:tc>
        <w:tc>
          <w:tcPr>
            <w:tcW w:w="775" w:type="pct"/>
            <w:shd w:val="clear" w:color="auto" w:fill="auto"/>
            <w:tcMar>
              <w:left w:w="45" w:type="dxa"/>
              <w:right w:w="45" w:type="dxa"/>
            </w:tcMar>
            <w:vAlign w:val="center"/>
          </w:tcPr>
          <w:p w14:paraId="041EA191" w14:textId="58065C67" w:rsidR="00F52AD0" w:rsidRPr="00500E12" w:rsidRDefault="00F52AD0">
            <w:pPr>
              <w:pStyle w:val="TAC"/>
              <w:keepLines w:val="0"/>
              <w:rPr>
                <w:ins w:id="3558" w:author="Microsoft Office User" w:date="2023-08-07T09:47:00Z"/>
                <w:rFonts w:eastAsia="SimSun"/>
              </w:rPr>
              <w:pPrChange w:id="3559" w:author="Microsoft Office User" w:date="2023-08-07T14:25:00Z">
                <w:pPr>
                  <w:pStyle w:val="TAC"/>
                </w:pPr>
              </w:pPrChange>
            </w:pPr>
            <w:proofErr w:type="spellStart"/>
            <w:ins w:id="3560" w:author="Microsoft Office User" w:date="2023-08-07T09:48:00Z">
              <w:r w:rsidRPr="00500E12">
                <w:rPr>
                  <w:rFonts w:eastAsia="SimSun"/>
                </w:rPr>
                <w:t>Outer_Full</w:t>
              </w:r>
            </w:ins>
            <w:proofErr w:type="spellEnd"/>
          </w:p>
        </w:tc>
        <w:tc>
          <w:tcPr>
            <w:tcW w:w="531" w:type="pct"/>
            <w:shd w:val="clear" w:color="auto" w:fill="auto"/>
            <w:vAlign w:val="center"/>
          </w:tcPr>
          <w:p w14:paraId="2628E443" w14:textId="0713C811" w:rsidR="00F52AD0" w:rsidRPr="00500E12" w:rsidRDefault="00F52AD0">
            <w:pPr>
              <w:pStyle w:val="TAC"/>
              <w:keepLines w:val="0"/>
              <w:rPr>
                <w:ins w:id="3561" w:author="Microsoft Office User" w:date="2023-08-07T09:47:00Z"/>
                <w:rFonts w:eastAsia="SimSun"/>
              </w:rPr>
              <w:pPrChange w:id="3562" w:author="Microsoft Office User" w:date="2023-08-07T14:25:00Z">
                <w:pPr>
                  <w:pStyle w:val="TAC"/>
                </w:pPr>
              </w:pPrChange>
            </w:pPr>
            <w:ins w:id="3563" w:author="Microsoft Office User" w:date="2023-08-07T09:48:00Z">
              <w:r w:rsidRPr="00500E12">
                <w:rPr>
                  <w:rFonts w:eastAsia="SimSun"/>
                </w:rPr>
                <w:t>N/A</w:t>
              </w:r>
            </w:ins>
          </w:p>
        </w:tc>
        <w:tc>
          <w:tcPr>
            <w:tcW w:w="599" w:type="pct"/>
            <w:shd w:val="clear" w:color="auto" w:fill="auto"/>
            <w:vAlign w:val="center"/>
          </w:tcPr>
          <w:p w14:paraId="09C994BE" w14:textId="1CEEF631" w:rsidR="00F52AD0" w:rsidRPr="00500E12" w:rsidRDefault="00F52AD0">
            <w:pPr>
              <w:pStyle w:val="TAC"/>
              <w:keepLines w:val="0"/>
              <w:rPr>
                <w:ins w:id="3564" w:author="Microsoft Office User" w:date="2023-08-07T09:47:00Z"/>
                <w:rFonts w:eastAsia="SimSun"/>
              </w:rPr>
              <w:pPrChange w:id="3565" w:author="Microsoft Office User" w:date="2023-08-07T14:25:00Z">
                <w:pPr>
                  <w:pStyle w:val="TAC"/>
                </w:pPr>
              </w:pPrChange>
            </w:pPr>
            <w:ins w:id="3566" w:author="Microsoft Office User" w:date="2023-08-07T09:48:00Z">
              <w:r w:rsidRPr="00500E12">
                <w:rPr>
                  <w:rFonts w:eastAsia="SimSun"/>
                </w:rPr>
                <w:t>N/A</w:t>
              </w:r>
            </w:ins>
          </w:p>
        </w:tc>
      </w:tr>
      <w:tr w:rsidR="00F52AD0" w:rsidRPr="00500E12" w14:paraId="3B676B62" w14:textId="77777777" w:rsidTr="00B36847">
        <w:trPr>
          <w:ins w:id="3567" w:author="Microsoft Office User" w:date="2023-08-07T09:47:00Z"/>
        </w:trPr>
        <w:tc>
          <w:tcPr>
            <w:tcW w:w="335" w:type="pct"/>
            <w:shd w:val="clear" w:color="auto" w:fill="auto"/>
            <w:tcMar>
              <w:left w:w="45" w:type="dxa"/>
              <w:right w:w="45" w:type="dxa"/>
            </w:tcMar>
            <w:vAlign w:val="bottom"/>
          </w:tcPr>
          <w:p w14:paraId="026878B6" w14:textId="0F178C4D" w:rsidR="00F52AD0" w:rsidRDefault="00F52AD0">
            <w:pPr>
              <w:pStyle w:val="TAC"/>
              <w:keepLines w:val="0"/>
              <w:rPr>
                <w:ins w:id="3568" w:author="Microsoft Office User" w:date="2023-08-07T09:47:00Z"/>
                <w:rFonts w:eastAsia="SimSun"/>
              </w:rPr>
              <w:pPrChange w:id="3569" w:author="Microsoft Office User" w:date="2023-08-07T14:25:00Z">
                <w:pPr>
                  <w:pStyle w:val="TAC"/>
                </w:pPr>
              </w:pPrChange>
            </w:pPr>
            <w:ins w:id="3570" w:author="Microsoft Office User" w:date="2023-08-07T10:04:00Z">
              <w:r>
                <w:rPr>
                  <w:rFonts w:eastAsia="SimSun"/>
                </w:rPr>
                <w:t>200</w:t>
              </w:r>
            </w:ins>
          </w:p>
        </w:tc>
        <w:tc>
          <w:tcPr>
            <w:tcW w:w="427" w:type="pct"/>
            <w:shd w:val="clear" w:color="auto" w:fill="auto"/>
            <w:tcMar>
              <w:left w:w="45" w:type="dxa"/>
              <w:right w:w="45" w:type="dxa"/>
            </w:tcMar>
            <w:vAlign w:val="center"/>
          </w:tcPr>
          <w:p w14:paraId="7CEB9496" w14:textId="0313377E" w:rsidR="00F52AD0" w:rsidRPr="00500E12" w:rsidRDefault="00F52AD0">
            <w:pPr>
              <w:pStyle w:val="TAC"/>
              <w:keepLines w:val="0"/>
              <w:rPr>
                <w:ins w:id="3571" w:author="Microsoft Office User" w:date="2023-08-07T09:47:00Z"/>
                <w:rFonts w:eastAsia="SimSun"/>
              </w:rPr>
              <w:pPrChange w:id="3572" w:author="Microsoft Office User" w:date="2023-08-07T14:25:00Z">
                <w:pPr>
                  <w:pStyle w:val="TAC"/>
                </w:pPr>
              </w:pPrChange>
            </w:pPr>
            <w:ins w:id="3573" w:author="Microsoft Office User" w:date="2023-08-07T09:48:00Z">
              <w:r w:rsidRPr="00500E12">
                <w:rPr>
                  <w:rFonts w:eastAsia="SimSun"/>
                </w:rPr>
                <w:t>2000</w:t>
              </w:r>
            </w:ins>
          </w:p>
        </w:tc>
        <w:tc>
          <w:tcPr>
            <w:tcW w:w="423" w:type="pct"/>
            <w:shd w:val="clear" w:color="auto" w:fill="auto"/>
            <w:tcMar>
              <w:left w:w="45" w:type="dxa"/>
              <w:right w:w="45" w:type="dxa"/>
            </w:tcMar>
            <w:vAlign w:val="center"/>
          </w:tcPr>
          <w:p w14:paraId="74B040B8" w14:textId="22374457" w:rsidR="00F52AD0" w:rsidRPr="00500E12" w:rsidRDefault="00F52AD0">
            <w:pPr>
              <w:pStyle w:val="TAC"/>
              <w:keepLines w:val="0"/>
              <w:rPr>
                <w:ins w:id="3574" w:author="Microsoft Office User" w:date="2023-08-07T09:47:00Z"/>
                <w:rFonts w:eastAsia="SimSun"/>
              </w:rPr>
              <w:pPrChange w:id="3575" w:author="Microsoft Office User" w:date="2023-08-07T14:25:00Z">
                <w:pPr>
                  <w:pStyle w:val="TAC"/>
                </w:pPr>
              </w:pPrChange>
            </w:pPr>
            <w:ins w:id="3576" w:author="Microsoft Office User" w:date="2023-08-07T09:48:00Z">
              <w:r w:rsidRPr="00500E12">
                <w:rPr>
                  <w:rFonts w:eastAsia="SimSun"/>
                </w:rPr>
                <w:t>10</w:t>
              </w:r>
            </w:ins>
          </w:p>
        </w:tc>
        <w:tc>
          <w:tcPr>
            <w:tcW w:w="399" w:type="pct"/>
            <w:shd w:val="clear" w:color="auto" w:fill="auto"/>
            <w:tcMar>
              <w:left w:w="45" w:type="dxa"/>
              <w:right w:w="45" w:type="dxa"/>
            </w:tcMar>
            <w:vAlign w:val="center"/>
          </w:tcPr>
          <w:p w14:paraId="28AFB7EC" w14:textId="3D4571E8" w:rsidR="00F52AD0" w:rsidRPr="00500E12" w:rsidRDefault="00F52AD0">
            <w:pPr>
              <w:pStyle w:val="TAC"/>
              <w:keepLines w:val="0"/>
              <w:rPr>
                <w:ins w:id="3577" w:author="Microsoft Office User" w:date="2023-08-07T09:47:00Z"/>
                <w:rFonts w:eastAsia="SimSun"/>
              </w:rPr>
              <w:pPrChange w:id="3578" w:author="Microsoft Office User" w:date="2023-08-07T14:25:00Z">
                <w:pPr>
                  <w:pStyle w:val="TAC"/>
                </w:pPr>
              </w:pPrChange>
            </w:pPr>
            <w:ins w:id="3579" w:author="Microsoft Office User" w:date="2023-08-07T09:4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782FB3EB" w14:textId="77777777" w:rsidR="00F52AD0" w:rsidRPr="00500E12" w:rsidRDefault="00F52AD0">
            <w:pPr>
              <w:pStyle w:val="TAC"/>
              <w:keepLines w:val="0"/>
              <w:rPr>
                <w:ins w:id="3580" w:author="Microsoft Office User" w:date="2023-08-07T09:47:00Z"/>
                <w:rFonts w:eastAsia="SimSun"/>
              </w:rPr>
              <w:pPrChange w:id="3581" w:author="Microsoft Office User" w:date="2023-08-07T14:25:00Z">
                <w:pPr>
                  <w:pStyle w:val="TAC"/>
                </w:pPr>
              </w:pPrChange>
            </w:pPr>
          </w:p>
        </w:tc>
        <w:tc>
          <w:tcPr>
            <w:tcW w:w="214" w:type="pct"/>
            <w:vMerge/>
            <w:shd w:val="clear" w:color="auto" w:fill="auto"/>
            <w:vAlign w:val="center"/>
          </w:tcPr>
          <w:p w14:paraId="591640BF" w14:textId="77777777" w:rsidR="00F52AD0" w:rsidRPr="00500E12" w:rsidRDefault="00F52AD0">
            <w:pPr>
              <w:pStyle w:val="TAC"/>
              <w:keepLines w:val="0"/>
              <w:rPr>
                <w:ins w:id="3582" w:author="Microsoft Office User" w:date="2023-08-07T09:47:00Z"/>
                <w:rFonts w:eastAsia="SimSun"/>
              </w:rPr>
              <w:pPrChange w:id="3583" w:author="Microsoft Office User" w:date="2023-08-07T14:25:00Z">
                <w:pPr>
                  <w:pStyle w:val="TAC"/>
                </w:pPr>
              </w:pPrChange>
            </w:pPr>
          </w:p>
        </w:tc>
        <w:tc>
          <w:tcPr>
            <w:tcW w:w="569" w:type="pct"/>
            <w:shd w:val="clear" w:color="auto" w:fill="auto"/>
            <w:tcMar>
              <w:left w:w="45" w:type="dxa"/>
              <w:right w:w="45" w:type="dxa"/>
            </w:tcMar>
            <w:vAlign w:val="center"/>
          </w:tcPr>
          <w:p w14:paraId="45BEBB53" w14:textId="79DCA477" w:rsidR="00F52AD0" w:rsidRDefault="00F52AD0">
            <w:pPr>
              <w:pStyle w:val="TAC"/>
              <w:keepLines w:val="0"/>
              <w:rPr>
                <w:ins w:id="3584" w:author="Microsoft Office User" w:date="2023-08-07T09:47:00Z"/>
                <w:rFonts w:eastAsia="SimSun"/>
              </w:rPr>
              <w:pPrChange w:id="3585" w:author="Microsoft Office User" w:date="2023-08-07T14:25:00Z">
                <w:pPr>
                  <w:pStyle w:val="TAC"/>
                </w:pPr>
              </w:pPrChange>
            </w:pPr>
            <w:ins w:id="3586" w:author="Microsoft Office User" w:date="2023-08-07T09:48: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4125341F" w14:textId="048E54E8" w:rsidR="00F52AD0" w:rsidRPr="00500E12" w:rsidRDefault="00F52AD0">
            <w:pPr>
              <w:pStyle w:val="TAC"/>
              <w:keepLines w:val="0"/>
              <w:rPr>
                <w:ins w:id="3587" w:author="Microsoft Office User" w:date="2023-08-07T09:47:00Z"/>
                <w:rFonts w:eastAsia="SimSun"/>
              </w:rPr>
              <w:pPrChange w:id="3588" w:author="Microsoft Office User" w:date="2023-08-07T14:25:00Z">
                <w:pPr>
                  <w:pStyle w:val="TAC"/>
                </w:pPr>
              </w:pPrChange>
            </w:pPr>
            <w:proofErr w:type="spellStart"/>
            <w:ins w:id="3589" w:author="Microsoft Office User" w:date="2023-08-07T09:48:00Z">
              <w:r w:rsidRPr="00500E12">
                <w:rPr>
                  <w:rFonts w:eastAsia="SimSun"/>
                </w:rPr>
                <w:t>Outer_Full</w:t>
              </w:r>
            </w:ins>
            <w:proofErr w:type="spellEnd"/>
          </w:p>
        </w:tc>
        <w:tc>
          <w:tcPr>
            <w:tcW w:w="531" w:type="pct"/>
            <w:shd w:val="clear" w:color="auto" w:fill="auto"/>
            <w:vAlign w:val="center"/>
          </w:tcPr>
          <w:p w14:paraId="4B4D625A" w14:textId="635BF16A" w:rsidR="00F52AD0" w:rsidRPr="00500E12" w:rsidRDefault="00F52AD0">
            <w:pPr>
              <w:pStyle w:val="TAC"/>
              <w:keepLines w:val="0"/>
              <w:rPr>
                <w:ins w:id="3590" w:author="Microsoft Office User" w:date="2023-08-07T09:47:00Z"/>
                <w:rFonts w:eastAsia="SimSun"/>
              </w:rPr>
              <w:pPrChange w:id="3591" w:author="Microsoft Office User" w:date="2023-08-07T14:25:00Z">
                <w:pPr>
                  <w:pStyle w:val="TAC"/>
                </w:pPr>
              </w:pPrChange>
            </w:pPr>
            <w:ins w:id="3592" w:author="Microsoft Office User" w:date="2023-08-07T09:48:00Z">
              <w:r w:rsidRPr="00500E12">
                <w:rPr>
                  <w:rFonts w:eastAsia="SimSun"/>
                </w:rPr>
                <w:t>N/A</w:t>
              </w:r>
            </w:ins>
          </w:p>
        </w:tc>
        <w:tc>
          <w:tcPr>
            <w:tcW w:w="599" w:type="pct"/>
            <w:shd w:val="clear" w:color="auto" w:fill="auto"/>
            <w:vAlign w:val="center"/>
          </w:tcPr>
          <w:p w14:paraId="72C2EF68" w14:textId="594964FF" w:rsidR="00F52AD0" w:rsidRPr="00500E12" w:rsidRDefault="00F52AD0">
            <w:pPr>
              <w:pStyle w:val="TAC"/>
              <w:keepLines w:val="0"/>
              <w:rPr>
                <w:ins w:id="3593" w:author="Microsoft Office User" w:date="2023-08-07T09:47:00Z"/>
                <w:rFonts w:eastAsia="SimSun"/>
              </w:rPr>
              <w:pPrChange w:id="3594" w:author="Microsoft Office User" w:date="2023-08-07T14:25:00Z">
                <w:pPr>
                  <w:pStyle w:val="TAC"/>
                </w:pPr>
              </w:pPrChange>
            </w:pPr>
            <w:ins w:id="3595" w:author="Microsoft Office User" w:date="2023-08-07T09:48:00Z">
              <w:r w:rsidRPr="00500E12">
                <w:rPr>
                  <w:rFonts w:eastAsia="SimSun"/>
                </w:rPr>
                <w:t>N/A</w:t>
              </w:r>
            </w:ins>
          </w:p>
        </w:tc>
      </w:tr>
      <w:tr w:rsidR="00F52AD0" w:rsidRPr="00500E12" w14:paraId="75C576EE" w14:textId="77777777" w:rsidTr="00B36847">
        <w:trPr>
          <w:ins w:id="3596" w:author="Microsoft Office User" w:date="2023-08-07T09:47:00Z"/>
        </w:trPr>
        <w:tc>
          <w:tcPr>
            <w:tcW w:w="335" w:type="pct"/>
            <w:shd w:val="clear" w:color="auto" w:fill="auto"/>
            <w:tcMar>
              <w:left w:w="45" w:type="dxa"/>
              <w:right w:w="45" w:type="dxa"/>
            </w:tcMar>
            <w:vAlign w:val="bottom"/>
          </w:tcPr>
          <w:p w14:paraId="098F5929" w14:textId="61708DCA" w:rsidR="00F52AD0" w:rsidRDefault="00F52AD0">
            <w:pPr>
              <w:pStyle w:val="TAC"/>
              <w:keepLines w:val="0"/>
              <w:rPr>
                <w:ins w:id="3597" w:author="Microsoft Office User" w:date="2023-08-07T09:47:00Z"/>
                <w:rFonts w:eastAsia="SimSun"/>
              </w:rPr>
              <w:pPrChange w:id="3598" w:author="Microsoft Office User" w:date="2023-08-07T14:25:00Z">
                <w:pPr>
                  <w:pStyle w:val="TAC"/>
                </w:pPr>
              </w:pPrChange>
            </w:pPr>
            <w:ins w:id="3599" w:author="Microsoft Office User" w:date="2023-08-07T09:48:00Z">
              <w:r>
                <w:rPr>
                  <w:rFonts w:eastAsia="SimSun"/>
                </w:rPr>
                <w:t>20</w:t>
              </w:r>
            </w:ins>
            <w:ins w:id="3600" w:author="Microsoft Office User" w:date="2023-08-07T10:04:00Z">
              <w:r>
                <w:rPr>
                  <w:rFonts w:eastAsia="SimSun"/>
                </w:rPr>
                <w:t>1</w:t>
              </w:r>
            </w:ins>
          </w:p>
        </w:tc>
        <w:tc>
          <w:tcPr>
            <w:tcW w:w="427" w:type="pct"/>
            <w:shd w:val="clear" w:color="auto" w:fill="auto"/>
            <w:tcMar>
              <w:left w:w="45" w:type="dxa"/>
              <w:right w:w="45" w:type="dxa"/>
            </w:tcMar>
            <w:vAlign w:val="center"/>
          </w:tcPr>
          <w:p w14:paraId="5B5C231B" w14:textId="66C03B35" w:rsidR="00F52AD0" w:rsidRPr="00500E12" w:rsidRDefault="00F52AD0">
            <w:pPr>
              <w:pStyle w:val="TAC"/>
              <w:keepLines w:val="0"/>
              <w:rPr>
                <w:ins w:id="3601" w:author="Microsoft Office User" w:date="2023-08-07T09:47:00Z"/>
                <w:rFonts w:eastAsia="SimSun"/>
              </w:rPr>
              <w:pPrChange w:id="3602" w:author="Microsoft Office User" w:date="2023-08-07T14:25:00Z">
                <w:pPr>
                  <w:pStyle w:val="TAC"/>
                </w:pPr>
              </w:pPrChange>
            </w:pPr>
            <w:ins w:id="3603" w:author="Microsoft Office User" w:date="2023-08-07T09:48:00Z">
              <w:r w:rsidRPr="00500E12">
                <w:rPr>
                  <w:rFonts w:eastAsia="SimSun"/>
                </w:rPr>
                <w:t>2000</w:t>
              </w:r>
            </w:ins>
          </w:p>
        </w:tc>
        <w:tc>
          <w:tcPr>
            <w:tcW w:w="423" w:type="pct"/>
            <w:shd w:val="clear" w:color="auto" w:fill="auto"/>
            <w:tcMar>
              <w:left w:w="45" w:type="dxa"/>
              <w:right w:w="45" w:type="dxa"/>
            </w:tcMar>
            <w:vAlign w:val="center"/>
          </w:tcPr>
          <w:p w14:paraId="78BB98E6" w14:textId="14C4736B" w:rsidR="00F52AD0" w:rsidRPr="00500E12" w:rsidRDefault="00F52AD0">
            <w:pPr>
              <w:pStyle w:val="TAC"/>
              <w:keepLines w:val="0"/>
              <w:rPr>
                <w:ins w:id="3604" w:author="Microsoft Office User" w:date="2023-08-07T09:47:00Z"/>
                <w:rFonts w:eastAsia="SimSun"/>
              </w:rPr>
              <w:pPrChange w:id="3605" w:author="Microsoft Office User" w:date="2023-08-07T14:25:00Z">
                <w:pPr>
                  <w:pStyle w:val="TAC"/>
                </w:pPr>
              </w:pPrChange>
            </w:pPr>
            <w:ins w:id="3606" w:author="Microsoft Office User" w:date="2023-08-07T09:48:00Z">
              <w:r w:rsidRPr="00500E12">
                <w:rPr>
                  <w:rFonts w:eastAsia="SimSun"/>
                </w:rPr>
                <w:t>10</w:t>
              </w:r>
            </w:ins>
          </w:p>
        </w:tc>
        <w:tc>
          <w:tcPr>
            <w:tcW w:w="399" w:type="pct"/>
            <w:shd w:val="clear" w:color="auto" w:fill="auto"/>
            <w:tcMar>
              <w:left w:w="45" w:type="dxa"/>
              <w:right w:w="45" w:type="dxa"/>
            </w:tcMar>
            <w:vAlign w:val="center"/>
          </w:tcPr>
          <w:p w14:paraId="4FE5A471" w14:textId="4F8C8525" w:rsidR="00F52AD0" w:rsidRPr="00500E12" w:rsidRDefault="00F52AD0">
            <w:pPr>
              <w:pStyle w:val="TAC"/>
              <w:keepLines w:val="0"/>
              <w:rPr>
                <w:ins w:id="3607" w:author="Microsoft Office User" w:date="2023-08-07T09:47:00Z"/>
                <w:rFonts w:eastAsia="SimSun"/>
              </w:rPr>
              <w:pPrChange w:id="3608" w:author="Microsoft Office User" w:date="2023-08-07T14:25:00Z">
                <w:pPr>
                  <w:pStyle w:val="TAC"/>
                </w:pPr>
              </w:pPrChange>
            </w:pPr>
            <w:ins w:id="3609" w:author="Microsoft Office User" w:date="2023-08-07T09:48: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7E26AAD" w14:textId="77777777" w:rsidR="00F52AD0" w:rsidRPr="00500E12" w:rsidRDefault="00F52AD0">
            <w:pPr>
              <w:pStyle w:val="TAC"/>
              <w:keepLines w:val="0"/>
              <w:rPr>
                <w:ins w:id="3610" w:author="Microsoft Office User" w:date="2023-08-07T09:47:00Z"/>
                <w:rFonts w:eastAsia="SimSun"/>
              </w:rPr>
              <w:pPrChange w:id="3611" w:author="Microsoft Office User" w:date="2023-08-07T14:25:00Z">
                <w:pPr>
                  <w:pStyle w:val="TAC"/>
                </w:pPr>
              </w:pPrChange>
            </w:pPr>
          </w:p>
        </w:tc>
        <w:tc>
          <w:tcPr>
            <w:tcW w:w="214" w:type="pct"/>
            <w:vMerge/>
            <w:shd w:val="clear" w:color="auto" w:fill="auto"/>
            <w:vAlign w:val="center"/>
          </w:tcPr>
          <w:p w14:paraId="042350B5" w14:textId="77777777" w:rsidR="00F52AD0" w:rsidRPr="00500E12" w:rsidRDefault="00F52AD0">
            <w:pPr>
              <w:pStyle w:val="TAC"/>
              <w:keepLines w:val="0"/>
              <w:rPr>
                <w:ins w:id="3612" w:author="Microsoft Office User" w:date="2023-08-07T09:47:00Z"/>
                <w:rFonts w:eastAsia="SimSun"/>
              </w:rPr>
              <w:pPrChange w:id="3613" w:author="Microsoft Office User" w:date="2023-08-07T14:25:00Z">
                <w:pPr>
                  <w:pStyle w:val="TAC"/>
                </w:pPr>
              </w:pPrChange>
            </w:pPr>
          </w:p>
        </w:tc>
        <w:tc>
          <w:tcPr>
            <w:tcW w:w="569" w:type="pct"/>
            <w:shd w:val="clear" w:color="auto" w:fill="auto"/>
            <w:tcMar>
              <w:left w:w="45" w:type="dxa"/>
              <w:right w:w="45" w:type="dxa"/>
            </w:tcMar>
            <w:vAlign w:val="center"/>
          </w:tcPr>
          <w:p w14:paraId="59DBEBC5" w14:textId="1661D7EA" w:rsidR="00F52AD0" w:rsidRDefault="00F52AD0">
            <w:pPr>
              <w:pStyle w:val="TAC"/>
              <w:keepLines w:val="0"/>
              <w:rPr>
                <w:ins w:id="3614" w:author="Microsoft Office User" w:date="2023-08-07T09:47:00Z"/>
                <w:rFonts w:eastAsia="SimSun"/>
              </w:rPr>
              <w:pPrChange w:id="3615" w:author="Microsoft Office User" w:date="2023-08-07T14:25:00Z">
                <w:pPr>
                  <w:pStyle w:val="TAC"/>
                </w:pPr>
              </w:pPrChange>
            </w:pPr>
            <w:ins w:id="3616" w:author="Microsoft Office User" w:date="2023-08-07T09:48: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64F0D15C" w14:textId="29988A37" w:rsidR="00F52AD0" w:rsidRPr="00500E12" w:rsidRDefault="00F52AD0">
            <w:pPr>
              <w:pStyle w:val="TAC"/>
              <w:keepLines w:val="0"/>
              <w:rPr>
                <w:ins w:id="3617" w:author="Microsoft Office User" w:date="2023-08-07T09:47:00Z"/>
                <w:rFonts w:eastAsia="SimSun"/>
              </w:rPr>
              <w:pPrChange w:id="3618" w:author="Microsoft Office User" w:date="2023-08-07T14:25:00Z">
                <w:pPr>
                  <w:pStyle w:val="TAC"/>
                </w:pPr>
              </w:pPrChange>
            </w:pPr>
            <w:proofErr w:type="spellStart"/>
            <w:ins w:id="3619" w:author="Microsoft Office User" w:date="2023-08-07T09:48:00Z">
              <w:r w:rsidRPr="00500E12">
                <w:rPr>
                  <w:rFonts w:eastAsia="SimSun"/>
                </w:rPr>
                <w:t>Outer_Full</w:t>
              </w:r>
            </w:ins>
            <w:proofErr w:type="spellEnd"/>
          </w:p>
        </w:tc>
        <w:tc>
          <w:tcPr>
            <w:tcW w:w="531" w:type="pct"/>
            <w:shd w:val="clear" w:color="auto" w:fill="auto"/>
            <w:vAlign w:val="center"/>
          </w:tcPr>
          <w:p w14:paraId="059CACBD" w14:textId="5BFB3027" w:rsidR="00F52AD0" w:rsidRPr="00500E12" w:rsidRDefault="00F52AD0">
            <w:pPr>
              <w:pStyle w:val="TAC"/>
              <w:keepLines w:val="0"/>
              <w:rPr>
                <w:ins w:id="3620" w:author="Microsoft Office User" w:date="2023-08-07T09:47:00Z"/>
                <w:rFonts w:eastAsia="SimSun"/>
              </w:rPr>
              <w:pPrChange w:id="3621" w:author="Microsoft Office User" w:date="2023-08-07T14:25:00Z">
                <w:pPr>
                  <w:pStyle w:val="TAC"/>
                </w:pPr>
              </w:pPrChange>
            </w:pPr>
            <w:ins w:id="3622" w:author="Microsoft Office User" w:date="2023-08-07T09:48:00Z">
              <w:r w:rsidRPr="00500E12">
                <w:rPr>
                  <w:rFonts w:eastAsia="SimSun"/>
                </w:rPr>
                <w:t>N/A</w:t>
              </w:r>
            </w:ins>
          </w:p>
        </w:tc>
        <w:tc>
          <w:tcPr>
            <w:tcW w:w="599" w:type="pct"/>
            <w:shd w:val="clear" w:color="auto" w:fill="auto"/>
            <w:vAlign w:val="center"/>
          </w:tcPr>
          <w:p w14:paraId="669B7ADE" w14:textId="4E732FA5" w:rsidR="00F52AD0" w:rsidRPr="00500E12" w:rsidRDefault="00F52AD0">
            <w:pPr>
              <w:pStyle w:val="TAC"/>
              <w:keepLines w:val="0"/>
              <w:rPr>
                <w:ins w:id="3623" w:author="Microsoft Office User" w:date="2023-08-07T09:47:00Z"/>
                <w:rFonts w:eastAsia="SimSun"/>
              </w:rPr>
              <w:pPrChange w:id="3624" w:author="Microsoft Office User" w:date="2023-08-07T14:25:00Z">
                <w:pPr>
                  <w:pStyle w:val="TAC"/>
                </w:pPr>
              </w:pPrChange>
            </w:pPr>
            <w:ins w:id="3625" w:author="Microsoft Office User" w:date="2023-08-07T09:48:00Z">
              <w:r w:rsidRPr="00500E12">
                <w:rPr>
                  <w:rFonts w:eastAsia="SimSun"/>
                </w:rPr>
                <w:t>N/A</w:t>
              </w:r>
            </w:ins>
          </w:p>
        </w:tc>
      </w:tr>
      <w:tr w:rsidR="00F52AD0" w:rsidRPr="00500E12" w14:paraId="1C5FC918" w14:textId="77777777" w:rsidTr="00B36847">
        <w:trPr>
          <w:ins w:id="3626" w:author="Microsoft Office User" w:date="2023-08-07T09:48:00Z"/>
        </w:trPr>
        <w:tc>
          <w:tcPr>
            <w:tcW w:w="335" w:type="pct"/>
            <w:shd w:val="clear" w:color="auto" w:fill="auto"/>
            <w:tcMar>
              <w:left w:w="45" w:type="dxa"/>
              <w:right w:w="45" w:type="dxa"/>
            </w:tcMar>
            <w:vAlign w:val="bottom"/>
          </w:tcPr>
          <w:p w14:paraId="4BA36178" w14:textId="2B9F4EC0" w:rsidR="00F52AD0" w:rsidRDefault="00F52AD0">
            <w:pPr>
              <w:pStyle w:val="TAC"/>
              <w:keepLines w:val="0"/>
              <w:rPr>
                <w:ins w:id="3627" w:author="Microsoft Office User" w:date="2023-08-07T09:48:00Z"/>
                <w:rFonts w:eastAsia="SimSun"/>
              </w:rPr>
              <w:pPrChange w:id="3628" w:author="Microsoft Office User" w:date="2023-08-07T14:25:00Z">
                <w:pPr>
                  <w:pStyle w:val="TAC"/>
                </w:pPr>
              </w:pPrChange>
            </w:pPr>
            <w:ins w:id="3629" w:author="Microsoft Office User" w:date="2023-08-07T09:49:00Z">
              <w:r>
                <w:rPr>
                  <w:rFonts w:eastAsia="SimSun"/>
                </w:rPr>
                <w:t>20</w:t>
              </w:r>
            </w:ins>
            <w:ins w:id="3630" w:author="Microsoft Office User" w:date="2023-08-07T10:04:00Z">
              <w:r>
                <w:rPr>
                  <w:rFonts w:eastAsia="SimSun"/>
                </w:rPr>
                <w:t>2</w:t>
              </w:r>
            </w:ins>
            <w:ins w:id="3631" w:author="Microsoft Office User" w:date="2023-08-07T09:49:00Z">
              <w:r>
                <w:rPr>
                  <w:rFonts w:eastAsia="SimSun"/>
                </w:rPr>
                <w:t>-20</w:t>
              </w:r>
            </w:ins>
            <w:ins w:id="3632" w:author="Microsoft Office User" w:date="2023-08-07T10:04:00Z">
              <w:r>
                <w:rPr>
                  <w:rFonts w:eastAsia="SimSun"/>
                </w:rPr>
                <w:t>7</w:t>
              </w:r>
            </w:ins>
          </w:p>
        </w:tc>
        <w:tc>
          <w:tcPr>
            <w:tcW w:w="427" w:type="pct"/>
            <w:shd w:val="clear" w:color="auto" w:fill="auto"/>
            <w:tcMar>
              <w:left w:w="45" w:type="dxa"/>
              <w:right w:w="45" w:type="dxa"/>
            </w:tcMar>
            <w:vAlign w:val="center"/>
          </w:tcPr>
          <w:p w14:paraId="55DF11FC" w14:textId="3958D063" w:rsidR="00F52AD0" w:rsidRPr="00500E12" w:rsidRDefault="00F52AD0">
            <w:pPr>
              <w:pStyle w:val="TAC"/>
              <w:keepLines w:val="0"/>
              <w:rPr>
                <w:ins w:id="3633" w:author="Microsoft Office User" w:date="2023-08-07T09:48:00Z"/>
                <w:rFonts w:eastAsia="SimSun"/>
              </w:rPr>
              <w:pPrChange w:id="3634" w:author="Microsoft Office User" w:date="2023-08-07T14:25:00Z">
                <w:pPr>
                  <w:pStyle w:val="TAC"/>
                </w:pPr>
              </w:pPrChange>
            </w:pPr>
            <w:ins w:id="3635" w:author="Microsoft Office User" w:date="2023-08-07T09:49:00Z">
              <w:r w:rsidRPr="00500E12">
                <w:rPr>
                  <w:rFonts w:eastAsia="SimSun"/>
                </w:rPr>
                <w:t>1987.5</w:t>
              </w:r>
            </w:ins>
          </w:p>
        </w:tc>
        <w:tc>
          <w:tcPr>
            <w:tcW w:w="423" w:type="pct"/>
            <w:shd w:val="clear" w:color="auto" w:fill="auto"/>
            <w:tcMar>
              <w:left w:w="45" w:type="dxa"/>
              <w:right w:w="45" w:type="dxa"/>
            </w:tcMar>
            <w:vAlign w:val="center"/>
          </w:tcPr>
          <w:p w14:paraId="69C1CA3C" w14:textId="716CC7CD" w:rsidR="00F52AD0" w:rsidRPr="00500E12" w:rsidRDefault="00F52AD0">
            <w:pPr>
              <w:pStyle w:val="TAC"/>
              <w:keepLines w:val="0"/>
              <w:rPr>
                <w:ins w:id="3636" w:author="Microsoft Office User" w:date="2023-08-07T09:48:00Z"/>
                <w:rFonts w:eastAsia="SimSun"/>
              </w:rPr>
              <w:pPrChange w:id="3637" w:author="Microsoft Office User" w:date="2023-08-07T14:25:00Z">
                <w:pPr>
                  <w:pStyle w:val="TAC"/>
                </w:pPr>
              </w:pPrChange>
            </w:pPr>
            <w:ins w:id="3638" w:author="Microsoft Office User" w:date="2023-08-07T09:49:00Z">
              <w:r w:rsidRPr="00500E12">
                <w:rPr>
                  <w:rFonts w:eastAsia="SimSun"/>
                </w:rPr>
                <w:t>15</w:t>
              </w:r>
            </w:ins>
          </w:p>
        </w:tc>
        <w:tc>
          <w:tcPr>
            <w:tcW w:w="399" w:type="pct"/>
            <w:shd w:val="clear" w:color="auto" w:fill="auto"/>
            <w:tcMar>
              <w:left w:w="45" w:type="dxa"/>
              <w:right w:w="45" w:type="dxa"/>
            </w:tcMar>
            <w:vAlign w:val="center"/>
          </w:tcPr>
          <w:p w14:paraId="4A7849E5" w14:textId="7539F6DC" w:rsidR="00F52AD0" w:rsidRPr="00500E12" w:rsidRDefault="00F52AD0">
            <w:pPr>
              <w:pStyle w:val="TAC"/>
              <w:keepLines w:val="0"/>
              <w:rPr>
                <w:ins w:id="3639" w:author="Microsoft Office User" w:date="2023-08-07T09:48:00Z"/>
                <w:rFonts w:eastAsia="SimSun"/>
              </w:rPr>
              <w:pPrChange w:id="3640" w:author="Microsoft Office User" w:date="2023-08-07T14:25:00Z">
                <w:pPr>
                  <w:pStyle w:val="TAC"/>
                </w:pPr>
              </w:pPrChange>
            </w:pPr>
            <w:ins w:id="3641" w:author="Microsoft Office User" w:date="2023-08-07T09:4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3B7B7D4" w14:textId="77777777" w:rsidR="00F52AD0" w:rsidRPr="00500E12" w:rsidRDefault="00F52AD0">
            <w:pPr>
              <w:pStyle w:val="TAC"/>
              <w:keepLines w:val="0"/>
              <w:rPr>
                <w:ins w:id="3642" w:author="Microsoft Office User" w:date="2023-08-07T09:48:00Z"/>
                <w:rFonts w:eastAsia="SimSun"/>
              </w:rPr>
              <w:pPrChange w:id="3643" w:author="Microsoft Office User" w:date="2023-08-07T14:25:00Z">
                <w:pPr>
                  <w:pStyle w:val="TAC"/>
                </w:pPr>
              </w:pPrChange>
            </w:pPr>
          </w:p>
        </w:tc>
        <w:tc>
          <w:tcPr>
            <w:tcW w:w="214" w:type="pct"/>
            <w:vMerge/>
            <w:shd w:val="clear" w:color="auto" w:fill="auto"/>
            <w:vAlign w:val="center"/>
          </w:tcPr>
          <w:p w14:paraId="3A13E721" w14:textId="77777777" w:rsidR="00F52AD0" w:rsidRPr="00500E12" w:rsidRDefault="00F52AD0">
            <w:pPr>
              <w:pStyle w:val="TAC"/>
              <w:keepLines w:val="0"/>
              <w:rPr>
                <w:ins w:id="3644" w:author="Microsoft Office User" w:date="2023-08-07T09:48:00Z"/>
                <w:rFonts w:eastAsia="SimSun"/>
              </w:rPr>
              <w:pPrChange w:id="3645" w:author="Microsoft Office User" w:date="2023-08-07T14:25:00Z">
                <w:pPr>
                  <w:pStyle w:val="TAC"/>
                </w:pPr>
              </w:pPrChange>
            </w:pPr>
          </w:p>
        </w:tc>
        <w:tc>
          <w:tcPr>
            <w:tcW w:w="569" w:type="pct"/>
            <w:shd w:val="clear" w:color="auto" w:fill="auto"/>
            <w:tcMar>
              <w:left w:w="45" w:type="dxa"/>
              <w:right w:w="45" w:type="dxa"/>
            </w:tcMar>
            <w:vAlign w:val="center"/>
          </w:tcPr>
          <w:p w14:paraId="6A79B40B" w14:textId="77777777" w:rsidR="00F52AD0" w:rsidRPr="00500E12" w:rsidRDefault="00F52AD0">
            <w:pPr>
              <w:pStyle w:val="TAC"/>
              <w:keepLines w:val="0"/>
              <w:rPr>
                <w:ins w:id="3646" w:author="Microsoft Office User" w:date="2023-08-07T09:49:00Z"/>
                <w:rFonts w:eastAsia="SimSun"/>
              </w:rPr>
              <w:pPrChange w:id="3647" w:author="Microsoft Office User" w:date="2023-08-07T14:25:00Z">
                <w:pPr>
                  <w:pStyle w:val="TAC"/>
                </w:pPr>
              </w:pPrChange>
            </w:pPr>
            <w:ins w:id="3648" w:author="Microsoft Office User" w:date="2023-08-07T09:49:00Z">
              <w:r w:rsidRPr="00500E12">
                <w:rPr>
                  <w:rFonts w:eastAsia="SimSun"/>
                </w:rPr>
                <w:t>QPSK</w:t>
              </w:r>
            </w:ins>
          </w:p>
          <w:p w14:paraId="2896AFC9" w14:textId="59FCF0DF" w:rsidR="00F52AD0" w:rsidRDefault="00F52AD0">
            <w:pPr>
              <w:pStyle w:val="TAC"/>
              <w:keepLines w:val="0"/>
              <w:rPr>
                <w:ins w:id="3649" w:author="Microsoft Office User" w:date="2023-08-07T09:48:00Z"/>
                <w:rFonts w:eastAsia="SimSun"/>
              </w:rPr>
              <w:pPrChange w:id="3650" w:author="Microsoft Office User" w:date="2023-08-07T14:25:00Z">
                <w:pPr>
                  <w:pStyle w:val="TAC"/>
                </w:pPr>
              </w:pPrChange>
            </w:pPr>
            <w:ins w:id="3651" w:author="Microsoft Office User" w:date="2023-08-07T09:49:00Z">
              <w:r w:rsidRPr="00500E12">
                <w:rPr>
                  <w:rFonts w:eastAsia="SimSun"/>
                </w:rPr>
                <w:t>16 QAM</w:t>
              </w:r>
            </w:ins>
          </w:p>
        </w:tc>
        <w:tc>
          <w:tcPr>
            <w:tcW w:w="775" w:type="pct"/>
            <w:shd w:val="clear" w:color="auto" w:fill="auto"/>
            <w:tcMar>
              <w:left w:w="45" w:type="dxa"/>
              <w:right w:w="45" w:type="dxa"/>
            </w:tcMar>
            <w:vAlign w:val="center"/>
          </w:tcPr>
          <w:p w14:paraId="37E280D8" w14:textId="312277BB" w:rsidR="00F52AD0" w:rsidRPr="00500E12" w:rsidRDefault="00F52AD0">
            <w:pPr>
              <w:pStyle w:val="TAC"/>
              <w:keepLines w:val="0"/>
              <w:rPr>
                <w:ins w:id="3652" w:author="Microsoft Office User" w:date="2023-08-07T09:48:00Z"/>
                <w:rFonts w:eastAsia="SimSun"/>
              </w:rPr>
              <w:pPrChange w:id="3653" w:author="Microsoft Office User" w:date="2023-08-07T14:25:00Z">
                <w:pPr>
                  <w:pStyle w:val="TAC"/>
                </w:pPr>
              </w:pPrChange>
            </w:pPr>
            <w:proofErr w:type="spellStart"/>
            <w:ins w:id="3654" w:author="Microsoft Office User" w:date="2023-08-07T09:49:00Z">
              <w:r w:rsidRPr="00500E12">
                <w:rPr>
                  <w:rFonts w:eastAsia="SimSun"/>
                </w:rPr>
                <w:t>Outer_Full</w:t>
              </w:r>
            </w:ins>
            <w:proofErr w:type="spellEnd"/>
          </w:p>
        </w:tc>
        <w:tc>
          <w:tcPr>
            <w:tcW w:w="531" w:type="pct"/>
            <w:shd w:val="clear" w:color="auto" w:fill="auto"/>
            <w:vAlign w:val="center"/>
          </w:tcPr>
          <w:p w14:paraId="0775BB9C" w14:textId="1258075F" w:rsidR="00F52AD0" w:rsidRPr="00500E12" w:rsidRDefault="00F52AD0">
            <w:pPr>
              <w:pStyle w:val="TAC"/>
              <w:keepLines w:val="0"/>
              <w:rPr>
                <w:ins w:id="3655" w:author="Microsoft Office User" w:date="2023-08-07T09:48:00Z"/>
                <w:rFonts w:eastAsia="SimSun"/>
              </w:rPr>
              <w:pPrChange w:id="3656" w:author="Microsoft Office User" w:date="2023-08-07T14:25:00Z">
                <w:pPr>
                  <w:pStyle w:val="TAC"/>
                </w:pPr>
              </w:pPrChange>
            </w:pPr>
            <w:ins w:id="3657" w:author="Microsoft Office User" w:date="2023-08-07T09:49:00Z">
              <w:r w:rsidRPr="00500E12">
                <w:rPr>
                  <w:rFonts w:eastAsia="SimSun"/>
                </w:rPr>
                <w:t>Edge_1RB_Right</w:t>
              </w:r>
            </w:ins>
          </w:p>
        </w:tc>
        <w:tc>
          <w:tcPr>
            <w:tcW w:w="599" w:type="pct"/>
            <w:shd w:val="clear" w:color="auto" w:fill="auto"/>
            <w:vAlign w:val="center"/>
          </w:tcPr>
          <w:p w14:paraId="4AAAFAAE" w14:textId="561F7119" w:rsidR="00F52AD0" w:rsidRPr="00500E12" w:rsidRDefault="00F52AD0">
            <w:pPr>
              <w:pStyle w:val="TAC"/>
              <w:keepLines w:val="0"/>
              <w:rPr>
                <w:ins w:id="3658" w:author="Microsoft Office User" w:date="2023-08-07T09:48:00Z"/>
                <w:rFonts w:eastAsia="SimSun"/>
              </w:rPr>
              <w:pPrChange w:id="3659" w:author="Microsoft Office User" w:date="2023-08-07T14:25:00Z">
                <w:pPr>
                  <w:pStyle w:val="TAC"/>
                </w:pPr>
              </w:pPrChange>
            </w:pPr>
            <w:ins w:id="3660" w:author="Microsoft Office User" w:date="2023-08-07T09:49:00Z">
              <w:r w:rsidRPr="00500E12">
                <w:rPr>
                  <w:rFonts w:eastAsia="SimSun"/>
                </w:rPr>
                <w:t>Edge_1RB_Left</w:t>
              </w:r>
            </w:ins>
          </w:p>
        </w:tc>
      </w:tr>
      <w:tr w:rsidR="00F52AD0" w:rsidRPr="00500E12" w14:paraId="54A767E6" w14:textId="77777777" w:rsidTr="00B36847">
        <w:trPr>
          <w:ins w:id="3661" w:author="Microsoft Office User" w:date="2023-08-07T09:48:00Z"/>
        </w:trPr>
        <w:tc>
          <w:tcPr>
            <w:tcW w:w="335" w:type="pct"/>
            <w:shd w:val="clear" w:color="auto" w:fill="auto"/>
            <w:tcMar>
              <w:left w:w="45" w:type="dxa"/>
              <w:right w:w="45" w:type="dxa"/>
            </w:tcMar>
            <w:vAlign w:val="bottom"/>
          </w:tcPr>
          <w:p w14:paraId="21B25611" w14:textId="772F52A9" w:rsidR="00F52AD0" w:rsidRDefault="00F52AD0">
            <w:pPr>
              <w:pStyle w:val="TAC"/>
              <w:keepLines w:val="0"/>
              <w:rPr>
                <w:ins w:id="3662" w:author="Microsoft Office User" w:date="2023-08-07T09:48:00Z"/>
                <w:rFonts w:eastAsia="SimSun"/>
              </w:rPr>
              <w:pPrChange w:id="3663" w:author="Microsoft Office User" w:date="2023-08-07T14:25:00Z">
                <w:pPr>
                  <w:pStyle w:val="TAC"/>
                </w:pPr>
              </w:pPrChange>
            </w:pPr>
            <w:ins w:id="3664" w:author="Microsoft Office User" w:date="2023-08-07T09:49:00Z">
              <w:r>
                <w:rPr>
                  <w:rFonts w:eastAsia="SimSun"/>
                </w:rPr>
                <w:t>20</w:t>
              </w:r>
            </w:ins>
            <w:ins w:id="3665" w:author="Microsoft Office User" w:date="2023-08-07T10:04:00Z">
              <w:r>
                <w:rPr>
                  <w:rFonts w:eastAsia="SimSun"/>
                </w:rPr>
                <w:t>8</w:t>
              </w:r>
            </w:ins>
            <w:ins w:id="3666" w:author="Microsoft Office User" w:date="2023-08-07T09:49:00Z">
              <w:r>
                <w:rPr>
                  <w:rFonts w:eastAsia="SimSun"/>
                </w:rPr>
                <w:t>-2</w:t>
              </w:r>
            </w:ins>
            <w:ins w:id="3667" w:author="Microsoft Office User" w:date="2023-08-07T10:05:00Z">
              <w:r>
                <w:rPr>
                  <w:rFonts w:eastAsia="SimSun"/>
                </w:rPr>
                <w:t>10</w:t>
              </w:r>
            </w:ins>
          </w:p>
        </w:tc>
        <w:tc>
          <w:tcPr>
            <w:tcW w:w="427" w:type="pct"/>
            <w:shd w:val="clear" w:color="auto" w:fill="auto"/>
            <w:tcMar>
              <w:left w:w="45" w:type="dxa"/>
              <w:right w:w="45" w:type="dxa"/>
            </w:tcMar>
            <w:vAlign w:val="center"/>
          </w:tcPr>
          <w:p w14:paraId="519C946E" w14:textId="0B4A9F80" w:rsidR="00F52AD0" w:rsidRPr="00500E12" w:rsidRDefault="00F52AD0">
            <w:pPr>
              <w:pStyle w:val="TAC"/>
              <w:keepLines w:val="0"/>
              <w:rPr>
                <w:ins w:id="3668" w:author="Microsoft Office User" w:date="2023-08-07T09:48:00Z"/>
                <w:rFonts w:eastAsia="SimSun"/>
              </w:rPr>
              <w:pPrChange w:id="3669" w:author="Microsoft Office User" w:date="2023-08-07T14:25:00Z">
                <w:pPr>
                  <w:pStyle w:val="TAC"/>
                </w:pPr>
              </w:pPrChange>
            </w:pPr>
            <w:ins w:id="3670" w:author="Microsoft Office User" w:date="2023-08-07T09:49:00Z">
              <w:r w:rsidRPr="00500E12">
                <w:rPr>
                  <w:rFonts w:eastAsia="SimSun"/>
                </w:rPr>
                <w:t>1987.5</w:t>
              </w:r>
            </w:ins>
          </w:p>
        </w:tc>
        <w:tc>
          <w:tcPr>
            <w:tcW w:w="423" w:type="pct"/>
            <w:shd w:val="clear" w:color="auto" w:fill="auto"/>
            <w:tcMar>
              <w:left w:w="45" w:type="dxa"/>
              <w:right w:w="45" w:type="dxa"/>
            </w:tcMar>
            <w:vAlign w:val="center"/>
          </w:tcPr>
          <w:p w14:paraId="7EF71A05" w14:textId="7FB18EFC" w:rsidR="00F52AD0" w:rsidRPr="00500E12" w:rsidRDefault="00F52AD0">
            <w:pPr>
              <w:pStyle w:val="TAC"/>
              <w:keepLines w:val="0"/>
              <w:rPr>
                <w:ins w:id="3671" w:author="Microsoft Office User" w:date="2023-08-07T09:48:00Z"/>
                <w:rFonts w:eastAsia="SimSun"/>
              </w:rPr>
              <w:pPrChange w:id="3672" w:author="Microsoft Office User" w:date="2023-08-07T14:25:00Z">
                <w:pPr>
                  <w:pStyle w:val="TAC"/>
                </w:pPr>
              </w:pPrChange>
            </w:pPr>
            <w:ins w:id="3673" w:author="Microsoft Office User" w:date="2023-08-07T09:49:00Z">
              <w:r w:rsidRPr="00500E12">
                <w:rPr>
                  <w:rFonts w:eastAsia="SimSun"/>
                </w:rPr>
                <w:t>15</w:t>
              </w:r>
            </w:ins>
          </w:p>
        </w:tc>
        <w:tc>
          <w:tcPr>
            <w:tcW w:w="399" w:type="pct"/>
            <w:shd w:val="clear" w:color="auto" w:fill="auto"/>
            <w:tcMar>
              <w:left w:w="45" w:type="dxa"/>
              <w:right w:w="45" w:type="dxa"/>
            </w:tcMar>
            <w:vAlign w:val="center"/>
          </w:tcPr>
          <w:p w14:paraId="68AE3EC1" w14:textId="59C767AF" w:rsidR="00F52AD0" w:rsidRPr="00500E12" w:rsidRDefault="00F52AD0">
            <w:pPr>
              <w:pStyle w:val="TAC"/>
              <w:keepLines w:val="0"/>
              <w:rPr>
                <w:ins w:id="3674" w:author="Microsoft Office User" w:date="2023-08-07T09:48:00Z"/>
                <w:rFonts w:eastAsia="SimSun"/>
              </w:rPr>
              <w:pPrChange w:id="3675" w:author="Microsoft Office User" w:date="2023-08-07T14:25:00Z">
                <w:pPr>
                  <w:pStyle w:val="TAC"/>
                </w:pPr>
              </w:pPrChange>
            </w:pPr>
            <w:ins w:id="3676" w:author="Microsoft Office User" w:date="2023-08-07T09:4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7FAA6593" w14:textId="77777777" w:rsidR="00F52AD0" w:rsidRPr="00500E12" w:rsidRDefault="00F52AD0">
            <w:pPr>
              <w:pStyle w:val="TAC"/>
              <w:keepLines w:val="0"/>
              <w:rPr>
                <w:ins w:id="3677" w:author="Microsoft Office User" w:date="2023-08-07T09:48:00Z"/>
                <w:rFonts w:eastAsia="SimSun"/>
              </w:rPr>
              <w:pPrChange w:id="3678" w:author="Microsoft Office User" w:date="2023-08-07T14:25:00Z">
                <w:pPr>
                  <w:pStyle w:val="TAC"/>
                </w:pPr>
              </w:pPrChange>
            </w:pPr>
          </w:p>
        </w:tc>
        <w:tc>
          <w:tcPr>
            <w:tcW w:w="214" w:type="pct"/>
            <w:vMerge/>
            <w:shd w:val="clear" w:color="auto" w:fill="auto"/>
            <w:vAlign w:val="center"/>
          </w:tcPr>
          <w:p w14:paraId="4707B515" w14:textId="77777777" w:rsidR="00F52AD0" w:rsidRPr="00500E12" w:rsidRDefault="00F52AD0">
            <w:pPr>
              <w:pStyle w:val="TAC"/>
              <w:keepLines w:val="0"/>
              <w:rPr>
                <w:ins w:id="3679" w:author="Microsoft Office User" w:date="2023-08-07T09:48:00Z"/>
                <w:rFonts w:eastAsia="SimSun"/>
              </w:rPr>
              <w:pPrChange w:id="3680" w:author="Microsoft Office User" w:date="2023-08-07T14:25:00Z">
                <w:pPr>
                  <w:pStyle w:val="TAC"/>
                </w:pPr>
              </w:pPrChange>
            </w:pPr>
          </w:p>
        </w:tc>
        <w:tc>
          <w:tcPr>
            <w:tcW w:w="569" w:type="pct"/>
            <w:shd w:val="clear" w:color="auto" w:fill="auto"/>
            <w:tcMar>
              <w:left w:w="45" w:type="dxa"/>
              <w:right w:w="45" w:type="dxa"/>
            </w:tcMar>
            <w:vAlign w:val="center"/>
          </w:tcPr>
          <w:p w14:paraId="0DBACA10" w14:textId="7BA57094" w:rsidR="00F52AD0" w:rsidRDefault="00F52AD0">
            <w:pPr>
              <w:pStyle w:val="TAC"/>
              <w:keepLines w:val="0"/>
              <w:rPr>
                <w:ins w:id="3681" w:author="Microsoft Office User" w:date="2023-08-07T09:48:00Z"/>
                <w:rFonts w:eastAsia="SimSun"/>
              </w:rPr>
              <w:pPrChange w:id="3682" w:author="Microsoft Office User" w:date="2023-08-07T14:25:00Z">
                <w:pPr>
                  <w:pStyle w:val="TAC"/>
                </w:pPr>
              </w:pPrChange>
            </w:pPr>
            <w:ins w:id="3683" w:author="Microsoft Office User" w:date="2023-08-07T09:49: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51E67CB6" w14:textId="0D599F4A" w:rsidR="00F52AD0" w:rsidRPr="00500E12" w:rsidRDefault="00F52AD0">
            <w:pPr>
              <w:pStyle w:val="TAC"/>
              <w:keepLines w:val="0"/>
              <w:rPr>
                <w:ins w:id="3684" w:author="Microsoft Office User" w:date="2023-08-07T09:48:00Z"/>
                <w:rFonts w:eastAsia="SimSun"/>
              </w:rPr>
              <w:pPrChange w:id="3685" w:author="Microsoft Office User" w:date="2023-08-07T14:25:00Z">
                <w:pPr>
                  <w:pStyle w:val="TAC"/>
                </w:pPr>
              </w:pPrChange>
            </w:pPr>
            <w:proofErr w:type="spellStart"/>
            <w:ins w:id="3686" w:author="Microsoft Office User" w:date="2023-08-07T09:49:00Z">
              <w:r w:rsidRPr="00500E12">
                <w:rPr>
                  <w:rFonts w:eastAsia="SimSun"/>
                </w:rPr>
                <w:t>Outer_Full</w:t>
              </w:r>
            </w:ins>
            <w:proofErr w:type="spellEnd"/>
          </w:p>
        </w:tc>
        <w:tc>
          <w:tcPr>
            <w:tcW w:w="531" w:type="pct"/>
            <w:shd w:val="clear" w:color="auto" w:fill="auto"/>
            <w:vAlign w:val="center"/>
          </w:tcPr>
          <w:p w14:paraId="124B351A" w14:textId="42407FB9" w:rsidR="00F52AD0" w:rsidRPr="00500E12" w:rsidRDefault="00F52AD0">
            <w:pPr>
              <w:pStyle w:val="TAC"/>
              <w:keepLines w:val="0"/>
              <w:rPr>
                <w:ins w:id="3687" w:author="Microsoft Office User" w:date="2023-08-07T09:48:00Z"/>
                <w:rFonts w:eastAsia="SimSun"/>
              </w:rPr>
              <w:pPrChange w:id="3688" w:author="Microsoft Office User" w:date="2023-08-07T14:25:00Z">
                <w:pPr>
                  <w:pStyle w:val="TAC"/>
                </w:pPr>
              </w:pPrChange>
            </w:pPr>
            <w:ins w:id="3689" w:author="Microsoft Office User" w:date="2023-08-07T09:49:00Z">
              <w:r w:rsidRPr="00500E12">
                <w:rPr>
                  <w:rFonts w:eastAsia="SimSun"/>
                </w:rPr>
                <w:t>Edge_1RB_Right</w:t>
              </w:r>
            </w:ins>
          </w:p>
        </w:tc>
        <w:tc>
          <w:tcPr>
            <w:tcW w:w="599" w:type="pct"/>
            <w:shd w:val="clear" w:color="auto" w:fill="auto"/>
            <w:vAlign w:val="center"/>
          </w:tcPr>
          <w:p w14:paraId="6A40D7E5" w14:textId="3F70ABA2" w:rsidR="00F52AD0" w:rsidRPr="00500E12" w:rsidRDefault="00F52AD0">
            <w:pPr>
              <w:pStyle w:val="TAC"/>
              <w:keepLines w:val="0"/>
              <w:rPr>
                <w:ins w:id="3690" w:author="Microsoft Office User" w:date="2023-08-07T09:48:00Z"/>
                <w:rFonts w:eastAsia="SimSun"/>
              </w:rPr>
              <w:pPrChange w:id="3691" w:author="Microsoft Office User" w:date="2023-08-07T14:25:00Z">
                <w:pPr>
                  <w:pStyle w:val="TAC"/>
                </w:pPr>
              </w:pPrChange>
            </w:pPr>
            <w:ins w:id="3692" w:author="Microsoft Office User" w:date="2023-08-07T09:49:00Z">
              <w:r w:rsidRPr="00500E12">
                <w:rPr>
                  <w:rFonts w:eastAsia="SimSun"/>
                </w:rPr>
                <w:t>Edge_1RB_Left</w:t>
              </w:r>
            </w:ins>
          </w:p>
        </w:tc>
      </w:tr>
      <w:tr w:rsidR="00F52AD0" w:rsidRPr="00500E12" w14:paraId="0A3E9DFE" w14:textId="77777777" w:rsidTr="00B36847">
        <w:trPr>
          <w:ins w:id="3693" w:author="Microsoft Office User" w:date="2023-08-07T09:48:00Z"/>
        </w:trPr>
        <w:tc>
          <w:tcPr>
            <w:tcW w:w="335" w:type="pct"/>
            <w:shd w:val="clear" w:color="auto" w:fill="auto"/>
            <w:tcMar>
              <w:left w:w="45" w:type="dxa"/>
              <w:right w:w="45" w:type="dxa"/>
            </w:tcMar>
            <w:vAlign w:val="bottom"/>
          </w:tcPr>
          <w:p w14:paraId="3549B820" w14:textId="4D36173A" w:rsidR="00F52AD0" w:rsidRDefault="00F52AD0">
            <w:pPr>
              <w:pStyle w:val="TAC"/>
              <w:keepLines w:val="0"/>
              <w:rPr>
                <w:ins w:id="3694" w:author="Microsoft Office User" w:date="2023-08-07T09:48:00Z"/>
                <w:rFonts w:eastAsia="SimSun"/>
              </w:rPr>
              <w:pPrChange w:id="3695" w:author="Microsoft Office User" w:date="2023-08-07T14:25:00Z">
                <w:pPr>
                  <w:pStyle w:val="TAC"/>
                </w:pPr>
              </w:pPrChange>
            </w:pPr>
            <w:ins w:id="3696" w:author="Microsoft Office User" w:date="2023-08-07T09:49:00Z">
              <w:r>
                <w:rPr>
                  <w:rFonts w:eastAsia="SimSun"/>
                </w:rPr>
                <w:t>21</w:t>
              </w:r>
            </w:ins>
            <w:ins w:id="3697" w:author="Microsoft Office User" w:date="2023-08-07T10:05:00Z">
              <w:r>
                <w:rPr>
                  <w:rFonts w:eastAsia="SimSun"/>
                </w:rPr>
                <w:t>1</w:t>
              </w:r>
            </w:ins>
            <w:ins w:id="3698" w:author="Microsoft Office User" w:date="2023-08-07T09:49:00Z">
              <w:r>
                <w:rPr>
                  <w:rFonts w:eastAsia="SimSun"/>
                </w:rPr>
                <w:t>-21</w:t>
              </w:r>
            </w:ins>
            <w:ins w:id="3699" w:author="Microsoft Office User" w:date="2023-08-07T10:05:00Z">
              <w:r>
                <w:rPr>
                  <w:rFonts w:eastAsia="SimSun"/>
                </w:rPr>
                <w:t>3</w:t>
              </w:r>
            </w:ins>
          </w:p>
        </w:tc>
        <w:tc>
          <w:tcPr>
            <w:tcW w:w="427" w:type="pct"/>
            <w:shd w:val="clear" w:color="auto" w:fill="auto"/>
            <w:tcMar>
              <w:left w:w="45" w:type="dxa"/>
              <w:right w:w="45" w:type="dxa"/>
            </w:tcMar>
            <w:vAlign w:val="center"/>
          </w:tcPr>
          <w:p w14:paraId="682967BC" w14:textId="07FD7DD8" w:rsidR="00F52AD0" w:rsidRPr="00500E12" w:rsidRDefault="00F52AD0">
            <w:pPr>
              <w:pStyle w:val="TAC"/>
              <w:keepLines w:val="0"/>
              <w:rPr>
                <w:ins w:id="3700" w:author="Microsoft Office User" w:date="2023-08-07T09:48:00Z"/>
                <w:rFonts w:eastAsia="SimSun"/>
              </w:rPr>
              <w:pPrChange w:id="3701" w:author="Microsoft Office User" w:date="2023-08-07T14:25:00Z">
                <w:pPr>
                  <w:pStyle w:val="TAC"/>
                </w:pPr>
              </w:pPrChange>
            </w:pPr>
            <w:ins w:id="3702" w:author="Microsoft Office User" w:date="2023-08-07T09:49:00Z">
              <w:r w:rsidRPr="00500E12">
                <w:rPr>
                  <w:rFonts w:eastAsia="SimSun"/>
                </w:rPr>
                <w:t>1987.5</w:t>
              </w:r>
            </w:ins>
          </w:p>
        </w:tc>
        <w:tc>
          <w:tcPr>
            <w:tcW w:w="423" w:type="pct"/>
            <w:shd w:val="clear" w:color="auto" w:fill="auto"/>
            <w:tcMar>
              <w:left w:w="45" w:type="dxa"/>
              <w:right w:w="45" w:type="dxa"/>
            </w:tcMar>
            <w:vAlign w:val="center"/>
          </w:tcPr>
          <w:p w14:paraId="177D7569" w14:textId="64781381" w:rsidR="00F52AD0" w:rsidRPr="00500E12" w:rsidRDefault="00F52AD0">
            <w:pPr>
              <w:pStyle w:val="TAC"/>
              <w:keepLines w:val="0"/>
              <w:rPr>
                <w:ins w:id="3703" w:author="Microsoft Office User" w:date="2023-08-07T09:48:00Z"/>
                <w:rFonts w:eastAsia="SimSun"/>
              </w:rPr>
              <w:pPrChange w:id="3704" w:author="Microsoft Office User" w:date="2023-08-07T14:25:00Z">
                <w:pPr>
                  <w:pStyle w:val="TAC"/>
                </w:pPr>
              </w:pPrChange>
            </w:pPr>
            <w:ins w:id="3705" w:author="Microsoft Office User" w:date="2023-08-07T09:49:00Z">
              <w:r w:rsidRPr="00500E12">
                <w:rPr>
                  <w:rFonts w:eastAsia="SimSun"/>
                </w:rPr>
                <w:t>15</w:t>
              </w:r>
            </w:ins>
          </w:p>
        </w:tc>
        <w:tc>
          <w:tcPr>
            <w:tcW w:w="399" w:type="pct"/>
            <w:shd w:val="clear" w:color="auto" w:fill="auto"/>
            <w:tcMar>
              <w:left w:w="45" w:type="dxa"/>
              <w:right w:w="45" w:type="dxa"/>
            </w:tcMar>
            <w:vAlign w:val="center"/>
          </w:tcPr>
          <w:p w14:paraId="430DF604" w14:textId="6D912C2E" w:rsidR="00F52AD0" w:rsidRPr="00500E12" w:rsidRDefault="00F52AD0">
            <w:pPr>
              <w:pStyle w:val="TAC"/>
              <w:keepLines w:val="0"/>
              <w:rPr>
                <w:ins w:id="3706" w:author="Microsoft Office User" w:date="2023-08-07T09:48:00Z"/>
                <w:rFonts w:eastAsia="SimSun"/>
              </w:rPr>
              <w:pPrChange w:id="3707" w:author="Microsoft Office User" w:date="2023-08-07T14:25:00Z">
                <w:pPr>
                  <w:pStyle w:val="TAC"/>
                </w:pPr>
              </w:pPrChange>
            </w:pPr>
            <w:ins w:id="3708" w:author="Microsoft Office User" w:date="2023-08-07T09:49: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9A3CC20" w14:textId="77777777" w:rsidR="00F52AD0" w:rsidRPr="00500E12" w:rsidRDefault="00F52AD0">
            <w:pPr>
              <w:pStyle w:val="TAC"/>
              <w:keepLines w:val="0"/>
              <w:rPr>
                <w:ins w:id="3709" w:author="Microsoft Office User" w:date="2023-08-07T09:48:00Z"/>
                <w:rFonts w:eastAsia="SimSun"/>
              </w:rPr>
              <w:pPrChange w:id="3710" w:author="Microsoft Office User" w:date="2023-08-07T14:25:00Z">
                <w:pPr>
                  <w:pStyle w:val="TAC"/>
                </w:pPr>
              </w:pPrChange>
            </w:pPr>
          </w:p>
        </w:tc>
        <w:tc>
          <w:tcPr>
            <w:tcW w:w="214" w:type="pct"/>
            <w:vMerge/>
            <w:shd w:val="clear" w:color="auto" w:fill="auto"/>
            <w:vAlign w:val="center"/>
          </w:tcPr>
          <w:p w14:paraId="6BDAA4D7" w14:textId="77777777" w:rsidR="00F52AD0" w:rsidRPr="00500E12" w:rsidRDefault="00F52AD0">
            <w:pPr>
              <w:pStyle w:val="TAC"/>
              <w:keepLines w:val="0"/>
              <w:rPr>
                <w:ins w:id="3711" w:author="Microsoft Office User" w:date="2023-08-07T09:48:00Z"/>
                <w:rFonts w:eastAsia="SimSun"/>
              </w:rPr>
              <w:pPrChange w:id="3712" w:author="Microsoft Office User" w:date="2023-08-07T14:25:00Z">
                <w:pPr>
                  <w:pStyle w:val="TAC"/>
                </w:pPr>
              </w:pPrChange>
            </w:pPr>
          </w:p>
        </w:tc>
        <w:tc>
          <w:tcPr>
            <w:tcW w:w="569" w:type="pct"/>
            <w:shd w:val="clear" w:color="auto" w:fill="auto"/>
            <w:tcMar>
              <w:left w:w="45" w:type="dxa"/>
              <w:right w:w="45" w:type="dxa"/>
            </w:tcMar>
            <w:vAlign w:val="center"/>
          </w:tcPr>
          <w:p w14:paraId="3DF2B54E" w14:textId="39F712EF" w:rsidR="00F52AD0" w:rsidRDefault="00F52AD0">
            <w:pPr>
              <w:pStyle w:val="TAC"/>
              <w:keepLines w:val="0"/>
              <w:rPr>
                <w:ins w:id="3713" w:author="Microsoft Office User" w:date="2023-08-07T09:48:00Z"/>
                <w:rFonts w:eastAsia="SimSun"/>
              </w:rPr>
              <w:pPrChange w:id="3714" w:author="Microsoft Office User" w:date="2023-08-07T14:25:00Z">
                <w:pPr>
                  <w:pStyle w:val="TAC"/>
                </w:pPr>
              </w:pPrChange>
            </w:pPr>
            <w:ins w:id="3715" w:author="Microsoft Office User" w:date="2023-08-07T09:49: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23224C14" w14:textId="050E8901" w:rsidR="00F52AD0" w:rsidRPr="00500E12" w:rsidRDefault="00F52AD0">
            <w:pPr>
              <w:pStyle w:val="TAC"/>
              <w:keepLines w:val="0"/>
              <w:rPr>
                <w:ins w:id="3716" w:author="Microsoft Office User" w:date="2023-08-07T09:48:00Z"/>
                <w:rFonts w:eastAsia="SimSun"/>
              </w:rPr>
              <w:pPrChange w:id="3717" w:author="Microsoft Office User" w:date="2023-08-07T14:25:00Z">
                <w:pPr>
                  <w:pStyle w:val="TAC"/>
                </w:pPr>
              </w:pPrChange>
            </w:pPr>
            <w:proofErr w:type="spellStart"/>
            <w:ins w:id="3718" w:author="Microsoft Office User" w:date="2023-08-07T09:49:00Z">
              <w:r w:rsidRPr="00500E12">
                <w:rPr>
                  <w:rFonts w:eastAsia="SimSun"/>
                </w:rPr>
                <w:t>Outer_Full</w:t>
              </w:r>
            </w:ins>
            <w:proofErr w:type="spellEnd"/>
          </w:p>
        </w:tc>
        <w:tc>
          <w:tcPr>
            <w:tcW w:w="531" w:type="pct"/>
            <w:shd w:val="clear" w:color="auto" w:fill="auto"/>
            <w:vAlign w:val="center"/>
          </w:tcPr>
          <w:p w14:paraId="75CD4D77" w14:textId="19AAAEE0" w:rsidR="00F52AD0" w:rsidRPr="00500E12" w:rsidRDefault="00F52AD0">
            <w:pPr>
              <w:pStyle w:val="TAC"/>
              <w:keepLines w:val="0"/>
              <w:rPr>
                <w:ins w:id="3719" w:author="Microsoft Office User" w:date="2023-08-07T09:48:00Z"/>
                <w:rFonts w:eastAsia="SimSun"/>
              </w:rPr>
              <w:pPrChange w:id="3720" w:author="Microsoft Office User" w:date="2023-08-07T14:25:00Z">
                <w:pPr>
                  <w:pStyle w:val="TAC"/>
                </w:pPr>
              </w:pPrChange>
            </w:pPr>
            <w:ins w:id="3721" w:author="Microsoft Office User" w:date="2023-08-07T09:49:00Z">
              <w:r w:rsidRPr="00500E12">
                <w:rPr>
                  <w:rFonts w:eastAsia="SimSun"/>
                </w:rPr>
                <w:t>Edge_1RB_Right</w:t>
              </w:r>
            </w:ins>
          </w:p>
        </w:tc>
        <w:tc>
          <w:tcPr>
            <w:tcW w:w="599" w:type="pct"/>
            <w:shd w:val="clear" w:color="auto" w:fill="auto"/>
            <w:vAlign w:val="center"/>
          </w:tcPr>
          <w:p w14:paraId="6021C2E4" w14:textId="4403941A" w:rsidR="00F52AD0" w:rsidRPr="00500E12" w:rsidRDefault="00F52AD0">
            <w:pPr>
              <w:pStyle w:val="TAC"/>
              <w:keepLines w:val="0"/>
              <w:rPr>
                <w:ins w:id="3722" w:author="Microsoft Office User" w:date="2023-08-07T09:48:00Z"/>
                <w:rFonts w:eastAsia="SimSun"/>
              </w:rPr>
              <w:pPrChange w:id="3723" w:author="Microsoft Office User" w:date="2023-08-07T14:25:00Z">
                <w:pPr>
                  <w:pStyle w:val="TAC"/>
                </w:pPr>
              </w:pPrChange>
            </w:pPr>
            <w:ins w:id="3724" w:author="Microsoft Office User" w:date="2023-08-07T09:49:00Z">
              <w:r w:rsidRPr="00500E12">
                <w:rPr>
                  <w:rFonts w:eastAsia="SimSun"/>
                </w:rPr>
                <w:t>Edge_1RB_Left</w:t>
              </w:r>
            </w:ins>
          </w:p>
        </w:tc>
      </w:tr>
      <w:tr w:rsidR="00F52AD0" w:rsidRPr="00500E12" w14:paraId="7A648CE9" w14:textId="77777777" w:rsidTr="00B36847">
        <w:trPr>
          <w:ins w:id="3725" w:author="Microsoft Office User" w:date="2023-08-07T09:50:00Z"/>
        </w:trPr>
        <w:tc>
          <w:tcPr>
            <w:tcW w:w="335" w:type="pct"/>
            <w:shd w:val="clear" w:color="auto" w:fill="auto"/>
            <w:tcMar>
              <w:left w:w="45" w:type="dxa"/>
              <w:right w:w="45" w:type="dxa"/>
            </w:tcMar>
            <w:vAlign w:val="bottom"/>
          </w:tcPr>
          <w:p w14:paraId="5B62B5C6" w14:textId="4A3FB341" w:rsidR="00F52AD0" w:rsidRDefault="00F52AD0">
            <w:pPr>
              <w:pStyle w:val="TAC"/>
              <w:keepLines w:val="0"/>
              <w:rPr>
                <w:ins w:id="3726" w:author="Microsoft Office User" w:date="2023-08-07T09:50:00Z"/>
                <w:rFonts w:eastAsia="SimSun"/>
              </w:rPr>
              <w:pPrChange w:id="3727" w:author="Microsoft Office User" w:date="2023-08-07T14:25:00Z">
                <w:pPr>
                  <w:pStyle w:val="TAC"/>
                </w:pPr>
              </w:pPrChange>
            </w:pPr>
            <w:ins w:id="3728" w:author="Microsoft Office User" w:date="2023-08-07T09:51:00Z">
              <w:r>
                <w:rPr>
                  <w:rFonts w:eastAsia="SimSun"/>
                </w:rPr>
                <w:t>21</w:t>
              </w:r>
            </w:ins>
            <w:ins w:id="3729" w:author="Microsoft Office User" w:date="2023-08-07T10:05:00Z">
              <w:r>
                <w:rPr>
                  <w:rFonts w:eastAsia="SimSun"/>
                </w:rPr>
                <w:t>4</w:t>
              </w:r>
            </w:ins>
            <w:ins w:id="3730" w:author="Microsoft Office User" w:date="2023-08-07T09:51:00Z">
              <w:r>
                <w:rPr>
                  <w:rFonts w:eastAsia="SimSun"/>
                </w:rPr>
                <w:t>-21</w:t>
              </w:r>
            </w:ins>
            <w:ins w:id="3731" w:author="Microsoft Office User" w:date="2023-08-07T10:05:00Z">
              <w:r>
                <w:rPr>
                  <w:rFonts w:eastAsia="SimSun"/>
                </w:rPr>
                <w:t>9</w:t>
              </w:r>
            </w:ins>
          </w:p>
        </w:tc>
        <w:tc>
          <w:tcPr>
            <w:tcW w:w="427" w:type="pct"/>
            <w:shd w:val="clear" w:color="auto" w:fill="auto"/>
            <w:tcMar>
              <w:left w:w="45" w:type="dxa"/>
              <w:right w:w="45" w:type="dxa"/>
            </w:tcMar>
            <w:vAlign w:val="center"/>
          </w:tcPr>
          <w:p w14:paraId="74E44E7C" w14:textId="168CD2B7" w:rsidR="00F52AD0" w:rsidRPr="00500E12" w:rsidRDefault="00F52AD0">
            <w:pPr>
              <w:pStyle w:val="TAC"/>
              <w:keepLines w:val="0"/>
              <w:rPr>
                <w:ins w:id="3732" w:author="Microsoft Office User" w:date="2023-08-07T09:50:00Z"/>
                <w:rFonts w:eastAsia="SimSun"/>
              </w:rPr>
              <w:pPrChange w:id="3733" w:author="Microsoft Office User" w:date="2023-08-07T14:25:00Z">
                <w:pPr>
                  <w:pStyle w:val="TAC"/>
                </w:pPr>
              </w:pPrChange>
            </w:pPr>
            <w:ins w:id="3734" w:author="Microsoft Office User" w:date="2023-08-07T09:51:00Z">
              <w:r w:rsidRPr="00500E12">
                <w:rPr>
                  <w:rFonts w:eastAsia="SimSun"/>
                </w:rPr>
                <w:t>1997.5</w:t>
              </w:r>
            </w:ins>
          </w:p>
        </w:tc>
        <w:tc>
          <w:tcPr>
            <w:tcW w:w="423" w:type="pct"/>
            <w:shd w:val="clear" w:color="auto" w:fill="auto"/>
            <w:tcMar>
              <w:left w:w="45" w:type="dxa"/>
              <w:right w:w="45" w:type="dxa"/>
            </w:tcMar>
            <w:vAlign w:val="center"/>
          </w:tcPr>
          <w:p w14:paraId="75A3D7EA" w14:textId="7AB5F644" w:rsidR="00F52AD0" w:rsidRPr="00500E12" w:rsidRDefault="00F52AD0">
            <w:pPr>
              <w:pStyle w:val="TAC"/>
              <w:keepLines w:val="0"/>
              <w:rPr>
                <w:ins w:id="3735" w:author="Microsoft Office User" w:date="2023-08-07T09:50:00Z"/>
                <w:rFonts w:eastAsia="SimSun"/>
              </w:rPr>
              <w:pPrChange w:id="3736" w:author="Microsoft Office User" w:date="2023-08-07T14:25:00Z">
                <w:pPr>
                  <w:pStyle w:val="TAC"/>
                </w:pPr>
              </w:pPrChange>
            </w:pPr>
            <w:ins w:id="3737" w:author="Microsoft Office User" w:date="2023-08-07T09:51:00Z">
              <w:r w:rsidRPr="00500E12">
                <w:rPr>
                  <w:rFonts w:eastAsia="SimSun"/>
                </w:rPr>
                <w:t>15</w:t>
              </w:r>
            </w:ins>
          </w:p>
        </w:tc>
        <w:tc>
          <w:tcPr>
            <w:tcW w:w="399" w:type="pct"/>
            <w:shd w:val="clear" w:color="auto" w:fill="auto"/>
            <w:tcMar>
              <w:left w:w="45" w:type="dxa"/>
              <w:right w:w="45" w:type="dxa"/>
            </w:tcMar>
            <w:vAlign w:val="center"/>
          </w:tcPr>
          <w:p w14:paraId="299F295D" w14:textId="31B598CC" w:rsidR="00F52AD0" w:rsidRPr="00500E12" w:rsidRDefault="00F52AD0">
            <w:pPr>
              <w:pStyle w:val="TAC"/>
              <w:keepLines w:val="0"/>
              <w:rPr>
                <w:ins w:id="3738" w:author="Microsoft Office User" w:date="2023-08-07T09:50:00Z"/>
                <w:rFonts w:eastAsia="SimSun"/>
              </w:rPr>
              <w:pPrChange w:id="3739" w:author="Microsoft Office User" w:date="2023-08-07T14:25:00Z">
                <w:pPr>
                  <w:pStyle w:val="TAC"/>
                </w:pPr>
              </w:pPrChange>
            </w:pPr>
            <w:ins w:id="3740" w:author="Microsoft Office User" w:date="2023-08-07T09:5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A02AA47" w14:textId="77777777" w:rsidR="00F52AD0" w:rsidRPr="00500E12" w:rsidRDefault="00F52AD0">
            <w:pPr>
              <w:pStyle w:val="TAC"/>
              <w:keepLines w:val="0"/>
              <w:rPr>
                <w:ins w:id="3741" w:author="Microsoft Office User" w:date="2023-08-07T09:50:00Z"/>
                <w:rFonts w:eastAsia="SimSun"/>
              </w:rPr>
              <w:pPrChange w:id="3742" w:author="Microsoft Office User" w:date="2023-08-07T14:25:00Z">
                <w:pPr>
                  <w:pStyle w:val="TAC"/>
                </w:pPr>
              </w:pPrChange>
            </w:pPr>
          </w:p>
        </w:tc>
        <w:tc>
          <w:tcPr>
            <w:tcW w:w="214" w:type="pct"/>
            <w:vMerge/>
            <w:shd w:val="clear" w:color="auto" w:fill="auto"/>
            <w:vAlign w:val="center"/>
          </w:tcPr>
          <w:p w14:paraId="334B494D" w14:textId="77777777" w:rsidR="00F52AD0" w:rsidRPr="00500E12" w:rsidRDefault="00F52AD0">
            <w:pPr>
              <w:pStyle w:val="TAC"/>
              <w:keepLines w:val="0"/>
              <w:rPr>
                <w:ins w:id="3743" w:author="Microsoft Office User" w:date="2023-08-07T09:50:00Z"/>
                <w:rFonts w:eastAsia="SimSun"/>
              </w:rPr>
              <w:pPrChange w:id="3744" w:author="Microsoft Office User" w:date="2023-08-07T14:25:00Z">
                <w:pPr>
                  <w:pStyle w:val="TAC"/>
                </w:pPr>
              </w:pPrChange>
            </w:pPr>
          </w:p>
        </w:tc>
        <w:tc>
          <w:tcPr>
            <w:tcW w:w="569" w:type="pct"/>
            <w:shd w:val="clear" w:color="auto" w:fill="auto"/>
            <w:tcMar>
              <w:left w:w="45" w:type="dxa"/>
              <w:right w:w="45" w:type="dxa"/>
            </w:tcMar>
            <w:vAlign w:val="center"/>
          </w:tcPr>
          <w:p w14:paraId="0DC78F47" w14:textId="77777777" w:rsidR="00F52AD0" w:rsidRPr="00500E12" w:rsidRDefault="00F52AD0">
            <w:pPr>
              <w:pStyle w:val="TAC"/>
              <w:keepLines w:val="0"/>
              <w:rPr>
                <w:ins w:id="3745" w:author="Microsoft Office User" w:date="2023-08-07T09:51:00Z"/>
                <w:rFonts w:eastAsia="SimSun"/>
              </w:rPr>
              <w:pPrChange w:id="3746" w:author="Microsoft Office User" w:date="2023-08-07T14:25:00Z">
                <w:pPr>
                  <w:pStyle w:val="TAC"/>
                </w:pPr>
              </w:pPrChange>
            </w:pPr>
            <w:ins w:id="3747" w:author="Microsoft Office User" w:date="2023-08-07T09:51:00Z">
              <w:r w:rsidRPr="00500E12">
                <w:rPr>
                  <w:rFonts w:eastAsia="SimSun"/>
                </w:rPr>
                <w:t>QPSK</w:t>
              </w:r>
            </w:ins>
          </w:p>
          <w:p w14:paraId="6A47CAD7" w14:textId="3BD03F7B" w:rsidR="00F52AD0" w:rsidRDefault="00F52AD0">
            <w:pPr>
              <w:pStyle w:val="TAC"/>
              <w:keepLines w:val="0"/>
              <w:rPr>
                <w:ins w:id="3748" w:author="Microsoft Office User" w:date="2023-08-07T09:50:00Z"/>
                <w:rFonts w:eastAsia="SimSun"/>
              </w:rPr>
              <w:pPrChange w:id="3749" w:author="Microsoft Office User" w:date="2023-08-07T14:25:00Z">
                <w:pPr>
                  <w:pStyle w:val="TAC"/>
                </w:pPr>
              </w:pPrChange>
            </w:pPr>
            <w:ins w:id="3750" w:author="Microsoft Office User" w:date="2023-08-07T09:51:00Z">
              <w:r w:rsidRPr="00500E12">
                <w:rPr>
                  <w:rFonts w:eastAsia="SimSun"/>
                </w:rPr>
                <w:t>16 QAM</w:t>
              </w:r>
            </w:ins>
          </w:p>
        </w:tc>
        <w:tc>
          <w:tcPr>
            <w:tcW w:w="775" w:type="pct"/>
            <w:shd w:val="clear" w:color="auto" w:fill="auto"/>
            <w:tcMar>
              <w:left w:w="45" w:type="dxa"/>
              <w:right w:w="45" w:type="dxa"/>
            </w:tcMar>
            <w:vAlign w:val="center"/>
          </w:tcPr>
          <w:p w14:paraId="5F3D78F7" w14:textId="4148AF17" w:rsidR="00F52AD0" w:rsidRPr="00500E12" w:rsidRDefault="00F52AD0">
            <w:pPr>
              <w:pStyle w:val="TAC"/>
              <w:keepLines w:val="0"/>
              <w:rPr>
                <w:ins w:id="3751" w:author="Microsoft Office User" w:date="2023-08-07T09:50:00Z"/>
                <w:rFonts w:eastAsia="SimSun"/>
              </w:rPr>
              <w:pPrChange w:id="3752" w:author="Microsoft Office User" w:date="2023-08-07T14:25:00Z">
                <w:pPr>
                  <w:pStyle w:val="TAC"/>
                </w:pPr>
              </w:pPrChange>
            </w:pPr>
            <w:ins w:id="3753" w:author="Microsoft Office User" w:date="2023-08-07T09:51:00Z">
              <w:r w:rsidRPr="00500E12">
                <w:rPr>
                  <w:rFonts w:eastAsia="SimSun"/>
                </w:rPr>
                <w:t>Edge_1RB_Right</w:t>
              </w:r>
            </w:ins>
          </w:p>
        </w:tc>
        <w:tc>
          <w:tcPr>
            <w:tcW w:w="531" w:type="pct"/>
            <w:shd w:val="clear" w:color="auto" w:fill="auto"/>
            <w:vAlign w:val="center"/>
          </w:tcPr>
          <w:p w14:paraId="545673EC" w14:textId="1C71D8C1" w:rsidR="00F52AD0" w:rsidRPr="00500E12" w:rsidRDefault="00F52AD0">
            <w:pPr>
              <w:pStyle w:val="TAC"/>
              <w:keepLines w:val="0"/>
              <w:rPr>
                <w:ins w:id="3754" w:author="Microsoft Office User" w:date="2023-08-07T09:50:00Z"/>
                <w:rFonts w:eastAsia="SimSun"/>
              </w:rPr>
              <w:pPrChange w:id="3755" w:author="Microsoft Office User" w:date="2023-08-07T14:25:00Z">
                <w:pPr>
                  <w:pStyle w:val="TAC"/>
                </w:pPr>
              </w:pPrChange>
            </w:pPr>
            <w:ins w:id="3756" w:author="Microsoft Office User" w:date="2023-08-07T09:51:00Z">
              <w:r w:rsidRPr="00500E12">
                <w:rPr>
                  <w:rFonts w:eastAsia="SimSun"/>
                </w:rPr>
                <w:t>Edge_1RB_Left</w:t>
              </w:r>
            </w:ins>
          </w:p>
        </w:tc>
        <w:tc>
          <w:tcPr>
            <w:tcW w:w="599" w:type="pct"/>
            <w:shd w:val="clear" w:color="auto" w:fill="auto"/>
            <w:vAlign w:val="center"/>
          </w:tcPr>
          <w:p w14:paraId="13A9F68F" w14:textId="56951DF5" w:rsidR="00F52AD0" w:rsidRPr="00500E12" w:rsidRDefault="00F52AD0">
            <w:pPr>
              <w:pStyle w:val="TAC"/>
              <w:keepLines w:val="0"/>
              <w:rPr>
                <w:ins w:id="3757" w:author="Microsoft Office User" w:date="2023-08-07T09:50:00Z"/>
                <w:rFonts w:eastAsia="SimSun"/>
              </w:rPr>
              <w:pPrChange w:id="3758" w:author="Microsoft Office User" w:date="2023-08-07T14:25:00Z">
                <w:pPr>
                  <w:pStyle w:val="TAC"/>
                </w:pPr>
              </w:pPrChange>
            </w:pPr>
            <w:ins w:id="3759" w:author="Microsoft Office User" w:date="2023-08-07T09:51:00Z">
              <w:r w:rsidRPr="00500E12">
                <w:rPr>
                  <w:rFonts w:eastAsia="SimSun"/>
                </w:rPr>
                <w:t>51@0</w:t>
              </w:r>
            </w:ins>
          </w:p>
        </w:tc>
      </w:tr>
      <w:tr w:rsidR="00F52AD0" w:rsidRPr="00500E12" w14:paraId="02BAEB0F" w14:textId="77777777" w:rsidTr="00B36847">
        <w:trPr>
          <w:ins w:id="3760" w:author="Microsoft Office User" w:date="2023-08-07T09:50:00Z"/>
        </w:trPr>
        <w:tc>
          <w:tcPr>
            <w:tcW w:w="335" w:type="pct"/>
            <w:shd w:val="clear" w:color="auto" w:fill="auto"/>
            <w:tcMar>
              <w:left w:w="45" w:type="dxa"/>
              <w:right w:w="45" w:type="dxa"/>
            </w:tcMar>
            <w:vAlign w:val="bottom"/>
          </w:tcPr>
          <w:p w14:paraId="7E7EB2FD" w14:textId="6CC5020A" w:rsidR="00F52AD0" w:rsidRDefault="00F52AD0">
            <w:pPr>
              <w:pStyle w:val="TAC"/>
              <w:keepLines w:val="0"/>
              <w:rPr>
                <w:ins w:id="3761" w:author="Microsoft Office User" w:date="2023-08-07T09:50:00Z"/>
                <w:rFonts w:eastAsia="SimSun"/>
              </w:rPr>
              <w:pPrChange w:id="3762" w:author="Microsoft Office User" w:date="2023-08-07T14:25:00Z">
                <w:pPr>
                  <w:pStyle w:val="TAC"/>
                </w:pPr>
              </w:pPrChange>
            </w:pPr>
            <w:ins w:id="3763" w:author="Microsoft Office User" w:date="2023-08-07T09:51:00Z">
              <w:r>
                <w:rPr>
                  <w:rFonts w:eastAsia="SimSun"/>
                </w:rPr>
                <w:t>2</w:t>
              </w:r>
            </w:ins>
            <w:ins w:id="3764" w:author="Microsoft Office User" w:date="2023-08-07T10:05:00Z">
              <w:r>
                <w:rPr>
                  <w:rFonts w:eastAsia="SimSun"/>
                </w:rPr>
                <w:t>20</w:t>
              </w:r>
            </w:ins>
            <w:ins w:id="3765" w:author="Microsoft Office User" w:date="2023-08-07T09:51:00Z">
              <w:r>
                <w:rPr>
                  <w:rFonts w:eastAsia="SimSun"/>
                </w:rPr>
                <w:t>-22</w:t>
              </w:r>
            </w:ins>
            <w:ins w:id="3766" w:author="Microsoft Office User" w:date="2023-08-07T10:05:00Z">
              <w:r>
                <w:rPr>
                  <w:rFonts w:eastAsia="SimSun"/>
                </w:rPr>
                <w:t>2</w:t>
              </w:r>
            </w:ins>
          </w:p>
        </w:tc>
        <w:tc>
          <w:tcPr>
            <w:tcW w:w="427" w:type="pct"/>
            <w:shd w:val="clear" w:color="auto" w:fill="auto"/>
            <w:tcMar>
              <w:left w:w="45" w:type="dxa"/>
              <w:right w:w="45" w:type="dxa"/>
            </w:tcMar>
            <w:vAlign w:val="center"/>
          </w:tcPr>
          <w:p w14:paraId="5DA586EC" w14:textId="3B03A1C8" w:rsidR="00F52AD0" w:rsidRPr="00500E12" w:rsidRDefault="00F52AD0">
            <w:pPr>
              <w:pStyle w:val="TAC"/>
              <w:keepLines w:val="0"/>
              <w:rPr>
                <w:ins w:id="3767" w:author="Microsoft Office User" w:date="2023-08-07T09:50:00Z"/>
                <w:rFonts w:eastAsia="SimSun"/>
              </w:rPr>
              <w:pPrChange w:id="3768" w:author="Microsoft Office User" w:date="2023-08-07T14:25:00Z">
                <w:pPr>
                  <w:pStyle w:val="TAC"/>
                </w:pPr>
              </w:pPrChange>
            </w:pPr>
            <w:ins w:id="3769" w:author="Microsoft Office User" w:date="2023-08-07T09:51:00Z">
              <w:r w:rsidRPr="00500E12">
                <w:rPr>
                  <w:rFonts w:eastAsia="SimSun"/>
                </w:rPr>
                <w:t>1997.5</w:t>
              </w:r>
            </w:ins>
          </w:p>
        </w:tc>
        <w:tc>
          <w:tcPr>
            <w:tcW w:w="423" w:type="pct"/>
            <w:shd w:val="clear" w:color="auto" w:fill="auto"/>
            <w:tcMar>
              <w:left w:w="45" w:type="dxa"/>
              <w:right w:w="45" w:type="dxa"/>
            </w:tcMar>
            <w:vAlign w:val="center"/>
          </w:tcPr>
          <w:p w14:paraId="3236050B" w14:textId="0BB8521E" w:rsidR="00F52AD0" w:rsidRPr="00500E12" w:rsidRDefault="00F52AD0">
            <w:pPr>
              <w:pStyle w:val="TAC"/>
              <w:keepLines w:val="0"/>
              <w:rPr>
                <w:ins w:id="3770" w:author="Microsoft Office User" w:date="2023-08-07T09:50:00Z"/>
                <w:rFonts w:eastAsia="SimSun"/>
              </w:rPr>
              <w:pPrChange w:id="3771" w:author="Microsoft Office User" w:date="2023-08-07T14:25:00Z">
                <w:pPr>
                  <w:pStyle w:val="TAC"/>
                </w:pPr>
              </w:pPrChange>
            </w:pPr>
            <w:ins w:id="3772" w:author="Microsoft Office User" w:date="2023-08-07T09:51:00Z">
              <w:r w:rsidRPr="00500E12">
                <w:rPr>
                  <w:rFonts w:eastAsia="SimSun"/>
                </w:rPr>
                <w:t>15</w:t>
              </w:r>
            </w:ins>
          </w:p>
        </w:tc>
        <w:tc>
          <w:tcPr>
            <w:tcW w:w="399" w:type="pct"/>
            <w:shd w:val="clear" w:color="auto" w:fill="auto"/>
            <w:tcMar>
              <w:left w:w="45" w:type="dxa"/>
              <w:right w:w="45" w:type="dxa"/>
            </w:tcMar>
            <w:vAlign w:val="center"/>
          </w:tcPr>
          <w:p w14:paraId="5D6C53C1" w14:textId="393300A5" w:rsidR="00F52AD0" w:rsidRPr="00500E12" w:rsidRDefault="00F52AD0">
            <w:pPr>
              <w:pStyle w:val="TAC"/>
              <w:keepLines w:val="0"/>
              <w:rPr>
                <w:ins w:id="3773" w:author="Microsoft Office User" w:date="2023-08-07T09:50:00Z"/>
                <w:rFonts w:eastAsia="SimSun"/>
              </w:rPr>
              <w:pPrChange w:id="3774" w:author="Microsoft Office User" w:date="2023-08-07T14:25:00Z">
                <w:pPr>
                  <w:pStyle w:val="TAC"/>
                </w:pPr>
              </w:pPrChange>
            </w:pPr>
            <w:ins w:id="3775" w:author="Microsoft Office User" w:date="2023-08-07T09:5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1FD60E5F" w14:textId="77777777" w:rsidR="00F52AD0" w:rsidRPr="00500E12" w:rsidRDefault="00F52AD0">
            <w:pPr>
              <w:pStyle w:val="TAC"/>
              <w:keepLines w:val="0"/>
              <w:rPr>
                <w:ins w:id="3776" w:author="Microsoft Office User" w:date="2023-08-07T09:50:00Z"/>
                <w:rFonts w:eastAsia="SimSun"/>
              </w:rPr>
              <w:pPrChange w:id="3777" w:author="Microsoft Office User" w:date="2023-08-07T14:25:00Z">
                <w:pPr>
                  <w:pStyle w:val="TAC"/>
                </w:pPr>
              </w:pPrChange>
            </w:pPr>
          </w:p>
        </w:tc>
        <w:tc>
          <w:tcPr>
            <w:tcW w:w="214" w:type="pct"/>
            <w:vMerge/>
            <w:shd w:val="clear" w:color="auto" w:fill="auto"/>
            <w:vAlign w:val="center"/>
          </w:tcPr>
          <w:p w14:paraId="71F224A1" w14:textId="77777777" w:rsidR="00F52AD0" w:rsidRPr="00500E12" w:rsidRDefault="00F52AD0">
            <w:pPr>
              <w:pStyle w:val="TAC"/>
              <w:keepLines w:val="0"/>
              <w:rPr>
                <w:ins w:id="3778" w:author="Microsoft Office User" w:date="2023-08-07T09:50:00Z"/>
                <w:rFonts w:eastAsia="SimSun"/>
              </w:rPr>
              <w:pPrChange w:id="3779" w:author="Microsoft Office User" w:date="2023-08-07T14:25:00Z">
                <w:pPr>
                  <w:pStyle w:val="TAC"/>
                </w:pPr>
              </w:pPrChange>
            </w:pPr>
          </w:p>
        </w:tc>
        <w:tc>
          <w:tcPr>
            <w:tcW w:w="569" w:type="pct"/>
            <w:shd w:val="clear" w:color="auto" w:fill="auto"/>
            <w:tcMar>
              <w:left w:w="45" w:type="dxa"/>
              <w:right w:w="45" w:type="dxa"/>
            </w:tcMar>
            <w:vAlign w:val="center"/>
          </w:tcPr>
          <w:p w14:paraId="717437AF" w14:textId="7FA60AF4" w:rsidR="00F52AD0" w:rsidRDefault="00F52AD0">
            <w:pPr>
              <w:pStyle w:val="TAC"/>
              <w:keepLines w:val="0"/>
              <w:rPr>
                <w:ins w:id="3780" w:author="Microsoft Office User" w:date="2023-08-07T09:50:00Z"/>
                <w:rFonts w:eastAsia="SimSun"/>
              </w:rPr>
              <w:pPrChange w:id="3781" w:author="Microsoft Office User" w:date="2023-08-07T14:25:00Z">
                <w:pPr>
                  <w:pStyle w:val="TAC"/>
                </w:pPr>
              </w:pPrChange>
            </w:pPr>
            <w:ins w:id="3782" w:author="Microsoft Office User" w:date="2023-08-07T09:51: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128936E1" w14:textId="0C54ACDA" w:rsidR="00F52AD0" w:rsidRPr="00500E12" w:rsidRDefault="00F52AD0">
            <w:pPr>
              <w:pStyle w:val="TAC"/>
              <w:keepLines w:val="0"/>
              <w:rPr>
                <w:ins w:id="3783" w:author="Microsoft Office User" w:date="2023-08-07T09:50:00Z"/>
                <w:rFonts w:eastAsia="SimSun"/>
              </w:rPr>
              <w:pPrChange w:id="3784" w:author="Microsoft Office User" w:date="2023-08-07T14:25:00Z">
                <w:pPr>
                  <w:pStyle w:val="TAC"/>
                </w:pPr>
              </w:pPrChange>
            </w:pPr>
            <w:ins w:id="3785" w:author="Microsoft Office User" w:date="2023-08-07T09:51:00Z">
              <w:r w:rsidRPr="00500E12">
                <w:rPr>
                  <w:rFonts w:eastAsia="SimSun"/>
                </w:rPr>
                <w:t>Edge_1RB_Right</w:t>
              </w:r>
            </w:ins>
          </w:p>
        </w:tc>
        <w:tc>
          <w:tcPr>
            <w:tcW w:w="531" w:type="pct"/>
            <w:shd w:val="clear" w:color="auto" w:fill="auto"/>
            <w:vAlign w:val="center"/>
          </w:tcPr>
          <w:p w14:paraId="350B046B" w14:textId="2777D354" w:rsidR="00F52AD0" w:rsidRPr="00500E12" w:rsidRDefault="00F52AD0">
            <w:pPr>
              <w:pStyle w:val="TAC"/>
              <w:keepLines w:val="0"/>
              <w:rPr>
                <w:ins w:id="3786" w:author="Microsoft Office User" w:date="2023-08-07T09:50:00Z"/>
                <w:rFonts w:eastAsia="SimSun"/>
              </w:rPr>
              <w:pPrChange w:id="3787" w:author="Microsoft Office User" w:date="2023-08-07T14:25:00Z">
                <w:pPr>
                  <w:pStyle w:val="TAC"/>
                </w:pPr>
              </w:pPrChange>
            </w:pPr>
            <w:ins w:id="3788" w:author="Microsoft Office User" w:date="2023-08-07T09:51:00Z">
              <w:r w:rsidRPr="00500E12">
                <w:rPr>
                  <w:rFonts w:eastAsia="SimSun"/>
                </w:rPr>
                <w:t>Edge_1RB_Left</w:t>
              </w:r>
            </w:ins>
          </w:p>
        </w:tc>
        <w:tc>
          <w:tcPr>
            <w:tcW w:w="599" w:type="pct"/>
            <w:shd w:val="clear" w:color="auto" w:fill="auto"/>
            <w:vAlign w:val="center"/>
          </w:tcPr>
          <w:p w14:paraId="02B55CEF" w14:textId="3AF316D5" w:rsidR="00F52AD0" w:rsidRPr="00500E12" w:rsidRDefault="00F52AD0">
            <w:pPr>
              <w:pStyle w:val="TAC"/>
              <w:keepLines w:val="0"/>
              <w:rPr>
                <w:ins w:id="3789" w:author="Microsoft Office User" w:date="2023-08-07T09:50:00Z"/>
                <w:rFonts w:eastAsia="SimSun"/>
              </w:rPr>
              <w:pPrChange w:id="3790" w:author="Microsoft Office User" w:date="2023-08-07T14:25:00Z">
                <w:pPr>
                  <w:pStyle w:val="TAC"/>
                </w:pPr>
              </w:pPrChange>
            </w:pPr>
            <w:ins w:id="3791" w:author="Microsoft Office User" w:date="2023-08-07T09:51:00Z">
              <w:r w:rsidRPr="00500E12">
                <w:rPr>
                  <w:rFonts w:eastAsia="SimSun"/>
                </w:rPr>
                <w:t>51@0</w:t>
              </w:r>
            </w:ins>
          </w:p>
        </w:tc>
      </w:tr>
      <w:tr w:rsidR="00F52AD0" w:rsidRPr="00500E12" w14:paraId="060BC75C" w14:textId="77777777" w:rsidTr="00B36847">
        <w:trPr>
          <w:ins w:id="3792" w:author="Microsoft Office User" w:date="2023-08-07T09:50:00Z"/>
        </w:trPr>
        <w:tc>
          <w:tcPr>
            <w:tcW w:w="335" w:type="pct"/>
            <w:shd w:val="clear" w:color="auto" w:fill="auto"/>
            <w:tcMar>
              <w:left w:w="45" w:type="dxa"/>
              <w:right w:w="45" w:type="dxa"/>
            </w:tcMar>
            <w:vAlign w:val="bottom"/>
          </w:tcPr>
          <w:p w14:paraId="57D854B3" w14:textId="65A6F8CE" w:rsidR="00F52AD0" w:rsidRDefault="00F52AD0">
            <w:pPr>
              <w:pStyle w:val="TAC"/>
              <w:keepLines w:val="0"/>
              <w:rPr>
                <w:ins w:id="3793" w:author="Microsoft Office User" w:date="2023-08-07T09:50:00Z"/>
                <w:rFonts w:eastAsia="SimSun"/>
              </w:rPr>
              <w:pPrChange w:id="3794" w:author="Microsoft Office User" w:date="2023-08-07T14:25:00Z">
                <w:pPr>
                  <w:pStyle w:val="TAC"/>
                </w:pPr>
              </w:pPrChange>
            </w:pPr>
            <w:ins w:id="3795" w:author="Microsoft Office User" w:date="2023-08-07T09:51:00Z">
              <w:r>
                <w:rPr>
                  <w:rFonts w:eastAsia="SimSun"/>
                </w:rPr>
                <w:t>22</w:t>
              </w:r>
            </w:ins>
            <w:ins w:id="3796" w:author="Microsoft Office User" w:date="2023-08-07T10:05:00Z">
              <w:r>
                <w:rPr>
                  <w:rFonts w:eastAsia="SimSun"/>
                </w:rPr>
                <w:t>3</w:t>
              </w:r>
            </w:ins>
            <w:ins w:id="3797" w:author="Microsoft Office User" w:date="2023-08-07T09:51:00Z">
              <w:r>
                <w:rPr>
                  <w:rFonts w:eastAsia="SimSun"/>
                </w:rPr>
                <w:t>-22</w:t>
              </w:r>
            </w:ins>
            <w:ins w:id="3798" w:author="Microsoft Office User" w:date="2023-08-07T10:05:00Z">
              <w:r>
                <w:rPr>
                  <w:rFonts w:eastAsia="SimSun"/>
                </w:rPr>
                <w:t>5</w:t>
              </w:r>
            </w:ins>
          </w:p>
        </w:tc>
        <w:tc>
          <w:tcPr>
            <w:tcW w:w="427" w:type="pct"/>
            <w:shd w:val="clear" w:color="auto" w:fill="auto"/>
            <w:tcMar>
              <w:left w:w="45" w:type="dxa"/>
              <w:right w:w="45" w:type="dxa"/>
            </w:tcMar>
            <w:vAlign w:val="center"/>
          </w:tcPr>
          <w:p w14:paraId="213634FC" w14:textId="3D7E1B24" w:rsidR="00F52AD0" w:rsidRPr="00500E12" w:rsidRDefault="00F52AD0">
            <w:pPr>
              <w:pStyle w:val="TAC"/>
              <w:keepLines w:val="0"/>
              <w:rPr>
                <w:ins w:id="3799" w:author="Microsoft Office User" w:date="2023-08-07T09:50:00Z"/>
                <w:rFonts w:eastAsia="SimSun"/>
              </w:rPr>
              <w:pPrChange w:id="3800" w:author="Microsoft Office User" w:date="2023-08-07T14:25:00Z">
                <w:pPr>
                  <w:pStyle w:val="TAC"/>
                </w:pPr>
              </w:pPrChange>
            </w:pPr>
            <w:ins w:id="3801" w:author="Microsoft Office User" w:date="2023-08-07T09:51:00Z">
              <w:r w:rsidRPr="00500E12">
                <w:rPr>
                  <w:rFonts w:eastAsia="SimSun"/>
                </w:rPr>
                <w:t>1997.5</w:t>
              </w:r>
            </w:ins>
          </w:p>
        </w:tc>
        <w:tc>
          <w:tcPr>
            <w:tcW w:w="423" w:type="pct"/>
            <w:shd w:val="clear" w:color="auto" w:fill="auto"/>
            <w:tcMar>
              <w:left w:w="45" w:type="dxa"/>
              <w:right w:w="45" w:type="dxa"/>
            </w:tcMar>
            <w:vAlign w:val="center"/>
          </w:tcPr>
          <w:p w14:paraId="379B7134" w14:textId="4AD091D6" w:rsidR="00F52AD0" w:rsidRPr="00500E12" w:rsidRDefault="00F52AD0">
            <w:pPr>
              <w:pStyle w:val="TAC"/>
              <w:keepLines w:val="0"/>
              <w:rPr>
                <w:ins w:id="3802" w:author="Microsoft Office User" w:date="2023-08-07T09:50:00Z"/>
                <w:rFonts w:eastAsia="SimSun"/>
              </w:rPr>
              <w:pPrChange w:id="3803" w:author="Microsoft Office User" w:date="2023-08-07T14:25:00Z">
                <w:pPr>
                  <w:pStyle w:val="TAC"/>
                </w:pPr>
              </w:pPrChange>
            </w:pPr>
            <w:ins w:id="3804" w:author="Microsoft Office User" w:date="2023-08-07T09:51:00Z">
              <w:r w:rsidRPr="00500E12">
                <w:rPr>
                  <w:rFonts w:eastAsia="SimSun"/>
                </w:rPr>
                <w:t>15</w:t>
              </w:r>
            </w:ins>
          </w:p>
        </w:tc>
        <w:tc>
          <w:tcPr>
            <w:tcW w:w="399" w:type="pct"/>
            <w:shd w:val="clear" w:color="auto" w:fill="auto"/>
            <w:tcMar>
              <w:left w:w="45" w:type="dxa"/>
              <w:right w:w="45" w:type="dxa"/>
            </w:tcMar>
            <w:vAlign w:val="center"/>
          </w:tcPr>
          <w:p w14:paraId="6152A092" w14:textId="3E778CE5" w:rsidR="00F52AD0" w:rsidRPr="00500E12" w:rsidRDefault="00F52AD0">
            <w:pPr>
              <w:pStyle w:val="TAC"/>
              <w:keepLines w:val="0"/>
              <w:rPr>
                <w:ins w:id="3805" w:author="Microsoft Office User" w:date="2023-08-07T09:50:00Z"/>
                <w:rFonts w:eastAsia="SimSun"/>
              </w:rPr>
              <w:pPrChange w:id="3806" w:author="Microsoft Office User" w:date="2023-08-07T14:25:00Z">
                <w:pPr>
                  <w:pStyle w:val="TAC"/>
                </w:pPr>
              </w:pPrChange>
            </w:pPr>
            <w:ins w:id="3807" w:author="Microsoft Office User" w:date="2023-08-07T09:51: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9E6E239" w14:textId="77777777" w:rsidR="00F52AD0" w:rsidRPr="00500E12" w:rsidRDefault="00F52AD0">
            <w:pPr>
              <w:pStyle w:val="TAC"/>
              <w:keepLines w:val="0"/>
              <w:rPr>
                <w:ins w:id="3808" w:author="Microsoft Office User" w:date="2023-08-07T09:50:00Z"/>
                <w:rFonts w:eastAsia="SimSun"/>
              </w:rPr>
              <w:pPrChange w:id="3809" w:author="Microsoft Office User" w:date="2023-08-07T14:25:00Z">
                <w:pPr>
                  <w:pStyle w:val="TAC"/>
                </w:pPr>
              </w:pPrChange>
            </w:pPr>
          </w:p>
        </w:tc>
        <w:tc>
          <w:tcPr>
            <w:tcW w:w="214" w:type="pct"/>
            <w:vMerge/>
            <w:shd w:val="clear" w:color="auto" w:fill="auto"/>
            <w:vAlign w:val="center"/>
          </w:tcPr>
          <w:p w14:paraId="69816EBC" w14:textId="77777777" w:rsidR="00F52AD0" w:rsidRPr="00500E12" w:rsidRDefault="00F52AD0">
            <w:pPr>
              <w:pStyle w:val="TAC"/>
              <w:keepLines w:val="0"/>
              <w:rPr>
                <w:ins w:id="3810" w:author="Microsoft Office User" w:date="2023-08-07T09:50:00Z"/>
                <w:rFonts w:eastAsia="SimSun"/>
              </w:rPr>
              <w:pPrChange w:id="3811" w:author="Microsoft Office User" w:date="2023-08-07T14:25:00Z">
                <w:pPr>
                  <w:pStyle w:val="TAC"/>
                </w:pPr>
              </w:pPrChange>
            </w:pPr>
          </w:p>
        </w:tc>
        <w:tc>
          <w:tcPr>
            <w:tcW w:w="569" w:type="pct"/>
            <w:shd w:val="clear" w:color="auto" w:fill="auto"/>
            <w:tcMar>
              <w:left w:w="45" w:type="dxa"/>
              <w:right w:w="45" w:type="dxa"/>
            </w:tcMar>
            <w:vAlign w:val="center"/>
          </w:tcPr>
          <w:p w14:paraId="25820DD2" w14:textId="6EC6D199" w:rsidR="00F52AD0" w:rsidRDefault="00F52AD0">
            <w:pPr>
              <w:pStyle w:val="TAC"/>
              <w:keepLines w:val="0"/>
              <w:rPr>
                <w:ins w:id="3812" w:author="Microsoft Office User" w:date="2023-08-07T09:50:00Z"/>
                <w:rFonts w:eastAsia="SimSun"/>
              </w:rPr>
              <w:pPrChange w:id="3813" w:author="Microsoft Office User" w:date="2023-08-07T14:25:00Z">
                <w:pPr>
                  <w:pStyle w:val="TAC"/>
                </w:pPr>
              </w:pPrChange>
            </w:pPr>
            <w:ins w:id="3814" w:author="Microsoft Office User" w:date="2023-08-07T09:51: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0958FDDF" w14:textId="097895C8" w:rsidR="00F52AD0" w:rsidRPr="00500E12" w:rsidRDefault="00F52AD0">
            <w:pPr>
              <w:pStyle w:val="TAC"/>
              <w:keepLines w:val="0"/>
              <w:rPr>
                <w:ins w:id="3815" w:author="Microsoft Office User" w:date="2023-08-07T09:50:00Z"/>
                <w:rFonts w:eastAsia="SimSun"/>
              </w:rPr>
              <w:pPrChange w:id="3816" w:author="Microsoft Office User" w:date="2023-08-07T14:25:00Z">
                <w:pPr>
                  <w:pStyle w:val="TAC"/>
                </w:pPr>
              </w:pPrChange>
            </w:pPr>
            <w:ins w:id="3817" w:author="Microsoft Office User" w:date="2023-08-07T09:51:00Z">
              <w:r w:rsidRPr="00500E12">
                <w:rPr>
                  <w:rFonts w:eastAsia="SimSun"/>
                </w:rPr>
                <w:t>Edge_1RB_Right</w:t>
              </w:r>
            </w:ins>
          </w:p>
        </w:tc>
        <w:tc>
          <w:tcPr>
            <w:tcW w:w="531" w:type="pct"/>
            <w:shd w:val="clear" w:color="auto" w:fill="auto"/>
            <w:vAlign w:val="center"/>
          </w:tcPr>
          <w:p w14:paraId="360FF98D" w14:textId="7216DD8A" w:rsidR="00F52AD0" w:rsidRPr="00500E12" w:rsidRDefault="00F52AD0">
            <w:pPr>
              <w:pStyle w:val="TAC"/>
              <w:keepLines w:val="0"/>
              <w:rPr>
                <w:ins w:id="3818" w:author="Microsoft Office User" w:date="2023-08-07T09:50:00Z"/>
                <w:rFonts w:eastAsia="SimSun"/>
              </w:rPr>
              <w:pPrChange w:id="3819" w:author="Microsoft Office User" w:date="2023-08-07T14:25:00Z">
                <w:pPr>
                  <w:pStyle w:val="TAC"/>
                </w:pPr>
              </w:pPrChange>
            </w:pPr>
            <w:ins w:id="3820" w:author="Microsoft Office User" w:date="2023-08-07T09:51:00Z">
              <w:r w:rsidRPr="00500E12">
                <w:rPr>
                  <w:rFonts w:eastAsia="SimSun"/>
                </w:rPr>
                <w:t>Edge_1RB_Left</w:t>
              </w:r>
            </w:ins>
          </w:p>
        </w:tc>
        <w:tc>
          <w:tcPr>
            <w:tcW w:w="599" w:type="pct"/>
            <w:shd w:val="clear" w:color="auto" w:fill="auto"/>
            <w:vAlign w:val="center"/>
          </w:tcPr>
          <w:p w14:paraId="1DE57024" w14:textId="723DE6B3" w:rsidR="00F52AD0" w:rsidRPr="00500E12" w:rsidRDefault="00F52AD0">
            <w:pPr>
              <w:pStyle w:val="TAC"/>
              <w:keepLines w:val="0"/>
              <w:rPr>
                <w:ins w:id="3821" w:author="Microsoft Office User" w:date="2023-08-07T09:50:00Z"/>
                <w:rFonts w:eastAsia="SimSun"/>
              </w:rPr>
              <w:pPrChange w:id="3822" w:author="Microsoft Office User" w:date="2023-08-07T14:25:00Z">
                <w:pPr>
                  <w:pStyle w:val="TAC"/>
                </w:pPr>
              </w:pPrChange>
            </w:pPr>
            <w:ins w:id="3823" w:author="Microsoft Office User" w:date="2023-08-07T09:51:00Z">
              <w:r w:rsidRPr="00500E12">
                <w:rPr>
                  <w:rFonts w:eastAsia="SimSun"/>
                </w:rPr>
                <w:t>51@0</w:t>
              </w:r>
            </w:ins>
          </w:p>
        </w:tc>
      </w:tr>
      <w:tr w:rsidR="00F52AD0" w:rsidRPr="00500E12" w14:paraId="1F7BEBBA" w14:textId="77777777" w:rsidTr="00B36847">
        <w:trPr>
          <w:ins w:id="3824" w:author="Microsoft Office User" w:date="2023-08-07T09:52:00Z"/>
        </w:trPr>
        <w:tc>
          <w:tcPr>
            <w:tcW w:w="335" w:type="pct"/>
            <w:shd w:val="clear" w:color="auto" w:fill="auto"/>
            <w:tcMar>
              <w:left w:w="45" w:type="dxa"/>
              <w:right w:w="45" w:type="dxa"/>
            </w:tcMar>
            <w:vAlign w:val="bottom"/>
          </w:tcPr>
          <w:p w14:paraId="7C2BED9E" w14:textId="0E1F352F" w:rsidR="00F52AD0" w:rsidRDefault="00F52AD0">
            <w:pPr>
              <w:pStyle w:val="TAC"/>
              <w:keepLines w:val="0"/>
              <w:rPr>
                <w:ins w:id="3825" w:author="Microsoft Office User" w:date="2023-08-07T09:51:00Z"/>
                <w:rFonts w:eastAsia="SimSun"/>
              </w:rPr>
              <w:pPrChange w:id="3826" w:author="Microsoft Office User" w:date="2023-08-07T14:25:00Z">
                <w:pPr>
                  <w:pStyle w:val="TAC"/>
                </w:pPr>
              </w:pPrChange>
            </w:pPr>
            <w:ins w:id="3827" w:author="Microsoft Office User" w:date="2023-08-07T09:52:00Z">
              <w:r>
                <w:rPr>
                  <w:rFonts w:eastAsia="SimSun"/>
                </w:rPr>
                <w:t>22</w:t>
              </w:r>
            </w:ins>
            <w:ins w:id="3828" w:author="Microsoft Office User" w:date="2023-08-07T10:05:00Z">
              <w:r>
                <w:rPr>
                  <w:rFonts w:eastAsia="SimSun"/>
                </w:rPr>
                <w:t>6</w:t>
              </w:r>
            </w:ins>
            <w:ins w:id="3829" w:author="Microsoft Office User" w:date="2023-08-07T09:52:00Z">
              <w:r>
                <w:rPr>
                  <w:rFonts w:eastAsia="SimSun"/>
                </w:rPr>
                <w:t>-22</w:t>
              </w:r>
            </w:ins>
            <w:ins w:id="3830" w:author="Microsoft Office User" w:date="2023-08-07T10:05:00Z">
              <w:r>
                <w:rPr>
                  <w:rFonts w:eastAsia="SimSun"/>
                </w:rPr>
                <w:t>7</w:t>
              </w:r>
            </w:ins>
          </w:p>
        </w:tc>
        <w:tc>
          <w:tcPr>
            <w:tcW w:w="427" w:type="pct"/>
            <w:shd w:val="clear" w:color="auto" w:fill="auto"/>
            <w:tcMar>
              <w:left w:w="45" w:type="dxa"/>
              <w:right w:w="45" w:type="dxa"/>
            </w:tcMar>
            <w:vAlign w:val="center"/>
          </w:tcPr>
          <w:p w14:paraId="3C47B033" w14:textId="28CA002A" w:rsidR="00F52AD0" w:rsidRPr="00500E12" w:rsidRDefault="00F52AD0">
            <w:pPr>
              <w:pStyle w:val="TAC"/>
              <w:keepLines w:val="0"/>
              <w:rPr>
                <w:ins w:id="3831" w:author="Microsoft Office User" w:date="2023-08-07T09:51:00Z"/>
                <w:rFonts w:eastAsia="SimSun"/>
              </w:rPr>
              <w:pPrChange w:id="3832" w:author="Microsoft Office User" w:date="2023-08-07T14:25:00Z">
                <w:pPr>
                  <w:pStyle w:val="TAC"/>
                </w:pPr>
              </w:pPrChange>
            </w:pPr>
            <w:ins w:id="3833" w:author="Microsoft Office User" w:date="2023-08-07T09:52:00Z">
              <w:r w:rsidRPr="00500E12">
                <w:rPr>
                  <w:rFonts w:eastAsia="SimSun"/>
                </w:rPr>
                <w:t>1997.5</w:t>
              </w:r>
            </w:ins>
          </w:p>
        </w:tc>
        <w:tc>
          <w:tcPr>
            <w:tcW w:w="423" w:type="pct"/>
            <w:shd w:val="clear" w:color="auto" w:fill="auto"/>
            <w:tcMar>
              <w:left w:w="45" w:type="dxa"/>
              <w:right w:w="45" w:type="dxa"/>
            </w:tcMar>
            <w:vAlign w:val="center"/>
          </w:tcPr>
          <w:p w14:paraId="253F5A4A" w14:textId="72F49236" w:rsidR="00F52AD0" w:rsidRPr="00500E12" w:rsidRDefault="00F52AD0">
            <w:pPr>
              <w:pStyle w:val="TAC"/>
              <w:keepLines w:val="0"/>
              <w:rPr>
                <w:ins w:id="3834" w:author="Microsoft Office User" w:date="2023-08-07T09:51:00Z"/>
                <w:rFonts w:eastAsia="SimSun"/>
              </w:rPr>
              <w:pPrChange w:id="3835" w:author="Microsoft Office User" w:date="2023-08-07T14:25:00Z">
                <w:pPr>
                  <w:pStyle w:val="TAC"/>
                </w:pPr>
              </w:pPrChange>
            </w:pPr>
            <w:ins w:id="3836" w:author="Microsoft Office User" w:date="2023-08-07T09:52:00Z">
              <w:r w:rsidRPr="00500E12">
                <w:rPr>
                  <w:rFonts w:eastAsia="SimSun"/>
                </w:rPr>
                <w:t>15</w:t>
              </w:r>
            </w:ins>
          </w:p>
        </w:tc>
        <w:tc>
          <w:tcPr>
            <w:tcW w:w="399" w:type="pct"/>
            <w:shd w:val="clear" w:color="auto" w:fill="auto"/>
            <w:tcMar>
              <w:left w:w="45" w:type="dxa"/>
              <w:right w:w="45" w:type="dxa"/>
            </w:tcMar>
            <w:vAlign w:val="center"/>
          </w:tcPr>
          <w:p w14:paraId="0A77807C" w14:textId="2B9A190E" w:rsidR="00F52AD0" w:rsidRPr="00500E12" w:rsidRDefault="00F52AD0">
            <w:pPr>
              <w:pStyle w:val="TAC"/>
              <w:keepLines w:val="0"/>
              <w:rPr>
                <w:ins w:id="3837" w:author="Microsoft Office User" w:date="2023-08-07T09:51:00Z"/>
                <w:rFonts w:eastAsia="SimSun"/>
              </w:rPr>
              <w:pPrChange w:id="3838" w:author="Microsoft Office User" w:date="2023-08-07T14:25:00Z">
                <w:pPr>
                  <w:pStyle w:val="TAC"/>
                </w:pPr>
              </w:pPrChange>
            </w:pPr>
            <w:ins w:id="3839" w:author="Microsoft Office User" w:date="2023-08-07T09:52: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2588BFFC" w14:textId="77777777" w:rsidR="00F52AD0" w:rsidRPr="00500E12" w:rsidRDefault="00F52AD0">
            <w:pPr>
              <w:pStyle w:val="TAC"/>
              <w:keepLines w:val="0"/>
              <w:rPr>
                <w:ins w:id="3840" w:author="Microsoft Office User" w:date="2023-08-07T09:51:00Z"/>
                <w:rFonts w:eastAsia="SimSun"/>
              </w:rPr>
              <w:pPrChange w:id="3841" w:author="Microsoft Office User" w:date="2023-08-07T14:25:00Z">
                <w:pPr>
                  <w:pStyle w:val="TAC"/>
                </w:pPr>
              </w:pPrChange>
            </w:pPr>
          </w:p>
        </w:tc>
        <w:tc>
          <w:tcPr>
            <w:tcW w:w="214" w:type="pct"/>
            <w:vMerge/>
            <w:shd w:val="clear" w:color="auto" w:fill="auto"/>
            <w:vAlign w:val="center"/>
          </w:tcPr>
          <w:p w14:paraId="0A39DD19" w14:textId="77777777" w:rsidR="00F52AD0" w:rsidRPr="00500E12" w:rsidRDefault="00F52AD0">
            <w:pPr>
              <w:pStyle w:val="TAC"/>
              <w:keepLines w:val="0"/>
              <w:rPr>
                <w:ins w:id="3842" w:author="Microsoft Office User" w:date="2023-08-07T09:51:00Z"/>
                <w:rFonts w:eastAsia="SimSun"/>
              </w:rPr>
              <w:pPrChange w:id="3843" w:author="Microsoft Office User" w:date="2023-08-07T14:25:00Z">
                <w:pPr>
                  <w:pStyle w:val="TAC"/>
                </w:pPr>
              </w:pPrChange>
            </w:pPr>
          </w:p>
        </w:tc>
        <w:tc>
          <w:tcPr>
            <w:tcW w:w="569" w:type="pct"/>
            <w:shd w:val="clear" w:color="auto" w:fill="auto"/>
            <w:tcMar>
              <w:left w:w="45" w:type="dxa"/>
              <w:right w:w="45" w:type="dxa"/>
            </w:tcMar>
            <w:vAlign w:val="center"/>
          </w:tcPr>
          <w:p w14:paraId="53374E88" w14:textId="77777777" w:rsidR="00F52AD0" w:rsidRPr="00500E12" w:rsidRDefault="00F52AD0">
            <w:pPr>
              <w:pStyle w:val="TAC"/>
              <w:keepLines w:val="0"/>
              <w:rPr>
                <w:ins w:id="3844" w:author="Microsoft Office User" w:date="2023-08-07T09:52:00Z"/>
                <w:rFonts w:eastAsia="SimSun"/>
              </w:rPr>
              <w:pPrChange w:id="3845" w:author="Microsoft Office User" w:date="2023-08-07T14:25:00Z">
                <w:pPr>
                  <w:pStyle w:val="TAC"/>
                </w:pPr>
              </w:pPrChange>
            </w:pPr>
            <w:ins w:id="3846" w:author="Microsoft Office User" w:date="2023-08-07T09:52:00Z">
              <w:r w:rsidRPr="00500E12">
                <w:rPr>
                  <w:rFonts w:eastAsia="SimSun"/>
                </w:rPr>
                <w:t>QPSK</w:t>
              </w:r>
            </w:ins>
          </w:p>
          <w:p w14:paraId="68E3C48C" w14:textId="0BCCAACD" w:rsidR="00F52AD0" w:rsidRDefault="00F52AD0">
            <w:pPr>
              <w:pStyle w:val="TAC"/>
              <w:keepLines w:val="0"/>
              <w:rPr>
                <w:ins w:id="3847" w:author="Microsoft Office User" w:date="2023-08-07T09:51:00Z"/>
                <w:rFonts w:eastAsia="SimSun"/>
              </w:rPr>
              <w:pPrChange w:id="3848" w:author="Microsoft Office User" w:date="2023-08-07T14:25:00Z">
                <w:pPr>
                  <w:pStyle w:val="TAC"/>
                </w:pPr>
              </w:pPrChange>
            </w:pPr>
            <w:ins w:id="3849" w:author="Microsoft Office User" w:date="2023-08-07T09:52:00Z">
              <w:r w:rsidRPr="00500E12">
                <w:rPr>
                  <w:rFonts w:eastAsia="SimSun"/>
                </w:rPr>
                <w:t>16 QAM</w:t>
              </w:r>
            </w:ins>
          </w:p>
        </w:tc>
        <w:tc>
          <w:tcPr>
            <w:tcW w:w="775" w:type="pct"/>
            <w:shd w:val="clear" w:color="auto" w:fill="auto"/>
            <w:tcMar>
              <w:left w:w="45" w:type="dxa"/>
              <w:right w:w="45" w:type="dxa"/>
            </w:tcMar>
            <w:vAlign w:val="center"/>
          </w:tcPr>
          <w:p w14:paraId="04F81F1B" w14:textId="0F1B9B61" w:rsidR="00F52AD0" w:rsidRPr="00500E12" w:rsidRDefault="00F52AD0">
            <w:pPr>
              <w:pStyle w:val="TAC"/>
              <w:keepLines w:val="0"/>
              <w:rPr>
                <w:ins w:id="3850" w:author="Microsoft Office User" w:date="2023-08-07T09:52:00Z"/>
                <w:rFonts w:eastAsia="SimSun"/>
              </w:rPr>
              <w:pPrChange w:id="3851" w:author="Microsoft Office User" w:date="2023-08-07T14:25:00Z">
                <w:pPr>
                  <w:pStyle w:val="TAC"/>
                </w:pPr>
              </w:pPrChange>
            </w:pPr>
            <w:proofErr w:type="spellStart"/>
            <w:ins w:id="3852" w:author="Microsoft Office User" w:date="2023-08-07T09:52:00Z">
              <w:r w:rsidRPr="00500E12">
                <w:rPr>
                  <w:rFonts w:eastAsia="SimSun"/>
                </w:rPr>
                <w:t>Outer_Full</w:t>
              </w:r>
              <w:proofErr w:type="spellEnd"/>
            </w:ins>
          </w:p>
        </w:tc>
        <w:tc>
          <w:tcPr>
            <w:tcW w:w="531" w:type="pct"/>
            <w:shd w:val="clear" w:color="auto" w:fill="auto"/>
            <w:vAlign w:val="center"/>
          </w:tcPr>
          <w:p w14:paraId="3DCE0608" w14:textId="3124971B" w:rsidR="00F52AD0" w:rsidRPr="00500E12" w:rsidRDefault="00F52AD0">
            <w:pPr>
              <w:pStyle w:val="TAC"/>
              <w:keepLines w:val="0"/>
              <w:rPr>
                <w:ins w:id="3853" w:author="Microsoft Office User" w:date="2023-08-07T09:52:00Z"/>
                <w:rFonts w:eastAsia="SimSun"/>
              </w:rPr>
              <w:pPrChange w:id="3854" w:author="Microsoft Office User" w:date="2023-08-07T14:25:00Z">
                <w:pPr>
                  <w:pStyle w:val="TAC"/>
                </w:pPr>
              </w:pPrChange>
            </w:pPr>
            <w:ins w:id="3855" w:author="Microsoft Office User" w:date="2023-08-07T09:52:00Z">
              <w:r w:rsidRPr="00500E12">
                <w:rPr>
                  <w:rFonts w:eastAsia="SimSun"/>
                </w:rPr>
                <w:t>N/A</w:t>
              </w:r>
            </w:ins>
          </w:p>
        </w:tc>
        <w:tc>
          <w:tcPr>
            <w:tcW w:w="599" w:type="pct"/>
            <w:shd w:val="clear" w:color="auto" w:fill="auto"/>
            <w:vAlign w:val="center"/>
          </w:tcPr>
          <w:p w14:paraId="23CA35BA" w14:textId="63C5A97E" w:rsidR="00F52AD0" w:rsidRPr="00500E12" w:rsidRDefault="00F52AD0">
            <w:pPr>
              <w:pStyle w:val="TAC"/>
              <w:keepLines w:val="0"/>
              <w:rPr>
                <w:ins w:id="3856" w:author="Microsoft Office User" w:date="2023-08-07T09:52:00Z"/>
                <w:rFonts w:eastAsia="SimSun"/>
              </w:rPr>
              <w:pPrChange w:id="3857" w:author="Microsoft Office User" w:date="2023-08-07T14:25:00Z">
                <w:pPr>
                  <w:pStyle w:val="TAC"/>
                </w:pPr>
              </w:pPrChange>
            </w:pPr>
            <w:ins w:id="3858" w:author="Microsoft Office User" w:date="2023-08-07T09:52:00Z">
              <w:r w:rsidRPr="00500E12">
                <w:rPr>
                  <w:rFonts w:eastAsia="SimSun"/>
                </w:rPr>
                <w:t>N/A</w:t>
              </w:r>
            </w:ins>
          </w:p>
        </w:tc>
      </w:tr>
      <w:tr w:rsidR="00F52AD0" w:rsidRPr="00500E12" w14:paraId="4117FD6A" w14:textId="77777777" w:rsidTr="00B36847">
        <w:trPr>
          <w:ins w:id="3859" w:author="Microsoft Office User" w:date="2023-08-07T09:52:00Z"/>
        </w:trPr>
        <w:tc>
          <w:tcPr>
            <w:tcW w:w="335" w:type="pct"/>
            <w:shd w:val="clear" w:color="auto" w:fill="auto"/>
            <w:tcMar>
              <w:left w:w="45" w:type="dxa"/>
              <w:right w:w="45" w:type="dxa"/>
            </w:tcMar>
            <w:vAlign w:val="bottom"/>
          </w:tcPr>
          <w:p w14:paraId="700EF929" w14:textId="1A29494A" w:rsidR="00F52AD0" w:rsidRDefault="00F52AD0">
            <w:pPr>
              <w:pStyle w:val="TAC"/>
              <w:keepLines w:val="0"/>
              <w:rPr>
                <w:ins w:id="3860" w:author="Microsoft Office User" w:date="2023-08-07T09:51:00Z"/>
                <w:rFonts w:eastAsia="SimSun"/>
              </w:rPr>
              <w:pPrChange w:id="3861" w:author="Microsoft Office User" w:date="2023-08-07T14:25:00Z">
                <w:pPr>
                  <w:pStyle w:val="TAC"/>
                </w:pPr>
              </w:pPrChange>
            </w:pPr>
            <w:ins w:id="3862" w:author="Microsoft Office User" w:date="2023-08-07T09:52:00Z">
              <w:r>
                <w:rPr>
                  <w:rFonts w:eastAsia="SimSun"/>
                </w:rPr>
                <w:t>22</w:t>
              </w:r>
            </w:ins>
            <w:ins w:id="3863" w:author="Microsoft Office User" w:date="2023-08-07T10:05:00Z">
              <w:r>
                <w:rPr>
                  <w:rFonts w:eastAsia="SimSun"/>
                </w:rPr>
                <w:t>8</w:t>
              </w:r>
            </w:ins>
          </w:p>
        </w:tc>
        <w:tc>
          <w:tcPr>
            <w:tcW w:w="427" w:type="pct"/>
            <w:shd w:val="clear" w:color="auto" w:fill="auto"/>
            <w:tcMar>
              <w:left w:w="45" w:type="dxa"/>
              <w:right w:w="45" w:type="dxa"/>
            </w:tcMar>
            <w:vAlign w:val="center"/>
          </w:tcPr>
          <w:p w14:paraId="09799BC0" w14:textId="14F7E7FD" w:rsidR="00F52AD0" w:rsidRPr="00500E12" w:rsidRDefault="00F52AD0">
            <w:pPr>
              <w:pStyle w:val="TAC"/>
              <w:keepLines w:val="0"/>
              <w:rPr>
                <w:ins w:id="3864" w:author="Microsoft Office User" w:date="2023-08-07T09:51:00Z"/>
                <w:rFonts w:eastAsia="SimSun"/>
              </w:rPr>
              <w:pPrChange w:id="3865" w:author="Microsoft Office User" w:date="2023-08-07T14:25:00Z">
                <w:pPr>
                  <w:pStyle w:val="TAC"/>
                </w:pPr>
              </w:pPrChange>
            </w:pPr>
            <w:ins w:id="3866" w:author="Microsoft Office User" w:date="2023-08-07T09:52:00Z">
              <w:r w:rsidRPr="00500E12">
                <w:rPr>
                  <w:rFonts w:eastAsia="SimSun"/>
                </w:rPr>
                <w:t>1997.5</w:t>
              </w:r>
            </w:ins>
          </w:p>
        </w:tc>
        <w:tc>
          <w:tcPr>
            <w:tcW w:w="423" w:type="pct"/>
            <w:shd w:val="clear" w:color="auto" w:fill="auto"/>
            <w:tcMar>
              <w:left w:w="45" w:type="dxa"/>
              <w:right w:w="45" w:type="dxa"/>
            </w:tcMar>
            <w:vAlign w:val="center"/>
          </w:tcPr>
          <w:p w14:paraId="1958BFFC" w14:textId="17178E92" w:rsidR="00F52AD0" w:rsidRPr="00500E12" w:rsidRDefault="00F52AD0">
            <w:pPr>
              <w:pStyle w:val="TAC"/>
              <w:keepLines w:val="0"/>
              <w:rPr>
                <w:ins w:id="3867" w:author="Microsoft Office User" w:date="2023-08-07T09:51:00Z"/>
                <w:rFonts w:eastAsia="SimSun"/>
              </w:rPr>
              <w:pPrChange w:id="3868" w:author="Microsoft Office User" w:date="2023-08-07T14:25:00Z">
                <w:pPr>
                  <w:pStyle w:val="TAC"/>
                </w:pPr>
              </w:pPrChange>
            </w:pPr>
            <w:ins w:id="3869" w:author="Microsoft Office User" w:date="2023-08-07T09:52:00Z">
              <w:r w:rsidRPr="00500E12">
                <w:rPr>
                  <w:rFonts w:eastAsia="SimSun"/>
                </w:rPr>
                <w:t>15</w:t>
              </w:r>
            </w:ins>
          </w:p>
        </w:tc>
        <w:tc>
          <w:tcPr>
            <w:tcW w:w="399" w:type="pct"/>
            <w:shd w:val="clear" w:color="auto" w:fill="auto"/>
            <w:tcMar>
              <w:left w:w="45" w:type="dxa"/>
              <w:right w:w="45" w:type="dxa"/>
            </w:tcMar>
            <w:vAlign w:val="center"/>
          </w:tcPr>
          <w:p w14:paraId="7CC9F8F7" w14:textId="7DC52784" w:rsidR="00F52AD0" w:rsidRPr="00500E12" w:rsidRDefault="00F52AD0">
            <w:pPr>
              <w:pStyle w:val="TAC"/>
              <w:keepLines w:val="0"/>
              <w:rPr>
                <w:ins w:id="3870" w:author="Microsoft Office User" w:date="2023-08-07T09:51:00Z"/>
                <w:rFonts w:eastAsia="SimSun"/>
              </w:rPr>
              <w:pPrChange w:id="3871" w:author="Microsoft Office User" w:date="2023-08-07T14:25:00Z">
                <w:pPr>
                  <w:pStyle w:val="TAC"/>
                </w:pPr>
              </w:pPrChange>
            </w:pPr>
            <w:ins w:id="3872" w:author="Microsoft Office User" w:date="2023-08-07T09:52: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B611470" w14:textId="77777777" w:rsidR="00F52AD0" w:rsidRPr="00500E12" w:rsidRDefault="00F52AD0">
            <w:pPr>
              <w:pStyle w:val="TAC"/>
              <w:keepLines w:val="0"/>
              <w:rPr>
                <w:ins w:id="3873" w:author="Microsoft Office User" w:date="2023-08-07T09:51:00Z"/>
                <w:rFonts w:eastAsia="SimSun"/>
              </w:rPr>
              <w:pPrChange w:id="3874" w:author="Microsoft Office User" w:date="2023-08-07T14:25:00Z">
                <w:pPr>
                  <w:pStyle w:val="TAC"/>
                </w:pPr>
              </w:pPrChange>
            </w:pPr>
          </w:p>
        </w:tc>
        <w:tc>
          <w:tcPr>
            <w:tcW w:w="214" w:type="pct"/>
            <w:vMerge/>
            <w:shd w:val="clear" w:color="auto" w:fill="auto"/>
            <w:vAlign w:val="center"/>
          </w:tcPr>
          <w:p w14:paraId="0659FE82" w14:textId="77777777" w:rsidR="00F52AD0" w:rsidRPr="00500E12" w:rsidRDefault="00F52AD0">
            <w:pPr>
              <w:pStyle w:val="TAC"/>
              <w:keepLines w:val="0"/>
              <w:rPr>
                <w:ins w:id="3875" w:author="Microsoft Office User" w:date="2023-08-07T09:51:00Z"/>
                <w:rFonts w:eastAsia="SimSun"/>
              </w:rPr>
              <w:pPrChange w:id="3876" w:author="Microsoft Office User" w:date="2023-08-07T14:25:00Z">
                <w:pPr>
                  <w:pStyle w:val="TAC"/>
                </w:pPr>
              </w:pPrChange>
            </w:pPr>
          </w:p>
        </w:tc>
        <w:tc>
          <w:tcPr>
            <w:tcW w:w="569" w:type="pct"/>
            <w:shd w:val="clear" w:color="auto" w:fill="auto"/>
            <w:tcMar>
              <w:left w:w="45" w:type="dxa"/>
              <w:right w:w="45" w:type="dxa"/>
            </w:tcMar>
            <w:vAlign w:val="center"/>
          </w:tcPr>
          <w:p w14:paraId="45857168" w14:textId="24EBDF5B" w:rsidR="00F52AD0" w:rsidRDefault="00F52AD0">
            <w:pPr>
              <w:pStyle w:val="TAC"/>
              <w:keepLines w:val="0"/>
              <w:rPr>
                <w:ins w:id="3877" w:author="Microsoft Office User" w:date="2023-08-07T09:51:00Z"/>
                <w:rFonts w:eastAsia="SimSun"/>
              </w:rPr>
              <w:pPrChange w:id="3878" w:author="Microsoft Office User" w:date="2023-08-07T14:25:00Z">
                <w:pPr>
                  <w:pStyle w:val="TAC"/>
                </w:pPr>
              </w:pPrChange>
            </w:pPr>
            <w:ins w:id="3879" w:author="Microsoft Office User" w:date="2023-08-07T09:52: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2B5C74C1" w14:textId="68524D7C" w:rsidR="00F52AD0" w:rsidRPr="00500E12" w:rsidRDefault="00F52AD0">
            <w:pPr>
              <w:pStyle w:val="TAC"/>
              <w:keepLines w:val="0"/>
              <w:rPr>
                <w:ins w:id="3880" w:author="Microsoft Office User" w:date="2023-08-07T09:52:00Z"/>
                <w:rFonts w:eastAsia="SimSun"/>
              </w:rPr>
              <w:pPrChange w:id="3881" w:author="Microsoft Office User" w:date="2023-08-07T14:25:00Z">
                <w:pPr>
                  <w:pStyle w:val="TAC"/>
                </w:pPr>
              </w:pPrChange>
            </w:pPr>
            <w:proofErr w:type="spellStart"/>
            <w:ins w:id="3882" w:author="Microsoft Office User" w:date="2023-08-07T09:52:00Z">
              <w:r w:rsidRPr="00500E12">
                <w:rPr>
                  <w:rFonts w:eastAsia="SimSun"/>
                </w:rPr>
                <w:t>Outer_Full</w:t>
              </w:r>
              <w:proofErr w:type="spellEnd"/>
            </w:ins>
          </w:p>
        </w:tc>
        <w:tc>
          <w:tcPr>
            <w:tcW w:w="531" w:type="pct"/>
            <w:shd w:val="clear" w:color="auto" w:fill="auto"/>
            <w:vAlign w:val="center"/>
          </w:tcPr>
          <w:p w14:paraId="14F7DF04" w14:textId="38736D5B" w:rsidR="00F52AD0" w:rsidRPr="00500E12" w:rsidRDefault="00F52AD0">
            <w:pPr>
              <w:pStyle w:val="TAC"/>
              <w:keepLines w:val="0"/>
              <w:rPr>
                <w:ins w:id="3883" w:author="Microsoft Office User" w:date="2023-08-07T09:52:00Z"/>
                <w:rFonts w:eastAsia="SimSun"/>
              </w:rPr>
              <w:pPrChange w:id="3884" w:author="Microsoft Office User" w:date="2023-08-07T14:25:00Z">
                <w:pPr>
                  <w:pStyle w:val="TAC"/>
                </w:pPr>
              </w:pPrChange>
            </w:pPr>
            <w:ins w:id="3885" w:author="Microsoft Office User" w:date="2023-08-07T09:52:00Z">
              <w:r w:rsidRPr="00500E12">
                <w:rPr>
                  <w:rFonts w:eastAsia="SimSun"/>
                </w:rPr>
                <w:t>N/A</w:t>
              </w:r>
            </w:ins>
          </w:p>
        </w:tc>
        <w:tc>
          <w:tcPr>
            <w:tcW w:w="599" w:type="pct"/>
            <w:shd w:val="clear" w:color="auto" w:fill="auto"/>
            <w:vAlign w:val="center"/>
          </w:tcPr>
          <w:p w14:paraId="04335A33" w14:textId="3F3717B2" w:rsidR="00F52AD0" w:rsidRPr="00500E12" w:rsidRDefault="00F52AD0">
            <w:pPr>
              <w:pStyle w:val="TAC"/>
              <w:keepLines w:val="0"/>
              <w:rPr>
                <w:ins w:id="3886" w:author="Microsoft Office User" w:date="2023-08-07T09:52:00Z"/>
                <w:rFonts w:eastAsia="SimSun"/>
              </w:rPr>
              <w:pPrChange w:id="3887" w:author="Microsoft Office User" w:date="2023-08-07T14:25:00Z">
                <w:pPr>
                  <w:pStyle w:val="TAC"/>
                </w:pPr>
              </w:pPrChange>
            </w:pPr>
            <w:ins w:id="3888" w:author="Microsoft Office User" w:date="2023-08-07T09:52:00Z">
              <w:r w:rsidRPr="00500E12">
                <w:rPr>
                  <w:rFonts w:eastAsia="SimSun"/>
                </w:rPr>
                <w:t>N/A</w:t>
              </w:r>
            </w:ins>
          </w:p>
        </w:tc>
      </w:tr>
      <w:tr w:rsidR="00F52AD0" w:rsidRPr="00500E12" w14:paraId="2D9BE94E" w14:textId="77777777" w:rsidTr="00B36847">
        <w:trPr>
          <w:ins w:id="3889" w:author="Microsoft Office User" w:date="2023-08-07T09:52:00Z"/>
        </w:trPr>
        <w:tc>
          <w:tcPr>
            <w:tcW w:w="335" w:type="pct"/>
            <w:shd w:val="clear" w:color="auto" w:fill="auto"/>
            <w:tcMar>
              <w:left w:w="45" w:type="dxa"/>
              <w:right w:w="45" w:type="dxa"/>
            </w:tcMar>
            <w:vAlign w:val="bottom"/>
          </w:tcPr>
          <w:p w14:paraId="5061AFC3" w14:textId="58C6F621" w:rsidR="00F52AD0" w:rsidRDefault="00F52AD0">
            <w:pPr>
              <w:pStyle w:val="TAC"/>
              <w:keepLines w:val="0"/>
              <w:rPr>
                <w:ins w:id="3890" w:author="Microsoft Office User" w:date="2023-08-07T09:51:00Z"/>
                <w:rFonts w:eastAsia="SimSun"/>
              </w:rPr>
              <w:pPrChange w:id="3891" w:author="Microsoft Office User" w:date="2023-08-07T14:25:00Z">
                <w:pPr>
                  <w:pStyle w:val="TAC"/>
                </w:pPr>
              </w:pPrChange>
            </w:pPr>
            <w:ins w:id="3892" w:author="Microsoft Office User" w:date="2023-08-07T09:52:00Z">
              <w:r>
                <w:rPr>
                  <w:rFonts w:eastAsia="SimSun"/>
                </w:rPr>
                <w:t>22</w:t>
              </w:r>
            </w:ins>
            <w:ins w:id="3893" w:author="Microsoft Office User" w:date="2023-08-07T10:05:00Z">
              <w:r>
                <w:rPr>
                  <w:rFonts w:eastAsia="SimSun"/>
                </w:rPr>
                <w:t>9</w:t>
              </w:r>
            </w:ins>
          </w:p>
        </w:tc>
        <w:tc>
          <w:tcPr>
            <w:tcW w:w="427" w:type="pct"/>
            <w:shd w:val="clear" w:color="auto" w:fill="auto"/>
            <w:tcMar>
              <w:left w:w="45" w:type="dxa"/>
              <w:right w:w="45" w:type="dxa"/>
            </w:tcMar>
            <w:vAlign w:val="center"/>
          </w:tcPr>
          <w:p w14:paraId="4EA0A707" w14:textId="692B711E" w:rsidR="00F52AD0" w:rsidRPr="00500E12" w:rsidRDefault="00F52AD0">
            <w:pPr>
              <w:pStyle w:val="TAC"/>
              <w:keepLines w:val="0"/>
              <w:rPr>
                <w:ins w:id="3894" w:author="Microsoft Office User" w:date="2023-08-07T09:51:00Z"/>
                <w:rFonts w:eastAsia="SimSun"/>
              </w:rPr>
              <w:pPrChange w:id="3895" w:author="Microsoft Office User" w:date="2023-08-07T14:25:00Z">
                <w:pPr>
                  <w:pStyle w:val="TAC"/>
                </w:pPr>
              </w:pPrChange>
            </w:pPr>
            <w:ins w:id="3896" w:author="Microsoft Office User" w:date="2023-08-07T09:52:00Z">
              <w:r w:rsidRPr="00500E12">
                <w:rPr>
                  <w:rFonts w:eastAsia="SimSun"/>
                </w:rPr>
                <w:t>1997.5</w:t>
              </w:r>
            </w:ins>
          </w:p>
        </w:tc>
        <w:tc>
          <w:tcPr>
            <w:tcW w:w="423" w:type="pct"/>
            <w:shd w:val="clear" w:color="auto" w:fill="auto"/>
            <w:tcMar>
              <w:left w:w="45" w:type="dxa"/>
              <w:right w:w="45" w:type="dxa"/>
            </w:tcMar>
            <w:vAlign w:val="center"/>
          </w:tcPr>
          <w:p w14:paraId="0434938F" w14:textId="2BFC6C7A" w:rsidR="00F52AD0" w:rsidRPr="00500E12" w:rsidRDefault="00F52AD0">
            <w:pPr>
              <w:pStyle w:val="TAC"/>
              <w:keepLines w:val="0"/>
              <w:rPr>
                <w:ins w:id="3897" w:author="Microsoft Office User" w:date="2023-08-07T09:51:00Z"/>
                <w:rFonts w:eastAsia="SimSun"/>
              </w:rPr>
              <w:pPrChange w:id="3898" w:author="Microsoft Office User" w:date="2023-08-07T14:25:00Z">
                <w:pPr>
                  <w:pStyle w:val="TAC"/>
                </w:pPr>
              </w:pPrChange>
            </w:pPr>
            <w:ins w:id="3899" w:author="Microsoft Office User" w:date="2023-08-07T09:52:00Z">
              <w:r w:rsidRPr="00500E12">
                <w:rPr>
                  <w:rFonts w:eastAsia="SimSun"/>
                </w:rPr>
                <w:t>15</w:t>
              </w:r>
            </w:ins>
          </w:p>
        </w:tc>
        <w:tc>
          <w:tcPr>
            <w:tcW w:w="399" w:type="pct"/>
            <w:shd w:val="clear" w:color="auto" w:fill="auto"/>
            <w:tcMar>
              <w:left w:w="45" w:type="dxa"/>
              <w:right w:w="45" w:type="dxa"/>
            </w:tcMar>
            <w:vAlign w:val="center"/>
          </w:tcPr>
          <w:p w14:paraId="700D8A85" w14:textId="0DDA594B" w:rsidR="00F52AD0" w:rsidRPr="00500E12" w:rsidRDefault="00F52AD0">
            <w:pPr>
              <w:pStyle w:val="TAC"/>
              <w:keepLines w:val="0"/>
              <w:rPr>
                <w:ins w:id="3900" w:author="Microsoft Office User" w:date="2023-08-07T09:51:00Z"/>
                <w:rFonts w:eastAsia="SimSun"/>
              </w:rPr>
              <w:pPrChange w:id="3901" w:author="Microsoft Office User" w:date="2023-08-07T14:25:00Z">
                <w:pPr>
                  <w:pStyle w:val="TAC"/>
                </w:pPr>
              </w:pPrChange>
            </w:pPr>
            <w:ins w:id="3902" w:author="Microsoft Office User" w:date="2023-08-07T09:52: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2880BA6" w14:textId="77777777" w:rsidR="00F52AD0" w:rsidRPr="00500E12" w:rsidRDefault="00F52AD0">
            <w:pPr>
              <w:pStyle w:val="TAC"/>
              <w:keepLines w:val="0"/>
              <w:rPr>
                <w:ins w:id="3903" w:author="Microsoft Office User" w:date="2023-08-07T09:51:00Z"/>
                <w:rFonts w:eastAsia="SimSun"/>
              </w:rPr>
              <w:pPrChange w:id="3904" w:author="Microsoft Office User" w:date="2023-08-07T14:25:00Z">
                <w:pPr>
                  <w:pStyle w:val="TAC"/>
                </w:pPr>
              </w:pPrChange>
            </w:pPr>
          </w:p>
        </w:tc>
        <w:tc>
          <w:tcPr>
            <w:tcW w:w="214" w:type="pct"/>
            <w:vMerge/>
            <w:shd w:val="clear" w:color="auto" w:fill="auto"/>
            <w:vAlign w:val="center"/>
          </w:tcPr>
          <w:p w14:paraId="4833B88B" w14:textId="77777777" w:rsidR="00F52AD0" w:rsidRPr="00500E12" w:rsidRDefault="00F52AD0">
            <w:pPr>
              <w:pStyle w:val="TAC"/>
              <w:keepLines w:val="0"/>
              <w:rPr>
                <w:ins w:id="3905" w:author="Microsoft Office User" w:date="2023-08-07T09:51:00Z"/>
                <w:rFonts w:eastAsia="SimSun"/>
              </w:rPr>
              <w:pPrChange w:id="3906" w:author="Microsoft Office User" w:date="2023-08-07T14:25:00Z">
                <w:pPr>
                  <w:pStyle w:val="TAC"/>
                </w:pPr>
              </w:pPrChange>
            </w:pPr>
          </w:p>
        </w:tc>
        <w:tc>
          <w:tcPr>
            <w:tcW w:w="569" w:type="pct"/>
            <w:shd w:val="clear" w:color="auto" w:fill="auto"/>
            <w:tcMar>
              <w:left w:w="45" w:type="dxa"/>
              <w:right w:w="45" w:type="dxa"/>
            </w:tcMar>
            <w:vAlign w:val="center"/>
          </w:tcPr>
          <w:p w14:paraId="033B9327" w14:textId="64B01FA5" w:rsidR="00F52AD0" w:rsidRDefault="00F52AD0">
            <w:pPr>
              <w:pStyle w:val="TAC"/>
              <w:keepLines w:val="0"/>
              <w:rPr>
                <w:ins w:id="3907" w:author="Microsoft Office User" w:date="2023-08-07T09:51:00Z"/>
                <w:rFonts w:eastAsia="SimSun"/>
              </w:rPr>
              <w:pPrChange w:id="3908" w:author="Microsoft Office User" w:date="2023-08-07T14:25:00Z">
                <w:pPr>
                  <w:pStyle w:val="TAC"/>
                </w:pPr>
              </w:pPrChange>
            </w:pPr>
            <w:ins w:id="3909" w:author="Microsoft Office User" w:date="2023-08-07T09:52: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1F88ECCD" w14:textId="4E46FE43" w:rsidR="00F52AD0" w:rsidRPr="00500E12" w:rsidRDefault="00F52AD0">
            <w:pPr>
              <w:pStyle w:val="TAC"/>
              <w:keepLines w:val="0"/>
              <w:rPr>
                <w:ins w:id="3910" w:author="Microsoft Office User" w:date="2023-08-07T09:52:00Z"/>
                <w:rFonts w:eastAsia="SimSun"/>
              </w:rPr>
              <w:pPrChange w:id="3911" w:author="Microsoft Office User" w:date="2023-08-07T14:25:00Z">
                <w:pPr>
                  <w:pStyle w:val="TAC"/>
                </w:pPr>
              </w:pPrChange>
            </w:pPr>
            <w:proofErr w:type="spellStart"/>
            <w:ins w:id="3912" w:author="Microsoft Office User" w:date="2023-08-07T09:52:00Z">
              <w:r w:rsidRPr="00500E12">
                <w:rPr>
                  <w:rFonts w:eastAsia="SimSun"/>
                </w:rPr>
                <w:t>Outer_Full</w:t>
              </w:r>
              <w:proofErr w:type="spellEnd"/>
            </w:ins>
          </w:p>
        </w:tc>
        <w:tc>
          <w:tcPr>
            <w:tcW w:w="531" w:type="pct"/>
            <w:shd w:val="clear" w:color="auto" w:fill="auto"/>
            <w:vAlign w:val="center"/>
          </w:tcPr>
          <w:p w14:paraId="62F13FB4" w14:textId="14951FEB" w:rsidR="00F52AD0" w:rsidRPr="00500E12" w:rsidRDefault="00F52AD0">
            <w:pPr>
              <w:pStyle w:val="TAC"/>
              <w:keepLines w:val="0"/>
              <w:rPr>
                <w:ins w:id="3913" w:author="Microsoft Office User" w:date="2023-08-07T09:52:00Z"/>
                <w:rFonts w:eastAsia="SimSun"/>
              </w:rPr>
              <w:pPrChange w:id="3914" w:author="Microsoft Office User" w:date="2023-08-07T14:25:00Z">
                <w:pPr>
                  <w:pStyle w:val="TAC"/>
                </w:pPr>
              </w:pPrChange>
            </w:pPr>
            <w:ins w:id="3915" w:author="Microsoft Office User" w:date="2023-08-07T09:52:00Z">
              <w:r w:rsidRPr="00500E12">
                <w:rPr>
                  <w:rFonts w:eastAsia="SimSun"/>
                </w:rPr>
                <w:t>N/A</w:t>
              </w:r>
            </w:ins>
          </w:p>
        </w:tc>
        <w:tc>
          <w:tcPr>
            <w:tcW w:w="599" w:type="pct"/>
            <w:shd w:val="clear" w:color="auto" w:fill="auto"/>
            <w:vAlign w:val="center"/>
          </w:tcPr>
          <w:p w14:paraId="5C25B4F4" w14:textId="37F62A1A" w:rsidR="00F52AD0" w:rsidRPr="00500E12" w:rsidRDefault="00F52AD0">
            <w:pPr>
              <w:pStyle w:val="TAC"/>
              <w:keepLines w:val="0"/>
              <w:rPr>
                <w:ins w:id="3916" w:author="Microsoft Office User" w:date="2023-08-07T09:52:00Z"/>
                <w:rFonts w:eastAsia="SimSun"/>
              </w:rPr>
              <w:pPrChange w:id="3917" w:author="Microsoft Office User" w:date="2023-08-07T14:25:00Z">
                <w:pPr>
                  <w:pStyle w:val="TAC"/>
                </w:pPr>
              </w:pPrChange>
            </w:pPr>
            <w:ins w:id="3918" w:author="Microsoft Office User" w:date="2023-08-07T09:52:00Z">
              <w:r w:rsidRPr="00500E12">
                <w:rPr>
                  <w:rFonts w:eastAsia="SimSun"/>
                </w:rPr>
                <w:t>N/A</w:t>
              </w:r>
            </w:ins>
          </w:p>
        </w:tc>
      </w:tr>
      <w:tr w:rsidR="00F52AD0" w:rsidRPr="00500E12" w14:paraId="28654E48" w14:textId="77777777" w:rsidTr="00B36847">
        <w:trPr>
          <w:ins w:id="3919" w:author="Microsoft Office User" w:date="2023-08-07T09:53:00Z"/>
        </w:trPr>
        <w:tc>
          <w:tcPr>
            <w:tcW w:w="335" w:type="pct"/>
            <w:shd w:val="clear" w:color="auto" w:fill="auto"/>
            <w:tcMar>
              <w:left w:w="45" w:type="dxa"/>
              <w:right w:w="45" w:type="dxa"/>
            </w:tcMar>
            <w:vAlign w:val="bottom"/>
          </w:tcPr>
          <w:p w14:paraId="269BF57F" w14:textId="57DFFE49" w:rsidR="00F52AD0" w:rsidRDefault="00F52AD0">
            <w:pPr>
              <w:pStyle w:val="TAC"/>
              <w:keepLines w:val="0"/>
              <w:rPr>
                <w:ins w:id="3920" w:author="Microsoft Office User" w:date="2023-08-07T09:53:00Z"/>
                <w:rFonts w:eastAsia="SimSun"/>
              </w:rPr>
              <w:pPrChange w:id="3921" w:author="Microsoft Office User" w:date="2023-08-07T14:25:00Z">
                <w:pPr>
                  <w:pStyle w:val="TAC"/>
                </w:pPr>
              </w:pPrChange>
            </w:pPr>
            <w:ins w:id="3922" w:author="Microsoft Office User" w:date="2023-08-07T09:54:00Z">
              <w:r>
                <w:rPr>
                  <w:rFonts w:eastAsia="SimSun"/>
                </w:rPr>
                <w:t>2</w:t>
              </w:r>
            </w:ins>
            <w:ins w:id="3923" w:author="Microsoft Office User" w:date="2023-08-07T10:05:00Z">
              <w:r>
                <w:rPr>
                  <w:rFonts w:eastAsia="SimSun"/>
                </w:rPr>
                <w:t>30</w:t>
              </w:r>
            </w:ins>
            <w:ins w:id="3924" w:author="Microsoft Office User" w:date="2023-08-07T09:54:00Z">
              <w:r>
                <w:rPr>
                  <w:rFonts w:eastAsia="SimSun"/>
                </w:rPr>
                <w:t>-23</w:t>
              </w:r>
            </w:ins>
            <w:ins w:id="3925" w:author="Microsoft Office User" w:date="2023-08-07T10:05:00Z">
              <w:r>
                <w:rPr>
                  <w:rFonts w:eastAsia="SimSun"/>
                </w:rPr>
                <w:t>5</w:t>
              </w:r>
            </w:ins>
          </w:p>
        </w:tc>
        <w:tc>
          <w:tcPr>
            <w:tcW w:w="427" w:type="pct"/>
            <w:shd w:val="clear" w:color="auto" w:fill="auto"/>
            <w:tcMar>
              <w:left w:w="45" w:type="dxa"/>
              <w:right w:w="45" w:type="dxa"/>
            </w:tcMar>
            <w:vAlign w:val="center"/>
          </w:tcPr>
          <w:p w14:paraId="4825D231" w14:textId="7B3979BC" w:rsidR="00F52AD0" w:rsidRPr="00500E12" w:rsidRDefault="00F52AD0">
            <w:pPr>
              <w:pStyle w:val="TAC"/>
              <w:keepLines w:val="0"/>
              <w:rPr>
                <w:ins w:id="3926" w:author="Microsoft Office User" w:date="2023-08-07T09:53:00Z"/>
                <w:rFonts w:eastAsia="SimSun"/>
              </w:rPr>
              <w:pPrChange w:id="3927" w:author="Microsoft Office User" w:date="2023-08-07T14:25:00Z">
                <w:pPr>
                  <w:pStyle w:val="TAC"/>
                </w:pPr>
              </w:pPrChange>
            </w:pPr>
            <w:ins w:id="3928" w:author="Microsoft Office User" w:date="2023-08-07T09:53:00Z">
              <w:r w:rsidRPr="00500E12">
                <w:rPr>
                  <w:rFonts w:eastAsia="SimSun"/>
                </w:rPr>
                <w:t>1990</w:t>
              </w:r>
            </w:ins>
          </w:p>
        </w:tc>
        <w:tc>
          <w:tcPr>
            <w:tcW w:w="423" w:type="pct"/>
            <w:shd w:val="clear" w:color="auto" w:fill="auto"/>
            <w:tcMar>
              <w:left w:w="45" w:type="dxa"/>
              <w:right w:w="45" w:type="dxa"/>
            </w:tcMar>
            <w:vAlign w:val="center"/>
          </w:tcPr>
          <w:p w14:paraId="6DFD7F75" w14:textId="0267B127" w:rsidR="00F52AD0" w:rsidRPr="00500E12" w:rsidRDefault="00F52AD0">
            <w:pPr>
              <w:pStyle w:val="TAC"/>
              <w:keepLines w:val="0"/>
              <w:rPr>
                <w:ins w:id="3929" w:author="Microsoft Office User" w:date="2023-08-07T09:53:00Z"/>
                <w:rFonts w:eastAsia="SimSun"/>
              </w:rPr>
              <w:pPrChange w:id="3930" w:author="Microsoft Office User" w:date="2023-08-07T14:25:00Z">
                <w:pPr>
                  <w:pStyle w:val="TAC"/>
                </w:pPr>
              </w:pPrChange>
            </w:pPr>
            <w:ins w:id="3931" w:author="Microsoft Office User" w:date="2023-08-07T09:53:00Z">
              <w:r w:rsidRPr="00500E12">
                <w:rPr>
                  <w:rFonts w:eastAsia="SimSun"/>
                </w:rPr>
                <w:t>20</w:t>
              </w:r>
            </w:ins>
          </w:p>
        </w:tc>
        <w:tc>
          <w:tcPr>
            <w:tcW w:w="399" w:type="pct"/>
            <w:shd w:val="clear" w:color="auto" w:fill="auto"/>
            <w:tcMar>
              <w:left w:w="45" w:type="dxa"/>
              <w:right w:w="45" w:type="dxa"/>
            </w:tcMar>
            <w:vAlign w:val="center"/>
          </w:tcPr>
          <w:p w14:paraId="310FADA8" w14:textId="5F03D7D1" w:rsidR="00F52AD0" w:rsidRPr="00500E12" w:rsidRDefault="00F52AD0">
            <w:pPr>
              <w:pStyle w:val="TAC"/>
              <w:keepLines w:val="0"/>
              <w:rPr>
                <w:ins w:id="3932" w:author="Microsoft Office User" w:date="2023-08-07T09:53:00Z"/>
                <w:rFonts w:eastAsia="SimSun"/>
              </w:rPr>
              <w:pPrChange w:id="3933" w:author="Microsoft Office User" w:date="2023-08-07T14:25:00Z">
                <w:pPr>
                  <w:pStyle w:val="TAC"/>
                </w:pPr>
              </w:pPrChange>
            </w:pPr>
            <w:ins w:id="3934" w:author="Microsoft Office User" w:date="2023-08-07T09:5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4185CD23" w14:textId="77777777" w:rsidR="00F52AD0" w:rsidRPr="00500E12" w:rsidRDefault="00F52AD0">
            <w:pPr>
              <w:pStyle w:val="TAC"/>
              <w:keepLines w:val="0"/>
              <w:rPr>
                <w:ins w:id="3935" w:author="Microsoft Office User" w:date="2023-08-07T09:53:00Z"/>
                <w:rFonts w:eastAsia="SimSun"/>
              </w:rPr>
              <w:pPrChange w:id="3936" w:author="Microsoft Office User" w:date="2023-08-07T14:25:00Z">
                <w:pPr>
                  <w:pStyle w:val="TAC"/>
                </w:pPr>
              </w:pPrChange>
            </w:pPr>
          </w:p>
        </w:tc>
        <w:tc>
          <w:tcPr>
            <w:tcW w:w="214" w:type="pct"/>
            <w:vMerge/>
            <w:shd w:val="clear" w:color="auto" w:fill="auto"/>
            <w:vAlign w:val="center"/>
          </w:tcPr>
          <w:p w14:paraId="451BA004" w14:textId="77777777" w:rsidR="00F52AD0" w:rsidRPr="00500E12" w:rsidRDefault="00F52AD0">
            <w:pPr>
              <w:pStyle w:val="TAC"/>
              <w:keepLines w:val="0"/>
              <w:rPr>
                <w:ins w:id="3937" w:author="Microsoft Office User" w:date="2023-08-07T09:53:00Z"/>
                <w:rFonts w:eastAsia="SimSun"/>
              </w:rPr>
              <w:pPrChange w:id="3938" w:author="Microsoft Office User" w:date="2023-08-07T14:25:00Z">
                <w:pPr>
                  <w:pStyle w:val="TAC"/>
                </w:pPr>
              </w:pPrChange>
            </w:pPr>
          </w:p>
        </w:tc>
        <w:tc>
          <w:tcPr>
            <w:tcW w:w="569" w:type="pct"/>
            <w:shd w:val="clear" w:color="auto" w:fill="auto"/>
            <w:tcMar>
              <w:left w:w="45" w:type="dxa"/>
              <w:right w:w="45" w:type="dxa"/>
            </w:tcMar>
            <w:vAlign w:val="center"/>
          </w:tcPr>
          <w:p w14:paraId="44EFF675" w14:textId="77777777" w:rsidR="00F52AD0" w:rsidRPr="00500E12" w:rsidRDefault="00F52AD0">
            <w:pPr>
              <w:pStyle w:val="TAC"/>
              <w:keepLines w:val="0"/>
              <w:rPr>
                <w:ins w:id="3939" w:author="Microsoft Office User" w:date="2023-08-07T09:53:00Z"/>
                <w:rFonts w:eastAsia="SimSun"/>
              </w:rPr>
              <w:pPrChange w:id="3940" w:author="Microsoft Office User" w:date="2023-08-07T14:25:00Z">
                <w:pPr>
                  <w:pStyle w:val="TAC"/>
                </w:pPr>
              </w:pPrChange>
            </w:pPr>
            <w:ins w:id="3941" w:author="Microsoft Office User" w:date="2023-08-07T09:53:00Z">
              <w:r w:rsidRPr="00500E12">
                <w:rPr>
                  <w:rFonts w:eastAsia="SimSun"/>
                </w:rPr>
                <w:t>QPSK</w:t>
              </w:r>
            </w:ins>
          </w:p>
          <w:p w14:paraId="4FD68D4C" w14:textId="44CECCA2" w:rsidR="00F52AD0" w:rsidRDefault="00F52AD0">
            <w:pPr>
              <w:pStyle w:val="TAC"/>
              <w:keepLines w:val="0"/>
              <w:rPr>
                <w:ins w:id="3942" w:author="Microsoft Office User" w:date="2023-08-07T09:53:00Z"/>
                <w:rFonts w:eastAsia="SimSun"/>
              </w:rPr>
              <w:pPrChange w:id="3943" w:author="Microsoft Office User" w:date="2023-08-07T14:25:00Z">
                <w:pPr>
                  <w:pStyle w:val="TAC"/>
                </w:pPr>
              </w:pPrChange>
            </w:pPr>
            <w:ins w:id="3944" w:author="Microsoft Office User" w:date="2023-08-07T09:53:00Z">
              <w:r w:rsidRPr="00500E12">
                <w:rPr>
                  <w:rFonts w:eastAsia="SimSun"/>
                </w:rPr>
                <w:t>16 QAM</w:t>
              </w:r>
            </w:ins>
          </w:p>
        </w:tc>
        <w:tc>
          <w:tcPr>
            <w:tcW w:w="775" w:type="pct"/>
            <w:shd w:val="clear" w:color="auto" w:fill="auto"/>
            <w:tcMar>
              <w:left w:w="45" w:type="dxa"/>
              <w:right w:w="45" w:type="dxa"/>
            </w:tcMar>
            <w:vAlign w:val="center"/>
          </w:tcPr>
          <w:p w14:paraId="74F78043" w14:textId="134A4BC8" w:rsidR="00F52AD0" w:rsidRPr="00500E12" w:rsidRDefault="00F52AD0">
            <w:pPr>
              <w:pStyle w:val="TAC"/>
              <w:keepLines w:val="0"/>
              <w:rPr>
                <w:ins w:id="3945" w:author="Microsoft Office User" w:date="2023-08-07T09:53:00Z"/>
                <w:rFonts w:eastAsia="SimSun"/>
              </w:rPr>
              <w:pPrChange w:id="3946" w:author="Microsoft Office User" w:date="2023-08-07T14:25:00Z">
                <w:pPr>
                  <w:pStyle w:val="TAC"/>
                </w:pPr>
              </w:pPrChange>
            </w:pPr>
            <w:ins w:id="3947" w:author="Microsoft Office User" w:date="2023-08-07T09:53:00Z">
              <w:r w:rsidRPr="00500E12">
                <w:rPr>
                  <w:rFonts w:eastAsia="SimSun"/>
                </w:rPr>
                <w:t>Edge_1RB_Right</w:t>
              </w:r>
            </w:ins>
          </w:p>
        </w:tc>
        <w:tc>
          <w:tcPr>
            <w:tcW w:w="531" w:type="pct"/>
            <w:shd w:val="clear" w:color="auto" w:fill="auto"/>
            <w:vAlign w:val="center"/>
          </w:tcPr>
          <w:p w14:paraId="56007A82" w14:textId="244A000A" w:rsidR="00F52AD0" w:rsidRPr="00500E12" w:rsidRDefault="00F52AD0">
            <w:pPr>
              <w:pStyle w:val="TAC"/>
              <w:keepLines w:val="0"/>
              <w:rPr>
                <w:ins w:id="3948" w:author="Microsoft Office User" w:date="2023-08-07T09:53:00Z"/>
                <w:rFonts w:eastAsia="SimSun"/>
              </w:rPr>
              <w:pPrChange w:id="3949" w:author="Microsoft Office User" w:date="2023-08-07T14:25:00Z">
                <w:pPr>
                  <w:pStyle w:val="TAC"/>
                </w:pPr>
              </w:pPrChange>
            </w:pPr>
            <w:ins w:id="3950" w:author="Microsoft Office User" w:date="2023-08-07T09:53:00Z">
              <w:r w:rsidRPr="00500E12">
                <w:rPr>
                  <w:rFonts w:eastAsia="SimSun"/>
                </w:rPr>
                <w:t>Edge_1RB_Left</w:t>
              </w:r>
            </w:ins>
          </w:p>
        </w:tc>
        <w:tc>
          <w:tcPr>
            <w:tcW w:w="599" w:type="pct"/>
            <w:shd w:val="clear" w:color="auto" w:fill="auto"/>
            <w:vAlign w:val="center"/>
          </w:tcPr>
          <w:p w14:paraId="6B68A3EB" w14:textId="45F044F1" w:rsidR="00F52AD0" w:rsidRPr="00500E12" w:rsidRDefault="00F52AD0">
            <w:pPr>
              <w:pStyle w:val="TAC"/>
              <w:keepLines w:val="0"/>
              <w:rPr>
                <w:ins w:id="3951" w:author="Microsoft Office User" w:date="2023-08-07T09:53:00Z"/>
                <w:rFonts w:eastAsia="SimSun"/>
              </w:rPr>
              <w:pPrChange w:id="3952" w:author="Microsoft Office User" w:date="2023-08-07T14:25:00Z">
                <w:pPr>
                  <w:pStyle w:val="TAC"/>
                </w:pPr>
              </w:pPrChange>
            </w:pPr>
            <w:ins w:id="3953" w:author="Microsoft Office User" w:date="2023-08-07T09:53:00Z">
              <w:r w:rsidRPr="00500E12">
                <w:rPr>
                  <w:rFonts w:eastAsia="SimSun"/>
                </w:rPr>
                <w:t>74@0</w:t>
              </w:r>
            </w:ins>
          </w:p>
        </w:tc>
      </w:tr>
      <w:tr w:rsidR="00F52AD0" w:rsidRPr="00500E12" w14:paraId="219DDFDB" w14:textId="77777777" w:rsidTr="00B36847">
        <w:trPr>
          <w:ins w:id="3954" w:author="Microsoft Office User" w:date="2023-08-07T09:53:00Z"/>
        </w:trPr>
        <w:tc>
          <w:tcPr>
            <w:tcW w:w="335" w:type="pct"/>
            <w:shd w:val="clear" w:color="auto" w:fill="auto"/>
            <w:tcMar>
              <w:left w:w="45" w:type="dxa"/>
              <w:right w:w="45" w:type="dxa"/>
            </w:tcMar>
            <w:vAlign w:val="bottom"/>
          </w:tcPr>
          <w:p w14:paraId="5178E6D0" w14:textId="7C8C5F12" w:rsidR="00F52AD0" w:rsidRDefault="00F52AD0">
            <w:pPr>
              <w:pStyle w:val="TAC"/>
              <w:keepLines w:val="0"/>
              <w:rPr>
                <w:ins w:id="3955" w:author="Microsoft Office User" w:date="2023-08-07T09:53:00Z"/>
                <w:rFonts w:eastAsia="SimSun"/>
              </w:rPr>
              <w:pPrChange w:id="3956" w:author="Microsoft Office User" w:date="2023-08-07T14:25:00Z">
                <w:pPr>
                  <w:pStyle w:val="TAC"/>
                </w:pPr>
              </w:pPrChange>
            </w:pPr>
            <w:ins w:id="3957" w:author="Microsoft Office User" w:date="2023-08-07T09:54:00Z">
              <w:r>
                <w:rPr>
                  <w:rFonts w:eastAsia="SimSun"/>
                </w:rPr>
                <w:t>23</w:t>
              </w:r>
            </w:ins>
            <w:ins w:id="3958" w:author="Microsoft Office User" w:date="2023-08-07T10:06:00Z">
              <w:r>
                <w:rPr>
                  <w:rFonts w:eastAsia="SimSun"/>
                </w:rPr>
                <w:t>6</w:t>
              </w:r>
            </w:ins>
            <w:ins w:id="3959" w:author="Microsoft Office User" w:date="2023-08-07T09:54:00Z">
              <w:r>
                <w:rPr>
                  <w:rFonts w:eastAsia="SimSun"/>
                </w:rPr>
                <w:t>-23</w:t>
              </w:r>
            </w:ins>
            <w:ins w:id="3960" w:author="Microsoft Office User" w:date="2023-08-07T10:06:00Z">
              <w:r>
                <w:rPr>
                  <w:rFonts w:eastAsia="SimSun"/>
                </w:rPr>
                <w:t>8</w:t>
              </w:r>
            </w:ins>
          </w:p>
        </w:tc>
        <w:tc>
          <w:tcPr>
            <w:tcW w:w="427" w:type="pct"/>
            <w:shd w:val="clear" w:color="auto" w:fill="auto"/>
            <w:tcMar>
              <w:left w:w="45" w:type="dxa"/>
              <w:right w:w="45" w:type="dxa"/>
            </w:tcMar>
            <w:vAlign w:val="center"/>
          </w:tcPr>
          <w:p w14:paraId="263B9E6B" w14:textId="2490D41C" w:rsidR="00F52AD0" w:rsidRPr="00500E12" w:rsidRDefault="00F52AD0">
            <w:pPr>
              <w:pStyle w:val="TAC"/>
              <w:keepLines w:val="0"/>
              <w:rPr>
                <w:ins w:id="3961" w:author="Microsoft Office User" w:date="2023-08-07T09:53:00Z"/>
                <w:rFonts w:eastAsia="SimSun"/>
              </w:rPr>
              <w:pPrChange w:id="3962" w:author="Microsoft Office User" w:date="2023-08-07T14:25:00Z">
                <w:pPr>
                  <w:pStyle w:val="TAC"/>
                </w:pPr>
              </w:pPrChange>
            </w:pPr>
            <w:ins w:id="3963" w:author="Microsoft Office User" w:date="2023-08-07T09:53:00Z">
              <w:r w:rsidRPr="00500E12">
                <w:rPr>
                  <w:rFonts w:eastAsia="SimSun"/>
                </w:rPr>
                <w:t>1990</w:t>
              </w:r>
            </w:ins>
          </w:p>
        </w:tc>
        <w:tc>
          <w:tcPr>
            <w:tcW w:w="423" w:type="pct"/>
            <w:shd w:val="clear" w:color="auto" w:fill="auto"/>
            <w:tcMar>
              <w:left w:w="45" w:type="dxa"/>
              <w:right w:w="45" w:type="dxa"/>
            </w:tcMar>
            <w:vAlign w:val="center"/>
          </w:tcPr>
          <w:p w14:paraId="58393514" w14:textId="5F468CA5" w:rsidR="00F52AD0" w:rsidRPr="00500E12" w:rsidRDefault="00F52AD0">
            <w:pPr>
              <w:pStyle w:val="TAC"/>
              <w:keepLines w:val="0"/>
              <w:rPr>
                <w:ins w:id="3964" w:author="Microsoft Office User" w:date="2023-08-07T09:53:00Z"/>
                <w:rFonts w:eastAsia="SimSun"/>
              </w:rPr>
              <w:pPrChange w:id="3965" w:author="Microsoft Office User" w:date="2023-08-07T14:25:00Z">
                <w:pPr>
                  <w:pStyle w:val="TAC"/>
                </w:pPr>
              </w:pPrChange>
            </w:pPr>
            <w:ins w:id="3966" w:author="Microsoft Office User" w:date="2023-08-07T09:53:00Z">
              <w:r w:rsidRPr="00500E12">
                <w:rPr>
                  <w:rFonts w:eastAsia="SimSun"/>
                </w:rPr>
                <w:t>20</w:t>
              </w:r>
            </w:ins>
          </w:p>
        </w:tc>
        <w:tc>
          <w:tcPr>
            <w:tcW w:w="399" w:type="pct"/>
            <w:shd w:val="clear" w:color="auto" w:fill="auto"/>
            <w:tcMar>
              <w:left w:w="45" w:type="dxa"/>
              <w:right w:w="45" w:type="dxa"/>
            </w:tcMar>
            <w:vAlign w:val="center"/>
          </w:tcPr>
          <w:p w14:paraId="25B621AD" w14:textId="308E7746" w:rsidR="00F52AD0" w:rsidRPr="00500E12" w:rsidRDefault="00F52AD0">
            <w:pPr>
              <w:pStyle w:val="TAC"/>
              <w:keepLines w:val="0"/>
              <w:rPr>
                <w:ins w:id="3967" w:author="Microsoft Office User" w:date="2023-08-07T09:53:00Z"/>
                <w:rFonts w:eastAsia="SimSun"/>
              </w:rPr>
              <w:pPrChange w:id="3968" w:author="Microsoft Office User" w:date="2023-08-07T14:25:00Z">
                <w:pPr>
                  <w:pStyle w:val="TAC"/>
                </w:pPr>
              </w:pPrChange>
            </w:pPr>
            <w:ins w:id="3969" w:author="Microsoft Office User" w:date="2023-08-07T09:5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5736A26B" w14:textId="77777777" w:rsidR="00F52AD0" w:rsidRPr="00500E12" w:rsidRDefault="00F52AD0">
            <w:pPr>
              <w:pStyle w:val="TAC"/>
              <w:keepLines w:val="0"/>
              <w:rPr>
                <w:ins w:id="3970" w:author="Microsoft Office User" w:date="2023-08-07T09:53:00Z"/>
                <w:rFonts w:eastAsia="SimSun"/>
              </w:rPr>
              <w:pPrChange w:id="3971" w:author="Microsoft Office User" w:date="2023-08-07T14:25:00Z">
                <w:pPr>
                  <w:pStyle w:val="TAC"/>
                </w:pPr>
              </w:pPrChange>
            </w:pPr>
          </w:p>
        </w:tc>
        <w:tc>
          <w:tcPr>
            <w:tcW w:w="214" w:type="pct"/>
            <w:vMerge/>
            <w:shd w:val="clear" w:color="auto" w:fill="auto"/>
            <w:vAlign w:val="center"/>
          </w:tcPr>
          <w:p w14:paraId="6601C207" w14:textId="77777777" w:rsidR="00F52AD0" w:rsidRPr="00500E12" w:rsidRDefault="00F52AD0">
            <w:pPr>
              <w:pStyle w:val="TAC"/>
              <w:keepLines w:val="0"/>
              <w:rPr>
                <w:ins w:id="3972" w:author="Microsoft Office User" w:date="2023-08-07T09:53:00Z"/>
                <w:rFonts w:eastAsia="SimSun"/>
              </w:rPr>
              <w:pPrChange w:id="3973" w:author="Microsoft Office User" w:date="2023-08-07T14:25:00Z">
                <w:pPr>
                  <w:pStyle w:val="TAC"/>
                </w:pPr>
              </w:pPrChange>
            </w:pPr>
          </w:p>
        </w:tc>
        <w:tc>
          <w:tcPr>
            <w:tcW w:w="569" w:type="pct"/>
            <w:shd w:val="clear" w:color="auto" w:fill="auto"/>
            <w:tcMar>
              <w:left w:w="45" w:type="dxa"/>
              <w:right w:w="45" w:type="dxa"/>
            </w:tcMar>
            <w:vAlign w:val="center"/>
          </w:tcPr>
          <w:p w14:paraId="6C7D7A9B" w14:textId="14924DE8" w:rsidR="00F52AD0" w:rsidRDefault="00F52AD0">
            <w:pPr>
              <w:pStyle w:val="TAC"/>
              <w:keepLines w:val="0"/>
              <w:rPr>
                <w:ins w:id="3974" w:author="Microsoft Office User" w:date="2023-08-07T09:53:00Z"/>
                <w:rFonts w:eastAsia="SimSun"/>
              </w:rPr>
              <w:pPrChange w:id="3975" w:author="Microsoft Office User" w:date="2023-08-07T14:25:00Z">
                <w:pPr>
                  <w:pStyle w:val="TAC"/>
                </w:pPr>
              </w:pPrChange>
            </w:pPr>
            <w:ins w:id="3976" w:author="Microsoft Office User" w:date="2023-08-07T09:53: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24D57403" w14:textId="476B29E1" w:rsidR="00F52AD0" w:rsidRPr="00500E12" w:rsidRDefault="00F52AD0">
            <w:pPr>
              <w:pStyle w:val="TAC"/>
              <w:keepLines w:val="0"/>
              <w:rPr>
                <w:ins w:id="3977" w:author="Microsoft Office User" w:date="2023-08-07T09:53:00Z"/>
                <w:rFonts w:eastAsia="SimSun"/>
              </w:rPr>
              <w:pPrChange w:id="3978" w:author="Microsoft Office User" w:date="2023-08-07T14:25:00Z">
                <w:pPr>
                  <w:pStyle w:val="TAC"/>
                </w:pPr>
              </w:pPrChange>
            </w:pPr>
            <w:ins w:id="3979" w:author="Microsoft Office User" w:date="2023-08-07T09:53:00Z">
              <w:r w:rsidRPr="00500E12">
                <w:rPr>
                  <w:rFonts w:eastAsia="SimSun"/>
                </w:rPr>
                <w:t>Edge_1RB_Right</w:t>
              </w:r>
            </w:ins>
          </w:p>
        </w:tc>
        <w:tc>
          <w:tcPr>
            <w:tcW w:w="531" w:type="pct"/>
            <w:shd w:val="clear" w:color="auto" w:fill="auto"/>
            <w:vAlign w:val="center"/>
          </w:tcPr>
          <w:p w14:paraId="2BD0598E" w14:textId="753273CD" w:rsidR="00F52AD0" w:rsidRPr="00500E12" w:rsidRDefault="00F52AD0">
            <w:pPr>
              <w:pStyle w:val="TAC"/>
              <w:keepLines w:val="0"/>
              <w:rPr>
                <w:ins w:id="3980" w:author="Microsoft Office User" w:date="2023-08-07T09:53:00Z"/>
                <w:rFonts w:eastAsia="SimSun"/>
              </w:rPr>
              <w:pPrChange w:id="3981" w:author="Microsoft Office User" w:date="2023-08-07T14:25:00Z">
                <w:pPr>
                  <w:pStyle w:val="TAC"/>
                </w:pPr>
              </w:pPrChange>
            </w:pPr>
            <w:ins w:id="3982" w:author="Microsoft Office User" w:date="2023-08-07T09:53:00Z">
              <w:r w:rsidRPr="00500E12">
                <w:rPr>
                  <w:rFonts w:eastAsia="SimSun"/>
                </w:rPr>
                <w:t>Edge_1RB_Left</w:t>
              </w:r>
            </w:ins>
          </w:p>
        </w:tc>
        <w:tc>
          <w:tcPr>
            <w:tcW w:w="599" w:type="pct"/>
            <w:shd w:val="clear" w:color="auto" w:fill="auto"/>
            <w:vAlign w:val="center"/>
          </w:tcPr>
          <w:p w14:paraId="7308547B" w14:textId="2B918239" w:rsidR="00F52AD0" w:rsidRPr="00500E12" w:rsidRDefault="00F52AD0">
            <w:pPr>
              <w:pStyle w:val="TAC"/>
              <w:keepLines w:val="0"/>
              <w:rPr>
                <w:ins w:id="3983" w:author="Microsoft Office User" w:date="2023-08-07T09:53:00Z"/>
                <w:rFonts w:eastAsia="SimSun"/>
              </w:rPr>
              <w:pPrChange w:id="3984" w:author="Microsoft Office User" w:date="2023-08-07T14:25:00Z">
                <w:pPr>
                  <w:pStyle w:val="TAC"/>
                </w:pPr>
              </w:pPrChange>
            </w:pPr>
            <w:ins w:id="3985" w:author="Microsoft Office User" w:date="2023-08-07T09:53:00Z">
              <w:r w:rsidRPr="00500E12">
                <w:rPr>
                  <w:rFonts w:eastAsia="SimSun"/>
                </w:rPr>
                <w:t>74@0</w:t>
              </w:r>
            </w:ins>
          </w:p>
        </w:tc>
      </w:tr>
      <w:tr w:rsidR="00F52AD0" w:rsidRPr="00500E12" w14:paraId="0C5AC195" w14:textId="77777777" w:rsidTr="00B36847">
        <w:trPr>
          <w:ins w:id="3986" w:author="Microsoft Office User" w:date="2023-08-07T09:53:00Z"/>
        </w:trPr>
        <w:tc>
          <w:tcPr>
            <w:tcW w:w="335" w:type="pct"/>
            <w:shd w:val="clear" w:color="auto" w:fill="auto"/>
            <w:tcMar>
              <w:left w:w="45" w:type="dxa"/>
              <w:right w:w="45" w:type="dxa"/>
            </w:tcMar>
            <w:vAlign w:val="bottom"/>
          </w:tcPr>
          <w:p w14:paraId="40A1A110" w14:textId="1159D427" w:rsidR="00F52AD0" w:rsidRDefault="00F52AD0">
            <w:pPr>
              <w:pStyle w:val="TAC"/>
              <w:keepLines w:val="0"/>
              <w:rPr>
                <w:ins w:id="3987" w:author="Microsoft Office User" w:date="2023-08-07T09:53:00Z"/>
                <w:rFonts w:eastAsia="SimSun"/>
              </w:rPr>
              <w:pPrChange w:id="3988" w:author="Microsoft Office User" w:date="2023-08-07T14:25:00Z">
                <w:pPr>
                  <w:pStyle w:val="TAC"/>
                </w:pPr>
              </w:pPrChange>
            </w:pPr>
            <w:ins w:id="3989" w:author="Microsoft Office User" w:date="2023-08-07T09:54:00Z">
              <w:r>
                <w:rPr>
                  <w:rFonts w:eastAsia="SimSun"/>
                </w:rPr>
                <w:t>23</w:t>
              </w:r>
            </w:ins>
            <w:ins w:id="3990" w:author="Microsoft Office User" w:date="2023-08-07T10:06:00Z">
              <w:r>
                <w:rPr>
                  <w:rFonts w:eastAsia="SimSun"/>
                </w:rPr>
                <w:t>9</w:t>
              </w:r>
            </w:ins>
            <w:ins w:id="3991" w:author="Microsoft Office User" w:date="2023-08-07T09:54:00Z">
              <w:r>
                <w:rPr>
                  <w:rFonts w:eastAsia="SimSun"/>
                </w:rPr>
                <w:t>-24</w:t>
              </w:r>
            </w:ins>
            <w:ins w:id="3992" w:author="Microsoft Office User" w:date="2023-08-07T10:06:00Z">
              <w:r>
                <w:rPr>
                  <w:rFonts w:eastAsia="SimSun"/>
                </w:rPr>
                <w:t>1</w:t>
              </w:r>
            </w:ins>
          </w:p>
        </w:tc>
        <w:tc>
          <w:tcPr>
            <w:tcW w:w="427" w:type="pct"/>
            <w:shd w:val="clear" w:color="auto" w:fill="auto"/>
            <w:tcMar>
              <w:left w:w="45" w:type="dxa"/>
              <w:right w:w="45" w:type="dxa"/>
            </w:tcMar>
            <w:vAlign w:val="center"/>
          </w:tcPr>
          <w:p w14:paraId="13ACA7C0" w14:textId="4EC5100F" w:rsidR="00F52AD0" w:rsidRPr="00500E12" w:rsidRDefault="00F52AD0">
            <w:pPr>
              <w:pStyle w:val="TAC"/>
              <w:keepLines w:val="0"/>
              <w:rPr>
                <w:ins w:id="3993" w:author="Microsoft Office User" w:date="2023-08-07T09:53:00Z"/>
                <w:rFonts w:eastAsia="SimSun"/>
              </w:rPr>
              <w:pPrChange w:id="3994" w:author="Microsoft Office User" w:date="2023-08-07T14:25:00Z">
                <w:pPr>
                  <w:pStyle w:val="TAC"/>
                </w:pPr>
              </w:pPrChange>
            </w:pPr>
            <w:ins w:id="3995" w:author="Microsoft Office User" w:date="2023-08-07T09:53:00Z">
              <w:r w:rsidRPr="00500E12">
                <w:rPr>
                  <w:rFonts w:eastAsia="SimSun"/>
                </w:rPr>
                <w:t>1990</w:t>
              </w:r>
            </w:ins>
          </w:p>
        </w:tc>
        <w:tc>
          <w:tcPr>
            <w:tcW w:w="423" w:type="pct"/>
            <w:shd w:val="clear" w:color="auto" w:fill="auto"/>
            <w:tcMar>
              <w:left w:w="45" w:type="dxa"/>
              <w:right w:w="45" w:type="dxa"/>
            </w:tcMar>
            <w:vAlign w:val="center"/>
          </w:tcPr>
          <w:p w14:paraId="61AC286C" w14:textId="3328D3ED" w:rsidR="00F52AD0" w:rsidRPr="00500E12" w:rsidRDefault="00F52AD0">
            <w:pPr>
              <w:pStyle w:val="TAC"/>
              <w:keepLines w:val="0"/>
              <w:rPr>
                <w:ins w:id="3996" w:author="Microsoft Office User" w:date="2023-08-07T09:53:00Z"/>
                <w:rFonts w:eastAsia="SimSun"/>
              </w:rPr>
              <w:pPrChange w:id="3997" w:author="Microsoft Office User" w:date="2023-08-07T14:25:00Z">
                <w:pPr>
                  <w:pStyle w:val="TAC"/>
                </w:pPr>
              </w:pPrChange>
            </w:pPr>
            <w:ins w:id="3998" w:author="Microsoft Office User" w:date="2023-08-07T09:53:00Z">
              <w:r w:rsidRPr="00500E12">
                <w:rPr>
                  <w:rFonts w:eastAsia="SimSun"/>
                </w:rPr>
                <w:t>20</w:t>
              </w:r>
            </w:ins>
          </w:p>
        </w:tc>
        <w:tc>
          <w:tcPr>
            <w:tcW w:w="399" w:type="pct"/>
            <w:shd w:val="clear" w:color="auto" w:fill="auto"/>
            <w:tcMar>
              <w:left w:w="45" w:type="dxa"/>
              <w:right w:w="45" w:type="dxa"/>
            </w:tcMar>
            <w:vAlign w:val="center"/>
          </w:tcPr>
          <w:p w14:paraId="24978F80" w14:textId="40570CF4" w:rsidR="00F52AD0" w:rsidRPr="00500E12" w:rsidRDefault="00F52AD0">
            <w:pPr>
              <w:pStyle w:val="TAC"/>
              <w:keepLines w:val="0"/>
              <w:rPr>
                <w:ins w:id="3999" w:author="Microsoft Office User" w:date="2023-08-07T09:53:00Z"/>
                <w:rFonts w:eastAsia="SimSun"/>
              </w:rPr>
              <w:pPrChange w:id="4000" w:author="Microsoft Office User" w:date="2023-08-07T14:25:00Z">
                <w:pPr>
                  <w:pStyle w:val="TAC"/>
                </w:pPr>
              </w:pPrChange>
            </w:pPr>
            <w:ins w:id="4001" w:author="Microsoft Office User" w:date="2023-08-07T09:53: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568FA4A" w14:textId="77777777" w:rsidR="00F52AD0" w:rsidRPr="00500E12" w:rsidRDefault="00F52AD0">
            <w:pPr>
              <w:pStyle w:val="TAC"/>
              <w:keepLines w:val="0"/>
              <w:rPr>
                <w:ins w:id="4002" w:author="Microsoft Office User" w:date="2023-08-07T09:53:00Z"/>
                <w:rFonts w:eastAsia="SimSun"/>
              </w:rPr>
              <w:pPrChange w:id="4003" w:author="Microsoft Office User" w:date="2023-08-07T14:25:00Z">
                <w:pPr>
                  <w:pStyle w:val="TAC"/>
                </w:pPr>
              </w:pPrChange>
            </w:pPr>
          </w:p>
        </w:tc>
        <w:tc>
          <w:tcPr>
            <w:tcW w:w="214" w:type="pct"/>
            <w:vMerge/>
            <w:shd w:val="clear" w:color="auto" w:fill="auto"/>
            <w:vAlign w:val="center"/>
          </w:tcPr>
          <w:p w14:paraId="0756CC17" w14:textId="77777777" w:rsidR="00F52AD0" w:rsidRPr="00500E12" w:rsidRDefault="00F52AD0">
            <w:pPr>
              <w:pStyle w:val="TAC"/>
              <w:keepLines w:val="0"/>
              <w:rPr>
                <w:ins w:id="4004" w:author="Microsoft Office User" w:date="2023-08-07T09:53:00Z"/>
                <w:rFonts w:eastAsia="SimSun"/>
              </w:rPr>
              <w:pPrChange w:id="4005" w:author="Microsoft Office User" w:date="2023-08-07T14:25:00Z">
                <w:pPr>
                  <w:pStyle w:val="TAC"/>
                </w:pPr>
              </w:pPrChange>
            </w:pPr>
          </w:p>
        </w:tc>
        <w:tc>
          <w:tcPr>
            <w:tcW w:w="569" w:type="pct"/>
            <w:shd w:val="clear" w:color="auto" w:fill="auto"/>
            <w:tcMar>
              <w:left w:w="45" w:type="dxa"/>
              <w:right w:w="45" w:type="dxa"/>
            </w:tcMar>
            <w:vAlign w:val="center"/>
          </w:tcPr>
          <w:p w14:paraId="27E054B7" w14:textId="23D38042" w:rsidR="00F52AD0" w:rsidRDefault="00F52AD0">
            <w:pPr>
              <w:pStyle w:val="TAC"/>
              <w:keepLines w:val="0"/>
              <w:rPr>
                <w:ins w:id="4006" w:author="Microsoft Office User" w:date="2023-08-07T09:53:00Z"/>
                <w:rFonts w:eastAsia="SimSun"/>
              </w:rPr>
              <w:pPrChange w:id="4007" w:author="Microsoft Office User" w:date="2023-08-07T14:25:00Z">
                <w:pPr>
                  <w:pStyle w:val="TAC"/>
                </w:pPr>
              </w:pPrChange>
            </w:pPr>
            <w:ins w:id="4008" w:author="Microsoft Office User" w:date="2023-08-07T09:53: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641EB975" w14:textId="0595EB1F" w:rsidR="00F52AD0" w:rsidRPr="00500E12" w:rsidRDefault="00F52AD0">
            <w:pPr>
              <w:pStyle w:val="TAC"/>
              <w:keepLines w:val="0"/>
              <w:rPr>
                <w:ins w:id="4009" w:author="Microsoft Office User" w:date="2023-08-07T09:53:00Z"/>
                <w:rFonts w:eastAsia="SimSun"/>
              </w:rPr>
              <w:pPrChange w:id="4010" w:author="Microsoft Office User" w:date="2023-08-07T14:25:00Z">
                <w:pPr>
                  <w:pStyle w:val="TAC"/>
                </w:pPr>
              </w:pPrChange>
            </w:pPr>
            <w:ins w:id="4011" w:author="Microsoft Office User" w:date="2023-08-07T09:53:00Z">
              <w:r w:rsidRPr="00500E12">
                <w:rPr>
                  <w:rFonts w:eastAsia="SimSun"/>
                </w:rPr>
                <w:t>Edge_1RB_Right</w:t>
              </w:r>
            </w:ins>
          </w:p>
        </w:tc>
        <w:tc>
          <w:tcPr>
            <w:tcW w:w="531" w:type="pct"/>
            <w:shd w:val="clear" w:color="auto" w:fill="auto"/>
            <w:vAlign w:val="center"/>
          </w:tcPr>
          <w:p w14:paraId="09BDBA90" w14:textId="6369BE2E" w:rsidR="00F52AD0" w:rsidRPr="00500E12" w:rsidRDefault="00F52AD0">
            <w:pPr>
              <w:pStyle w:val="TAC"/>
              <w:keepLines w:val="0"/>
              <w:rPr>
                <w:ins w:id="4012" w:author="Microsoft Office User" w:date="2023-08-07T09:53:00Z"/>
                <w:rFonts w:eastAsia="SimSun"/>
              </w:rPr>
              <w:pPrChange w:id="4013" w:author="Microsoft Office User" w:date="2023-08-07T14:25:00Z">
                <w:pPr>
                  <w:pStyle w:val="TAC"/>
                </w:pPr>
              </w:pPrChange>
            </w:pPr>
            <w:ins w:id="4014" w:author="Microsoft Office User" w:date="2023-08-07T09:53:00Z">
              <w:r w:rsidRPr="00500E12">
                <w:rPr>
                  <w:rFonts w:eastAsia="SimSun"/>
                </w:rPr>
                <w:t>Edge_1RB_Left</w:t>
              </w:r>
            </w:ins>
          </w:p>
        </w:tc>
        <w:tc>
          <w:tcPr>
            <w:tcW w:w="599" w:type="pct"/>
            <w:shd w:val="clear" w:color="auto" w:fill="auto"/>
            <w:vAlign w:val="center"/>
          </w:tcPr>
          <w:p w14:paraId="4EAADFDB" w14:textId="6AB1D435" w:rsidR="00F52AD0" w:rsidRPr="00500E12" w:rsidRDefault="00F52AD0">
            <w:pPr>
              <w:pStyle w:val="TAC"/>
              <w:keepLines w:val="0"/>
              <w:rPr>
                <w:ins w:id="4015" w:author="Microsoft Office User" w:date="2023-08-07T09:53:00Z"/>
                <w:rFonts w:eastAsia="SimSun"/>
              </w:rPr>
              <w:pPrChange w:id="4016" w:author="Microsoft Office User" w:date="2023-08-07T14:25:00Z">
                <w:pPr>
                  <w:pStyle w:val="TAC"/>
                </w:pPr>
              </w:pPrChange>
            </w:pPr>
            <w:ins w:id="4017" w:author="Microsoft Office User" w:date="2023-08-07T09:53:00Z">
              <w:r w:rsidRPr="00500E12">
                <w:rPr>
                  <w:rFonts w:eastAsia="SimSun"/>
                </w:rPr>
                <w:t>74@0</w:t>
              </w:r>
            </w:ins>
          </w:p>
        </w:tc>
      </w:tr>
      <w:tr w:rsidR="00F52AD0" w:rsidRPr="00500E12" w14:paraId="141BF4AD" w14:textId="77777777" w:rsidTr="00B36847">
        <w:trPr>
          <w:ins w:id="4018" w:author="Microsoft Office User" w:date="2023-08-07T09:53:00Z"/>
        </w:trPr>
        <w:tc>
          <w:tcPr>
            <w:tcW w:w="335" w:type="pct"/>
            <w:shd w:val="clear" w:color="auto" w:fill="auto"/>
            <w:tcMar>
              <w:left w:w="45" w:type="dxa"/>
              <w:right w:w="45" w:type="dxa"/>
            </w:tcMar>
            <w:vAlign w:val="bottom"/>
          </w:tcPr>
          <w:p w14:paraId="2859127A" w14:textId="006A1F92" w:rsidR="00F52AD0" w:rsidRDefault="00F52AD0">
            <w:pPr>
              <w:pStyle w:val="TAC"/>
              <w:keepLines w:val="0"/>
              <w:rPr>
                <w:ins w:id="4019" w:author="Microsoft Office User" w:date="2023-08-07T09:53:00Z"/>
                <w:rFonts w:eastAsia="SimSun"/>
              </w:rPr>
              <w:pPrChange w:id="4020" w:author="Microsoft Office User" w:date="2023-08-07T14:25:00Z">
                <w:pPr>
                  <w:pStyle w:val="TAC"/>
                </w:pPr>
              </w:pPrChange>
            </w:pPr>
            <w:ins w:id="4021" w:author="Microsoft Office User" w:date="2023-08-07T09:55:00Z">
              <w:r>
                <w:rPr>
                  <w:rFonts w:eastAsia="SimSun"/>
                </w:rPr>
                <w:t>24</w:t>
              </w:r>
            </w:ins>
            <w:ins w:id="4022" w:author="Microsoft Office User" w:date="2023-08-07T10:06:00Z">
              <w:r>
                <w:rPr>
                  <w:rFonts w:eastAsia="SimSun"/>
                </w:rPr>
                <w:t>2</w:t>
              </w:r>
            </w:ins>
            <w:ins w:id="4023" w:author="Microsoft Office User" w:date="2023-08-07T09:55:00Z">
              <w:r>
                <w:rPr>
                  <w:rFonts w:eastAsia="SimSun"/>
                </w:rPr>
                <w:t>-24</w:t>
              </w:r>
            </w:ins>
            <w:ins w:id="4024" w:author="Microsoft Office User" w:date="2023-08-07T10:06:00Z">
              <w:r>
                <w:rPr>
                  <w:rFonts w:eastAsia="SimSun"/>
                </w:rPr>
                <w:t>3</w:t>
              </w:r>
            </w:ins>
          </w:p>
        </w:tc>
        <w:tc>
          <w:tcPr>
            <w:tcW w:w="427" w:type="pct"/>
            <w:shd w:val="clear" w:color="auto" w:fill="auto"/>
            <w:tcMar>
              <w:left w:w="45" w:type="dxa"/>
              <w:right w:w="45" w:type="dxa"/>
            </w:tcMar>
            <w:vAlign w:val="center"/>
          </w:tcPr>
          <w:p w14:paraId="7C26A87C" w14:textId="231D9DCA" w:rsidR="00F52AD0" w:rsidRPr="00500E12" w:rsidRDefault="00F52AD0">
            <w:pPr>
              <w:pStyle w:val="TAC"/>
              <w:keepLines w:val="0"/>
              <w:rPr>
                <w:ins w:id="4025" w:author="Microsoft Office User" w:date="2023-08-07T09:53:00Z"/>
                <w:rFonts w:eastAsia="SimSun"/>
              </w:rPr>
              <w:pPrChange w:id="4026" w:author="Microsoft Office User" w:date="2023-08-07T14:25:00Z">
                <w:pPr>
                  <w:pStyle w:val="TAC"/>
                </w:pPr>
              </w:pPrChange>
            </w:pPr>
            <w:ins w:id="4027" w:author="Microsoft Office User" w:date="2023-08-07T09:54:00Z">
              <w:r w:rsidRPr="00500E12">
                <w:rPr>
                  <w:rFonts w:eastAsia="SimSun"/>
                </w:rPr>
                <w:t>1990</w:t>
              </w:r>
            </w:ins>
          </w:p>
        </w:tc>
        <w:tc>
          <w:tcPr>
            <w:tcW w:w="423" w:type="pct"/>
            <w:shd w:val="clear" w:color="auto" w:fill="auto"/>
            <w:tcMar>
              <w:left w:w="45" w:type="dxa"/>
              <w:right w:w="45" w:type="dxa"/>
            </w:tcMar>
            <w:vAlign w:val="center"/>
          </w:tcPr>
          <w:p w14:paraId="721A98E7" w14:textId="5C465BFA" w:rsidR="00F52AD0" w:rsidRPr="00500E12" w:rsidRDefault="00F52AD0">
            <w:pPr>
              <w:pStyle w:val="TAC"/>
              <w:keepLines w:val="0"/>
              <w:rPr>
                <w:ins w:id="4028" w:author="Microsoft Office User" w:date="2023-08-07T09:53:00Z"/>
                <w:rFonts w:eastAsia="SimSun"/>
              </w:rPr>
              <w:pPrChange w:id="4029" w:author="Microsoft Office User" w:date="2023-08-07T14:25:00Z">
                <w:pPr>
                  <w:pStyle w:val="TAC"/>
                </w:pPr>
              </w:pPrChange>
            </w:pPr>
            <w:ins w:id="4030" w:author="Microsoft Office User" w:date="2023-08-07T09:54:00Z">
              <w:r w:rsidRPr="00500E12">
                <w:rPr>
                  <w:rFonts w:eastAsia="SimSun"/>
                </w:rPr>
                <w:t>20</w:t>
              </w:r>
            </w:ins>
          </w:p>
        </w:tc>
        <w:tc>
          <w:tcPr>
            <w:tcW w:w="399" w:type="pct"/>
            <w:shd w:val="clear" w:color="auto" w:fill="auto"/>
            <w:tcMar>
              <w:left w:w="45" w:type="dxa"/>
              <w:right w:w="45" w:type="dxa"/>
            </w:tcMar>
            <w:vAlign w:val="center"/>
          </w:tcPr>
          <w:p w14:paraId="0168B980" w14:textId="1243705F" w:rsidR="00F52AD0" w:rsidRPr="00500E12" w:rsidRDefault="00F52AD0">
            <w:pPr>
              <w:pStyle w:val="TAC"/>
              <w:keepLines w:val="0"/>
              <w:rPr>
                <w:ins w:id="4031" w:author="Microsoft Office User" w:date="2023-08-07T09:53:00Z"/>
                <w:rFonts w:eastAsia="SimSun"/>
              </w:rPr>
              <w:pPrChange w:id="4032" w:author="Microsoft Office User" w:date="2023-08-07T14:25:00Z">
                <w:pPr>
                  <w:pStyle w:val="TAC"/>
                </w:pPr>
              </w:pPrChange>
            </w:pPr>
            <w:ins w:id="4033" w:author="Microsoft Office User" w:date="2023-08-07T09:54: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29A1266A" w14:textId="77777777" w:rsidR="00F52AD0" w:rsidRPr="00500E12" w:rsidRDefault="00F52AD0">
            <w:pPr>
              <w:pStyle w:val="TAC"/>
              <w:keepLines w:val="0"/>
              <w:rPr>
                <w:ins w:id="4034" w:author="Microsoft Office User" w:date="2023-08-07T09:53:00Z"/>
                <w:rFonts w:eastAsia="SimSun"/>
              </w:rPr>
              <w:pPrChange w:id="4035" w:author="Microsoft Office User" w:date="2023-08-07T14:25:00Z">
                <w:pPr>
                  <w:pStyle w:val="TAC"/>
                </w:pPr>
              </w:pPrChange>
            </w:pPr>
          </w:p>
        </w:tc>
        <w:tc>
          <w:tcPr>
            <w:tcW w:w="214" w:type="pct"/>
            <w:vMerge/>
            <w:shd w:val="clear" w:color="auto" w:fill="auto"/>
            <w:vAlign w:val="center"/>
          </w:tcPr>
          <w:p w14:paraId="264B6BDB" w14:textId="77777777" w:rsidR="00F52AD0" w:rsidRPr="00500E12" w:rsidRDefault="00F52AD0">
            <w:pPr>
              <w:pStyle w:val="TAC"/>
              <w:keepLines w:val="0"/>
              <w:rPr>
                <w:ins w:id="4036" w:author="Microsoft Office User" w:date="2023-08-07T09:53:00Z"/>
                <w:rFonts w:eastAsia="SimSun"/>
              </w:rPr>
              <w:pPrChange w:id="4037" w:author="Microsoft Office User" w:date="2023-08-07T14:25:00Z">
                <w:pPr>
                  <w:pStyle w:val="TAC"/>
                </w:pPr>
              </w:pPrChange>
            </w:pPr>
          </w:p>
        </w:tc>
        <w:tc>
          <w:tcPr>
            <w:tcW w:w="569" w:type="pct"/>
            <w:shd w:val="clear" w:color="auto" w:fill="auto"/>
            <w:tcMar>
              <w:left w:w="45" w:type="dxa"/>
              <w:right w:w="45" w:type="dxa"/>
            </w:tcMar>
            <w:vAlign w:val="center"/>
          </w:tcPr>
          <w:p w14:paraId="436CEEF3" w14:textId="77777777" w:rsidR="00F52AD0" w:rsidRPr="00500E12" w:rsidRDefault="00F52AD0">
            <w:pPr>
              <w:pStyle w:val="TAC"/>
              <w:keepLines w:val="0"/>
              <w:rPr>
                <w:ins w:id="4038" w:author="Microsoft Office User" w:date="2023-08-07T09:55:00Z"/>
                <w:rFonts w:eastAsia="SimSun"/>
              </w:rPr>
              <w:pPrChange w:id="4039" w:author="Microsoft Office User" w:date="2023-08-07T14:25:00Z">
                <w:pPr>
                  <w:pStyle w:val="TAC"/>
                </w:pPr>
              </w:pPrChange>
            </w:pPr>
            <w:ins w:id="4040" w:author="Microsoft Office User" w:date="2023-08-07T09:55:00Z">
              <w:r w:rsidRPr="00500E12">
                <w:rPr>
                  <w:rFonts w:eastAsia="SimSun"/>
                </w:rPr>
                <w:t>QPSK</w:t>
              </w:r>
            </w:ins>
          </w:p>
          <w:p w14:paraId="36756A24" w14:textId="4517C74E" w:rsidR="00F52AD0" w:rsidRDefault="00F52AD0">
            <w:pPr>
              <w:pStyle w:val="TAC"/>
              <w:keepLines w:val="0"/>
              <w:rPr>
                <w:ins w:id="4041" w:author="Microsoft Office User" w:date="2023-08-07T09:53:00Z"/>
                <w:rFonts w:eastAsia="SimSun"/>
              </w:rPr>
              <w:pPrChange w:id="4042" w:author="Microsoft Office User" w:date="2023-08-07T14:25:00Z">
                <w:pPr>
                  <w:pStyle w:val="TAC"/>
                </w:pPr>
              </w:pPrChange>
            </w:pPr>
            <w:ins w:id="4043" w:author="Microsoft Office User" w:date="2023-08-07T09:55:00Z">
              <w:r w:rsidRPr="00500E12">
                <w:rPr>
                  <w:rFonts w:eastAsia="SimSun"/>
                </w:rPr>
                <w:t>16 QAM</w:t>
              </w:r>
            </w:ins>
          </w:p>
        </w:tc>
        <w:tc>
          <w:tcPr>
            <w:tcW w:w="775" w:type="pct"/>
            <w:shd w:val="clear" w:color="auto" w:fill="auto"/>
            <w:tcMar>
              <w:left w:w="45" w:type="dxa"/>
              <w:right w:w="45" w:type="dxa"/>
            </w:tcMar>
            <w:vAlign w:val="center"/>
          </w:tcPr>
          <w:p w14:paraId="5175C467" w14:textId="0C8E01F6" w:rsidR="00F52AD0" w:rsidRPr="00500E12" w:rsidRDefault="00F52AD0">
            <w:pPr>
              <w:pStyle w:val="TAC"/>
              <w:keepLines w:val="0"/>
              <w:rPr>
                <w:ins w:id="4044" w:author="Microsoft Office User" w:date="2023-08-07T09:53:00Z"/>
                <w:rFonts w:eastAsia="SimSun"/>
              </w:rPr>
              <w:pPrChange w:id="4045" w:author="Microsoft Office User" w:date="2023-08-07T14:25:00Z">
                <w:pPr>
                  <w:pStyle w:val="TAC"/>
                </w:pPr>
              </w:pPrChange>
            </w:pPr>
            <w:proofErr w:type="spellStart"/>
            <w:ins w:id="4046" w:author="Microsoft Office User" w:date="2023-08-07T09:54:00Z">
              <w:r w:rsidRPr="00500E12">
                <w:rPr>
                  <w:rFonts w:eastAsia="SimSun"/>
                </w:rPr>
                <w:t>Outer_Full</w:t>
              </w:r>
            </w:ins>
            <w:proofErr w:type="spellEnd"/>
          </w:p>
        </w:tc>
        <w:tc>
          <w:tcPr>
            <w:tcW w:w="531" w:type="pct"/>
            <w:shd w:val="clear" w:color="auto" w:fill="auto"/>
            <w:vAlign w:val="center"/>
          </w:tcPr>
          <w:p w14:paraId="2DFC72FE" w14:textId="3EEDE8C0" w:rsidR="00F52AD0" w:rsidRPr="00500E12" w:rsidRDefault="00F52AD0">
            <w:pPr>
              <w:pStyle w:val="TAC"/>
              <w:keepLines w:val="0"/>
              <w:rPr>
                <w:ins w:id="4047" w:author="Microsoft Office User" w:date="2023-08-07T09:53:00Z"/>
                <w:rFonts w:eastAsia="SimSun"/>
              </w:rPr>
              <w:pPrChange w:id="4048" w:author="Microsoft Office User" w:date="2023-08-07T14:25:00Z">
                <w:pPr>
                  <w:pStyle w:val="TAC"/>
                </w:pPr>
              </w:pPrChange>
            </w:pPr>
            <w:ins w:id="4049" w:author="Microsoft Office User" w:date="2023-08-07T09:54:00Z">
              <w:r w:rsidRPr="00500E12">
                <w:rPr>
                  <w:rFonts w:eastAsia="SimSun"/>
                </w:rPr>
                <w:t>N/A</w:t>
              </w:r>
            </w:ins>
          </w:p>
        </w:tc>
        <w:tc>
          <w:tcPr>
            <w:tcW w:w="599" w:type="pct"/>
            <w:shd w:val="clear" w:color="auto" w:fill="auto"/>
            <w:vAlign w:val="center"/>
          </w:tcPr>
          <w:p w14:paraId="48D4505E" w14:textId="4806D1EF" w:rsidR="00F52AD0" w:rsidRPr="00500E12" w:rsidRDefault="00F52AD0">
            <w:pPr>
              <w:pStyle w:val="TAC"/>
              <w:keepLines w:val="0"/>
              <w:rPr>
                <w:ins w:id="4050" w:author="Microsoft Office User" w:date="2023-08-07T09:53:00Z"/>
                <w:rFonts w:eastAsia="SimSun"/>
              </w:rPr>
              <w:pPrChange w:id="4051" w:author="Microsoft Office User" w:date="2023-08-07T14:25:00Z">
                <w:pPr>
                  <w:pStyle w:val="TAC"/>
                </w:pPr>
              </w:pPrChange>
            </w:pPr>
            <w:ins w:id="4052" w:author="Microsoft Office User" w:date="2023-08-07T09:54:00Z">
              <w:r w:rsidRPr="00500E12">
                <w:rPr>
                  <w:rFonts w:eastAsia="SimSun"/>
                </w:rPr>
                <w:t>N/A</w:t>
              </w:r>
            </w:ins>
          </w:p>
        </w:tc>
      </w:tr>
      <w:tr w:rsidR="00F52AD0" w:rsidRPr="00500E12" w14:paraId="13624F4A" w14:textId="77777777" w:rsidTr="00B36847">
        <w:trPr>
          <w:ins w:id="4053" w:author="Microsoft Office User" w:date="2023-08-07T09:53:00Z"/>
        </w:trPr>
        <w:tc>
          <w:tcPr>
            <w:tcW w:w="335" w:type="pct"/>
            <w:shd w:val="clear" w:color="auto" w:fill="auto"/>
            <w:tcMar>
              <w:left w:w="45" w:type="dxa"/>
              <w:right w:w="45" w:type="dxa"/>
            </w:tcMar>
            <w:vAlign w:val="bottom"/>
          </w:tcPr>
          <w:p w14:paraId="0F86521D" w14:textId="3E4DA954" w:rsidR="00F52AD0" w:rsidRDefault="00F52AD0">
            <w:pPr>
              <w:pStyle w:val="TAC"/>
              <w:keepLines w:val="0"/>
              <w:rPr>
                <w:ins w:id="4054" w:author="Microsoft Office User" w:date="2023-08-07T09:53:00Z"/>
                <w:rFonts w:eastAsia="SimSun"/>
              </w:rPr>
              <w:pPrChange w:id="4055" w:author="Microsoft Office User" w:date="2023-08-07T14:25:00Z">
                <w:pPr>
                  <w:pStyle w:val="TAC"/>
                </w:pPr>
              </w:pPrChange>
            </w:pPr>
            <w:ins w:id="4056" w:author="Microsoft Office User" w:date="2023-08-07T09:55:00Z">
              <w:r>
                <w:rPr>
                  <w:rFonts w:eastAsia="SimSun"/>
                </w:rPr>
                <w:t>24</w:t>
              </w:r>
            </w:ins>
            <w:ins w:id="4057" w:author="Microsoft Office User" w:date="2023-08-07T10:06:00Z">
              <w:r>
                <w:rPr>
                  <w:rFonts w:eastAsia="SimSun"/>
                </w:rPr>
                <w:t>4</w:t>
              </w:r>
            </w:ins>
          </w:p>
        </w:tc>
        <w:tc>
          <w:tcPr>
            <w:tcW w:w="427" w:type="pct"/>
            <w:shd w:val="clear" w:color="auto" w:fill="auto"/>
            <w:tcMar>
              <w:left w:w="45" w:type="dxa"/>
              <w:right w:w="45" w:type="dxa"/>
            </w:tcMar>
            <w:vAlign w:val="center"/>
          </w:tcPr>
          <w:p w14:paraId="2F08DE08" w14:textId="66E77186" w:rsidR="00F52AD0" w:rsidRPr="00500E12" w:rsidRDefault="00F52AD0">
            <w:pPr>
              <w:pStyle w:val="TAC"/>
              <w:keepLines w:val="0"/>
              <w:rPr>
                <w:ins w:id="4058" w:author="Microsoft Office User" w:date="2023-08-07T09:53:00Z"/>
                <w:rFonts w:eastAsia="SimSun"/>
              </w:rPr>
              <w:pPrChange w:id="4059" w:author="Microsoft Office User" w:date="2023-08-07T14:25:00Z">
                <w:pPr>
                  <w:pStyle w:val="TAC"/>
                </w:pPr>
              </w:pPrChange>
            </w:pPr>
            <w:ins w:id="4060" w:author="Microsoft Office User" w:date="2023-08-07T09:54:00Z">
              <w:r w:rsidRPr="00500E12">
                <w:rPr>
                  <w:rFonts w:eastAsia="SimSun"/>
                </w:rPr>
                <w:t>1990</w:t>
              </w:r>
            </w:ins>
          </w:p>
        </w:tc>
        <w:tc>
          <w:tcPr>
            <w:tcW w:w="423" w:type="pct"/>
            <w:shd w:val="clear" w:color="auto" w:fill="auto"/>
            <w:tcMar>
              <w:left w:w="45" w:type="dxa"/>
              <w:right w:w="45" w:type="dxa"/>
            </w:tcMar>
            <w:vAlign w:val="center"/>
          </w:tcPr>
          <w:p w14:paraId="023A94EE" w14:textId="651927FB" w:rsidR="00F52AD0" w:rsidRPr="00500E12" w:rsidRDefault="00F52AD0">
            <w:pPr>
              <w:pStyle w:val="TAC"/>
              <w:keepLines w:val="0"/>
              <w:rPr>
                <w:ins w:id="4061" w:author="Microsoft Office User" w:date="2023-08-07T09:53:00Z"/>
                <w:rFonts w:eastAsia="SimSun"/>
              </w:rPr>
              <w:pPrChange w:id="4062" w:author="Microsoft Office User" w:date="2023-08-07T14:25:00Z">
                <w:pPr>
                  <w:pStyle w:val="TAC"/>
                </w:pPr>
              </w:pPrChange>
            </w:pPr>
            <w:ins w:id="4063" w:author="Microsoft Office User" w:date="2023-08-07T09:54:00Z">
              <w:r w:rsidRPr="00500E12">
                <w:rPr>
                  <w:rFonts w:eastAsia="SimSun"/>
                </w:rPr>
                <w:t>20</w:t>
              </w:r>
            </w:ins>
          </w:p>
        </w:tc>
        <w:tc>
          <w:tcPr>
            <w:tcW w:w="399" w:type="pct"/>
            <w:shd w:val="clear" w:color="auto" w:fill="auto"/>
            <w:tcMar>
              <w:left w:w="45" w:type="dxa"/>
              <w:right w:w="45" w:type="dxa"/>
            </w:tcMar>
            <w:vAlign w:val="center"/>
          </w:tcPr>
          <w:p w14:paraId="1C700E88" w14:textId="111FAC24" w:rsidR="00F52AD0" w:rsidRPr="00500E12" w:rsidRDefault="00F52AD0">
            <w:pPr>
              <w:pStyle w:val="TAC"/>
              <w:keepLines w:val="0"/>
              <w:rPr>
                <w:ins w:id="4064" w:author="Microsoft Office User" w:date="2023-08-07T09:53:00Z"/>
                <w:rFonts w:eastAsia="SimSun"/>
              </w:rPr>
              <w:pPrChange w:id="4065" w:author="Microsoft Office User" w:date="2023-08-07T14:25:00Z">
                <w:pPr>
                  <w:pStyle w:val="TAC"/>
                </w:pPr>
              </w:pPrChange>
            </w:pPr>
            <w:ins w:id="4066" w:author="Microsoft Office User" w:date="2023-08-07T09:54: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11EA475C" w14:textId="77777777" w:rsidR="00F52AD0" w:rsidRPr="00500E12" w:rsidRDefault="00F52AD0">
            <w:pPr>
              <w:pStyle w:val="TAC"/>
              <w:keepLines w:val="0"/>
              <w:rPr>
                <w:ins w:id="4067" w:author="Microsoft Office User" w:date="2023-08-07T09:53:00Z"/>
                <w:rFonts w:eastAsia="SimSun"/>
              </w:rPr>
              <w:pPrChange w:id="4068" w:author="Microsoft Office User" w:date="2023-08-07T14:25:00Z">
                <w:pPr>
                  <w:pStyle w:val="TAC"/>
                </w:pPr>
              </w:pPrChange>
            </w:pPr>
          </w:p>
        </w:tc>
        <w:tc>
          <w:tcPr>
            <w:tcW w:w="214" w:type="pct"/>
            <w:vMerge/>
            <w:shd w:val="clear" w:color="auto" w:fill="auto"/>
            <w:vAlign w:val="center"/>
          </w:tcPr>
          <w:p w14:paraId="63C057A1" w14:textId="77777777" w:rsidR="00F52AD0" w:rsidRPr="00500E12" w:rsidRDefault="00F52AD0">
            <w:pPr>
              <w:pStyle w:val="TAC"/>
              <w:keepLines w:val="0"/>
              <w:rPr>
                <w:ins w:id="4069" w:author="Microsoft Office User" w:date="2023-08-07T09:53:00Z"/>
                <w:rFonts w:eastAsia="SimSun"/>
              </w:rPr>
              <w:pPrChange w:id="4070" w:author="Microsoft Office User" w:date="2023-08-07T14:25:00Z">
                <w:pPr>
                  <w:pStyle w:val="TAC"/>
                </w:pPr>
              </w:pPrChange>
            </w:pPr>
          </w:p>
        </w:tc>
        <w:tc>
          <w:tcPr>
            <w:tcW w:w="569" w:type="pct"/>
            <w:shd w:val="clear" w:color="auto" w:fill="auto"/>
            <w:tcMar>
              <w:left w:w="45" w:type="dxa"/>
              <w:right w:w="45" w:type="dxa"/>
            </w:tcMar>
            <w:vAlign w:val="center"/>
          </w:tcPr>
          <w:p w14:paraId="64EEB911" w14:textId="4F189655" w:rsidR="00F52AD0" w:rsidRDefault="00F52AD0">
            <w:pPr>
              <w:pStyle w:val="TAC"/>
              <w:keepLines w:val="0"/>
              <w:rPr>
                <w:ins w:id="4071" w:author="Microsoft Office User" w:date="2023-08-07T09:53:00Z"/>
                <w:rFonts w:eastAsia="SimSun"/>
              </w:rPr>
              <w:pPrChange w:id="4072" w:author="Microsoft Office User" w:date="2023-08-07T14:25:00Z">
                <w:pPr>
                  <w:pStyle w:val="TAC"/>
                </w:pPr>
              </w:pPrChange>
            </w:pPr>
            <w:ins w:id="4073" w:author="Microsoft Office User" w:date="2023-08-07T09:55: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353EAB80" w14:textId="27E9926A" w:rsidR="00F52AD0" w:rsidRPr="00500E12" w:rsidRDefault="00F52AD0">
            <w:pPr>
              <w:pStyle w:val="TAC"/>
              <w:keepLines w:val="0"/>
              <w:rPr>
                <w:ins w:id="4074" w:author="Microsoft Office User" w:date="2023-08-07T09:53:00Z"/>
                <w:rFonts w:eastAsia="SimSun"/>
              </w:rPr>
              <w:pPrChange w:id="4075" w:author="Microsoft Office User" w:date="2023-08-07T14:25:00Z">
                <w:pPr>
                  <w:pStyle w:val="TAC"/>
                </w:pPr>
              </w:pPrChange>
            </w:pPr>
            <w:proofErr w:type="spellStart"/>
            <w:ins w:id="4076" w:author="Microsoft Office User" w:date="2023-08-07T09:54:00Z">
              <w:r w:rsidRPr="00500E12">
                <w:rPr>
                  <w:rFonts w:eastAsia="SimSun"/>
                </w:rPr>
                <w:t>Outer_Full</w:t>
              </w:r>
            </w:ins>
            <w:proofErr w:type="spellEnd"/>
          </w:p>
        </w:tc>
        <w:tc>
          <w:tcPr>
            <w:tcW w:w="531" w:type="pct"/>
            <w:shd w:val="clear" w:color="auto" w:fill="auto"/>
            <w:vAlign w:val="center"/>
          </w:tcPr>
          <w:p w14:paraId="40461DAC" w14:textId="46A2A514" w:rsidR="00F52AD0" w:rsidRPr="00500E12" w:rsidRDefault="00F52AD0">
            <w:pPr>
              <w:pStyle w:val="TAC"/>
              <w:keepLines w:val="0"/>
              <w:rPr>
                <w:ins w:id="4077" w:author="Microsoft Office User" w:date="2023-08-07T09:53:00Z"/>
                <w:rFonts w:eastAsia="SimSun"/>
              </w:rPr>
              <w:pPrChange w:id="4078" w:author="Microsoft Office User" w:date="2023-08-07T14:25:00Z">
                <w:pPr>
                  <w:pStyle w:val="TAC"/>
                </w:pPr>
              </w:pPrChange>
            </w:pPr>
            <w:ins w:id="4079" w:author="Microsoft Office User" w:date="2023-08-07T09:54:00Z">
              <w:r w:rsidRPr="00500E12">
                <w:rPr>
                  <w:rFonts w:eastAsia="SimSun"/>
                </w:rPr>
                <w:t>N/A</w:t>
              </w:r>
            </w:ins>
          </w:p>
        </w:tc>
        <w:tc>
          <w:tcPr>
            <w:tcW w:w="599" w:type="pct"/>
            <w:shd w:val="clear" w:color="auto" w:fill="auto"/>
            <w:vAlign w:val="center"/>
          </w:tcPr>
          <w:p w14:paraId="5CED36F5" w14:textId="68A3CF6C" w:rsidR="00F52AD0" w:rsidRPr="00500E12" w:rsidRDefault="00F52AD0">
            <w:pPr>
              <w:pStyle w:val="TAC"/>
              <w:keepLines w:val="0"/>
              <w:rPr>
                <w:ins w:id="4080" w:author="Microsoft Office User" w:date="2023-08-07T09:53:00Z"/>
                <w:rFonts w:eastAsia="SimSun"/>
              </w:rPr>
              <w:pPrChange w:id="4081" w:author="Microsoft Office User" w:date="2023-08-07T14:25:00Z">
                <w:pPr>
                  <w:pStyle w:val="TAC"/>
                </w:pPr>
              </w:pPrChange>
            </w:pPr>
            <w:ins w:id="4082" w:author="Microsoft Office User" w:date="2023-08-07T09:54:00Z">
              <w:r w:rsidRPr="00500E12">
                <w:rPr>
                  <w:rFonts w:eastAsia="SimSun"/>
                </w:rPr>
                <w:t>N/A</w:t>
              </w:r>
            </w:ins>
          </w:p>
        </w:tc>
      </w:tr>
      <w:tr w:rsidR="00F52AD0" w:rsidRPr="00500E12" w14:paraId="2B773B27" w14:textId="77777777" w:rsidTr="00B36847">
        <w:trPr>
          <w:ins w:id="4083" w:author="Microsoft Office User" w:date="2023-08-07T09:53:00Z"/>
        </w:trPr>
        <w:tc>
          <w:tcPr>
            <w:tcW w:w="335" w:type="pct"/>
            <w:shd w:val="clear" w:color="auto" w:fill="auto"/>
            <w:tcMar>
              <w:left w:w="45" w:type="dxa"/>
              <w:right w:w="45" w:type="dxa"/>
            </w:tcMar>
            <w:vAlign w:val="bottom"/>
          </w:tcPr>
          <w:p w14:paraId="3D888E25" w14:textId="5504581C" w:rsidR="00F52AD0" w:rsidRDefault="00F52AD0">
            <w:pPr>
              <w:pStyle w:val="TAC"/>
              <w:keepLines w:val="0"/>
              <w:rPr>
                <w:ins w:id="4084" w:author="Microsoft Office User" w:date="2023-08-07T09:53:00Z"/>
                <w:rFonts w:eastAsia="SimSun"/>
              </w:rPr>
              <w:pPrChange w:id="4085" w:author="Microsoft Office User" w:date="2023-08-07T14:25:00Z">
                <w:pPr>
                  <w:pStyle w:val="TAC"/>
                </w:pPr>
              </w:pPrChange>
            </w:pPr>
            <w:ins w:id="4086" w:author="Microsoft Office User" w:date="2023-08-07T09:55:00Z">
              <w:r>
                <w:rPr>
                  <w:rFonts w:eastAsia="SimSun"/>
                </w:rPr>
                <w:t>24</w:t>
              </w:r>
            </w:ins>
            <w:ins w:id="4087" w:author="Microsoft Office User" w:date="2023-08-07T10:06:00Z">
              <w:r>
                <w:rPr>
                  <w:rFonts w:eastAsia="SimSun"/>
                </w:rPr>
                <w:t>5</w:t>
              </w:r>
            </w:ins>
          </w:p>
        </w:tc>
        <w:tc>
          <w:tcPr>
            <w:tcW w:w="427" w:type="pct"/>
            <w:shd w:val="clear" w:color="auto" w:fill="auto"/>
            <w:tcMar>
              <w:left w:w="45" w:type="dxa"/>
              <w:right w:w="45" w:type="dxa"/>
            </w:tcMar>
            <w:vAlign w:val="center"/>
          </w:tcPr>
          <w:p w14:paraId="3AC1E720" w14:textId="2C970C2A" w:rsidR="00F52AD0" w:rsidRPr="00500E12" w:rsidRDefault="00F52AD0">
            <w:pPr>
              <w:pStyle w:val="TAC"/>
              <w:keepLines w:val="0"/>
              <w:rPr>
                <w:ins w:id="4088" w:author="Microsoft Office User" w:date="2023-08-07T09:53:00Z"/>
                <w:rFonts w:eastAsia="SimSun"/>
              </w:rPr>
              <w:pPrChange w:id="4089" w:author="Microsoft Office User" w:date="2023-08-07T14:25:00Z">
                <w:pPr>
                  <w:pStyle w:val="TAC"/>
                </w:pPr>
              </w:pPrChange>
            </w:pPr>
            <w:ins w:id="4090" w:author="Microsoft Office User" w:date="2023-08-07T09:54:00Z">
              <w:r w:rsidRPr="00500E12">
                <w:rPr>
                  <w:rFonts w:eastAsia="SimSun"/>
                </w:rPr>
                <w:t>1990</w:t>
              </w:r>
            </w:ins>
          </w:p>
        </w:tc>
        <w:tc>
          <w:tcPr>
            <w:tcW w:w="423" w:type="pct"/>
            <w:shd w:val="clear" w:color="auto" w:fill="auto"/>
            <w:tcMar>
              <w:left w:w="45" w:type="dxa"/>
              <w:right w:w="45" w:type="dxa"/>
            </w:tcMar>
            <w:vAlign w:val="center"/>
          </w:tcPr>
          <w:p w14:paraId="3BCC8D9E" w14:textId="14BEA7C8" w:rsidR="00F52AD0" w:rsidRPr="00500E12" w:rsidRDefault="00F52AD0">
            <w:pPr>
              <w:pStyle w:val="TAC"/>
              <w:keepLines w:val="0"/>
              <w:rPr>
                <w:ins w:id="4091" w:author="Microsoft Office User" w:date="2023-08-07T09:53:00Z"/>
                <w:rFonts w:eastAsia="SimSun"/>
              </w:rPr>
              <w:pPrChange w:id="4092" w:author="Microsoft Office User" w:date="2023-08-07T14:25:00Z">
                <w:pPr>
                  <w:pStyle w:val="TAC"/>
                </w:pPr>
              </w:pPrChange>
            </w:pPr>
            <w:ins w:id="4093" w:author="Microsoft Office User" w:date="2023-08-07T09:54:00Z">
              <w:r w:rsidRPr="00500E12">
                <w:rPr>
                  <w:rFonts w:eastAsia="SimSun"/>
                </w:rPr>
                <w:t>20</w:t>
              </w:r>
            </w:ins>
          </w:p>
        </w:tc>
        <w:tc>
          <w:tcPr>
            <w:tcW w:w="399" w:type="pct"/>
            <w:shd w:val="clear" w:color="auto" w:fill="auto"/>
            <w:tcMar>
              <w:left w:w="45" w:type="dxa"/>
              <w:right w:w="45" w:type="dxa"/>
            </w:tcMar>
            <w:vAlign w:val="center"/>
          </w:tcPr>
          <w:p w14:paraId="3161BBD1" w14:textId="71376837" w:rsidR="00F52AD0" w:rsidRPr="00500E12" w:rsidRDefault="00F52AD0">
            <w:pPr>
              <w:pStyle w:val="TAC"/>
              <w:keepLines w:val="0"/>
              <w:rPr>
                <w:ins w:id="4094" w:author="Microsoft Office User" w:date="2023-08-07T09:53:00Z"/>
                <w:rFonts w:eastAsia="SimSun"/>
              </w:rPr>
              <w:pPrChange w:id="4095" w:author="Microsoft Office User" w:date="2023-08-07T14:25:00Z">
                <w:pPr>
                  <w:pStyle w:val="TAC"/>
                </w:pPr>
              </w:pPrChange>
            </w:pPr>
            <w:ins w:id="4096" w:author="Microsoft Office User" w:date="2023-08-07T09:54: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0D6F1D77" w14:textId="77777777" w:rsidR="00F52AD0" w:rsidRPr="00500E12" w:rsidRDefault="00F52AD0">
            <w:pPr>
              <w:pStyle w:val="TAC"/>
              <w:keepLines w:val="0"/>
              <w:rPr>
                <w:ins w:id="4097" w:author="Microsoft Office User" w:date="2023-08-07T09:53:00Z"/>
                <w:rFonts w:eastAsia="SimSun"/>
              </w:rPr>
              <w:pPrChange w:id="4098" w:author="Microsoft Office User" w:date="2023-08-07T14:25:00Z">
                <w:pPr>
                  <w:pStyle w:val="TAC"/>
                </w:pPr>
              </w:pPrChange>
            </w:pPr>
          </w:p>
        </w:tc>
        <w:tc>
          <w:tcPr>
            <w:tcW w:w="214" w:type="pct"/>
            <w:vMerge/>
            <w:shd w:val="clear" w:color="auto" w:fill="auto"/>
            <w:vAlign w:val="center"/>
          </w:tcPr>
          <w:p w14:paraId="7ACA1E37" w14:textId="77777777" w:rsidR="00F52AD0" w:rsidRPr="00500E12" w:rsidRDefault="00F52AD0">
            <w:pPr>
              <w:pStyle w:val="TAC"/>
              <w:keepLines w:val="0"/>
              <w:rPr>
                <w:ins w:id="4099" w:author="Microsoft Office User" w:date="2023-08-07T09:53:00Z"/>
                <w:rFonts w:eastAsia="SimSun"/>
              </w:rPr>
              <w:pPrChange w:id="4100" w:author="Microsoft Office User" w:date="2023-08-07T14:25:00Z">
                <w:pPr>
                  <w:pStyle w:val="TAC"/>
                </w:pPr>
              </w:pPrChange>
            </w:pPr>
          </w:p>
        </w:tc>
        <w:tc>
          <w:tcPr>
            <w:tcW w:w="569" w:type="pct"/>
            <w:shd w:val="clear" w:color="auto" w:fill="auto"/>
            <w:tcMar>
              <w:left w:w="45" w:type="dxa"/>
              <w:right w:w="45" w:type="dxa"/>
            </w:tcMar>
            <w:vAlign w:val="center"/>
          </w:tcPr>
          <w:p w14:paraId="36F628D4" w14:textId="784CBB57" w:rsidR="00F52AD0" w:rsidRDefault="00F52AD0">
            <w:pPr>
              <w:pStyle w:val="TAC"/>
              <w:keepLines w:val="0"/>
              <w:rPr>
                <w:ins w:id="4101" w:author="Microsoft Office User" w:date="2023-08-07T09:53:00Z"/>
                <w:rFonts w:eastAsia="SimSun"/>
              </w:rPr>
              <w:pPrChange w:id="4102" w:author="Microsoft Office User" w:date="2023-08-07T14:25:00Z">
                <w:pPr>
                  <w:pStyle w:val="TAC"/>
                </w:pPr>
              </w:pPrChange>
            </w:pPr>
            <w:ins w:id="4103" w:author="Microsoft Office User" w:date="2023-08-07T09:55: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1C8928CE" w14:textId="3BA0A350" w:rsidR="00F52AD0" w:rsidRPr="00500E12" w:rsidRDefault="00F52AD0">
            <w:pPr>
              <w:pStyle w:val="TAC"/>
              <w:keepLines w:val="0"/>
              <w:rPr>
                <w:ins w:id="4104" w:author="Microsoft Office User" w:date="2023-08-07T09:53:00Z"/>
                <w:rFonts w:eastAsia="SimSun"/>
              </w:rPr>
              <w:pPrChange w:id="4105" w:author="Microsoft Office User" w:date="2023-08-07T14:25:00Z">
                <w:pPr>
                  <w:pStyle w:val="TAC"/>
                </w:pPr>
              </w:pPrChange>
            </w:pPr>
            <w:proofErr w:type="spellStart"/>
            <w:ins w:id="4106" w:author="Microsoft Office User" w:date="2023-08-07T09:54:00Z">
              <w:r w:rsidRPr="00500E12">
                <w:rPr>
                  <w:rFonts w:eastAsia="SimSun"/>
                </w:rPr>
                <w:t>Outer_Full</w:t>
              </w:r>
            </w:ins>
            <w:proofErr w:type="spellEnd"/>
          </w:p>
        </w:tc>
        <w:tc>
          <w:tcPr>
            <w:tcW w:w="531" w:type="pct"/>
            <w:shd w:val="clear" w:color="auto" w:fill="auto"/>
            <w:vAlign w:val="center"/>
          </w:tcPr>
          <w:p w14:paraId="54EF2DDE" w14:textId="1CA61852" w:rsidR="00F52AD0" w:rsidRPr="00500E12" w:rsidRDefault="00F52AD0">
            <w:pPr>
              <w:pStyle w:val="TAC"/>
              <w:keepLines w:val="0"/>
              <w:rPr>
                <w:ins w:id="4107" w:author="Microsoft Office User" w:date="2023-08-07T09:53:00Z"/>
                <w:rFonts w:eastAsia="SimSun"/>
              </w:rPr>
              <w:pPrChange w:id="4108" w:author="Microsoft Office User" w:date="2023-08-07T14:25:00Z">
                <w:pPr>
                  <w:pStyle w:val="TAC"/>
                </w:pPr>
              </w:pPrChange>
            </w:pPr>
            <w:ins w:id="4109" w:author="Microsoft Office User" w:date="2023-08-07T09:54:00Z">
              <w:r w:rsidRPr="00500E12">
                <w:rPr>
                  <w:rFonts w:eastAsia="SimSun"/>
                </w:rPr>
                <w:t>N/A</w:t>
              </w:r>
            </w:ins>
          </w:p>
        </w:tc>
        <w:tc>
          <w:tcPr>
            <w:tcW w:w="599" w:type="pct"/>
            <w:shd w:val="clear" w:color="auto" w:fill="auto"/>
            <w:vAlign w:val="center"/>
          </w:tcPr>
          <w:p w14:paraId="76BF7EFA" w14:textId="2AFFB69D" w:rsidR="00F52AD0" w:rsidRPr="00500E12" w:rsidRDefault="00F52AD0">
            <w:pPr>
              <w:pStyle w:val="TAC"/>
              <w:keepLines w:val="0"/>
              <w:rPr>
                <w:ins w:id="4110" w:author="Microsoft Office User" w:date="2023-08-07T09:53:00Z"/>
                <w:rFonts w:eastAsia="SimSun"/>
              </w:rPr>
              <w:pPrChange w:id="4111" w:author="Microsoft Office User" w:date="2023-08-07T14:25:00Z">
                <w:pPr>
                  <w:pStyle w:val="TAC"/>
                </w:pPr>
              </w:pPrChange>
            </w:pPr>
            <w:ins w:id="4112" w:author="Microsoft Office User" w:date="2023-08-07T09:54:00Z">
              <w:r w:rsidRPr="00500E12">
                <w:rPr>
                  <w:rFonts w:eastAsia="SimSun"/>
                </w:rPr>
                <w:t>N/A</w:t>
              </w:r>
            </w:ins>
          </w:p>
        </w:tc>
      </w:tr>
      <w:tr w:rsidR="00F52AD0" w:rsidRPr="00500E12" w14:paraId="6A9B84B1" w14:textId="77777777" w:rsidTr="00B36847">
        <w:trPr>
          <w:ins w:id="4113" w:author="Microsoft Office User" w:date="2023-08-07T09:55:00Z"/>
        </w:trPr>
        <w:tc>
          <w:tcPr>
            <w:tcW w:w="335" w:type="pct"/>
            <w:shd w:val="clear" w:color="auto" w:fill="auto"/>
            <w:tcMar>
              <w:left w:w="45" w:type="dxa"/>
              <w:right w:w="45" w:type="dxa"/>
            </w:tcMar>
            <w:vAlign w:val="bottom"/>
          </w:tcPr>
          <w:p w14:paraId="289F780D" w14:textId="7D810F0E" w:rsidR="00F52AD0" w:rsidRDefault="00F52AD0">
            <w:pPr>
              <w:pStyle w:val="TAC"/>
              <w:keepLines w:val="0"/>
              <w:rPr>
                <w:ins w:id="4114" w:author="Microsoft Office User" w:date="2023-08-07T09:55:00Z"/>
                <w:rFonts w:eastAsia="SimSun"/>
              </w:rPr>
              <w:pPrChange w:id="4115" w:author="Microsoft Office User" w:date="2023-08-07T14:25:00Z">
                <w:pPr>
                  <w:pStyle w:val="TAC"/>
                </w:pPr>
              </w:pPrChange>
            </w:pPr>
            <w:ins w:id="4116" w:author="Microsoft Office User" w:date="2023-08-07T09:56:00Z">
              <w:r>
                <w:rPr>
                  <w:rFonts w:eastAsia="SimSun"/>
                </w:rPr>
                <w:t>24</w:t>
              </w:r>
            </w:ins>
            <w:ins w:id="4117" w:author="Microsoft Office User" w:date="2023-08-07T10:06:00Z">
              <w:r>
                <w:rPr>
                  <w:rFonts w:eastAsia="SimSun"/>
                </w:rPr>
                <w:t>6</w:t>
              </w:r>
            </w:ins>
            <w:ins w:id="4118" w:author="Microsoft Office User" w:date="2023-08-07T09:56:00Z">
              <w:r>
                <w:rPr>
                  <w:rFonts w:eastAsia="SimSun"/>
                </w:rPr>
                <w:t>-25</w:t>
              </w:r>
            </w:ins>
            <w:ins w:id="4119" w:author="Microsoft Office User" w:date="2023-08-07T10:06:00Z">
              <w:r>
                <w:rPr>
                  <w:rFonts w:eastAsia="SimSun"/>
                </w:rPr>
                <w:t>1</w:t>
              </w:r>
            </w:ins>
          </w:p>
        </w:tc>
        <w:tc>
          <w:tcPr>
            <w:tcW w:w="427" w:type="pct"/>
            <w:shd w:val="clear" w:color="auto" w:fill="auto"/>
            <w:tcMar>
              <w:left w:w="45" w:type="dxa"/>
              <w:right w:w="45" w:type="dxa"/>
            </w:tcMar>
            <w:vAlign w:val="center"/>
          </w:tcPr>
          <w:p w14:paraId="08CD6577" w14:textId="4DFE605C" w:rsidR="00F52AD0" w:rsidRPr="00500E12" w:rsidRDefault="00F52AD0">
            <w:pPr>
              <w:pStyle w:val="TAC"/>
              <w:keepLines w:val="0"/>
              <w:rPr>
                <w:ins w:id="4120" w:author="Microsoft Office User" w:date="2023-08-07T09:55:00Z"/>
                <w:rFonts w:eastAsia="SimSun"/>
              </w:rPr>
              <w:pPrChange w:id="4121" w:author="Microsoft Office User" w:date="2023-08-07T14:25:00Z">
                <w:pPr>
                  <w:pStyle w:val="TAC"/>
                </w:pPr>
              </w:pPrChange>
            </w:pPr>
            <w:ins w:id="4122" w:author="Microsoft Office User" w:date="2023-08-07T09:56:00Z">
              <w:r w:rsidRPr="00500E12">
                <w:rPr>
                  <w:rFonts w:eastAsia="SimSun"/>
                </w:rPr>
                <w:t>1995</w:t>
              </w:r>
            </w:ins>
          </w:p>
        </w:tc>
        <w:tc>
          <w:tcPr>
            <w:tcW w:w="423" w:type="pct"/>
            <w:shd w:val="clear" w:color="auto" w:fill="auto"/>
            <w:tcMar>
              <w:left w:w="45" w:type="dxa"/>
              <w:right w:w="45" w:type="dxa"/>
            </w:tcMar>
            <w:vAlign w:val="center"/>
          </w:tcPr>
          <w:p w14:paraId="4ABA386F" w14:textId="7289BC3D" w:rsidR="00F52AD0" w:rsidRPr="00500E12" w:rsidRDefault="00F52AD0">
            <w:pPr>
              <w:pStyle w:val="TAC"/>
              <w:keepLines w:val="0"/>
              <w:rPr>
                <w:ins w:id="4123" w:author="Microsoft Office User" w:date="2023-08-07T09:55:00Z"/>
                <w:rFonts w:eastAsia="SimSun"/>
              </w:rPr>
              <w:pPrChange w:id="4124" w:author="Microsoft Office User" w:date="2023-08-07T14:25:00Z">
                <w:pPr>
                  <w:pStyle w:val="TAC"/>
                </w:pPr>
              </w:pPrChange>
            </w:pPr>
            <w:ins w:id="4125" w:author="Microsoft Office User" w:date="2023-08-07T09:56:00Z">
              <w:r w:rsidRPr="00500E12">
                <w:rPr>
                  <w:rFonts w:eastAsia="SimSun"/>
                </w:rPr>
                <w:t>20</w:t>
              </w:r>
            </w:ins>
          </w:p>
        </w:tc>
        <w:tc>
          <w:tcPr>
            <w:tcW w:w="399" w:type="pct"/>
            <w:shd w:val="clear" w:color="auto" w:fill="auto"/>
            <w:tcMar>
              <w:left w:w="45" w:type="dxa"/>
              <w:right w:w="45" w:type="dxa"/>
            </w:tcMar>
            <w:vAlign w:val="center"/>
          </w:tcPr>
          <w:p w14:paraId="6513C89F" w14:textId="290761AE" w:rsidR="00F52AD0" w:rsidRPr="00500E12" w:rsidRDefault="00F52AD0">
            <w:pPr>
              <w:pStyle w:val="TAC"/>
              <w:keepLines w:val="0"/>
              <w:rPr>
                <w:ins w:id="4126" w:author="Microsoft Office User" w:date="2023-08-07T09:55:00Z"/>
                <w:rFonts w:eastAsia="SimSun"/>
              </w:rPr>
              <w:pPrChange w:id="4127" w:author="Microsoft Office User" w:date="2023-08-07T14:25:00Z">
                <w:pPr>
                  <w:pStyle w:val="TAC"/>
                </w:pPr>
              </w:pPrChange>
            </w:pPr>
            <w:ins w:id="4128" w:author="Microsoft Office User" w:date="2023-08-07T09:56: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430474D9" w14:textId="77777777" w:rsidR="00F52AD0" w:rsidRPr="00500E12" w:rsidRDefault="00F52AD0">
            <w:pPr>
              <w:pStyle w:val="TAC"/>
              <w:keepLines w:val="0"/>
              <w:rPr>
                <w:ins w:id="4129" w:author="Microsoft Office User" w:date="2023-08-07T09:55:00Z"/>
                <w:rFonts w:eastAsia="SimSun"/>
              </w:rPr>
              <w:pPrChange w:id="4130" w:author="Microsoft Office User" w:date="2023-08-07T14:25:00Z">
                <w:pPr>
                  <w:pStyle w:val="TAC"/>
                </w:pPr>
              </w:pPrChange>
            </w:pPr>
          </w:p>
        </w:tc>
        <w:tc>
          <w:tcPr>
            <w:tcW w:w="214" w:type="pct"/>
            <w:vMerge/>
            <w:shd w:val="clear" w:color="auto" w:fill="auto"/>
            <w:vAlign w:val="center"/>
          </w:tcPr>
          <w:p w14:paraId="1D0370B1" w14:textId="77777777" w:rsidR="00F52AD0" w:rsidRPr="00500E12" w:rsidRDefault="00F52AD0">
            <w:pPr>
              <w:pStyle w:val="TAC"/>
              <w:keepLines w:val="0"/>
              <w:rPr>
                <w:ins w:id="4131" w:author="Microsoft Office User" w:date="2023-08-07T09:55:00Z"/>
                <w:rFonts w:eastAsia="SimSun"/>
              </w:rPr>
              <w:pPrChange w:id="4132" w:author="Microsoft Office User" w:date="2023-08-07T14:25:00Z">
                <w:pPr>
                  <w:pStyle w:val="TAC"/>
                </w:pPr>
              </w:pPrChange>
            </w:pPr>
          </w:p>
        </w:tc>
        <w:tc>
          <w:tcPr>
            <w:tcW w:w="569" w:type="pct"/>
            <w:shd w:val="clear" w:color="auto" w:fill="auto"/>
            <w:tcMar>
              <w:left w:w="45" w:type="dxa"/>
              <w:right w:w="45" w:type="dxa"/>
            </w:tcMar>
            <w:vAlign w:val="center"/>
          </w:tcPr>
          <w:p w14:paraId="4909E566" w14:textId="77777777" w:rsidR="00F52AD0" w:rsidRPr="00500E12" w:rsidRDefault="00F52AD0">
            <w:pPr>
              <w:pStyle w:val="TAC"/>
              <w:keepLines w:val="0"/>
              <w:rPr>
                <w:ins w:id="4133" w:author="Microsoft Office User" w:date="2023-08-07T09:56:00Z"/>
                <w:rFonts w:eastAsia="SimSun"/>
              </w:rPr>
              <w:pPrChange w:id="4134" w:author="Microsoft Office User" w:date="2023-08-07T14:25:00Z">
                <w:pPr>
                  <w:pStyle w:val="TAC"/>
                </w:pPr>
              </w:pPrChange>
            </w:pPr>
            <w:ins w:id="4135" w:author="Microsoft Office User" w:date="2023-08-07T09:56:00Z">
              <w:r w:rsidRPr="00500E12">
                <w:rPr>
                  <w:rFonts w:eastAsia="SimSun"/>
                </w:rPr>
                <w:t>QPSK</w:t>
              </w:r>
            </w:ins>
          </w:p>
          <w:p w14:paraId="2806F132" w14:textId="1BB24B48" w:rsidR="00F52AD0" w:rsidRDefault="00F52AD0">
            <w:pPr>
              <w:pStyle w:val="TAC"/>
              <w:keepLines w:val="0"/>
              <w:rPr>
                <w:ins w:id="4136" w:author="Microsoft Office User" w:date="2023-08-07T09:55:00Z"/>
                <w:rFonts w:eastAsia="SimSun"/>
              </w:rPr>
              <w:pPrChange w:id="4137" w:author="Microsoft Office User" w:date="2023-08-07T14:25:00Z">
                <w:pPr>
                  <w:pStyle w:val="TAC"/>
                </w:pPr>
              </w:pPrChange>
            </w:pPr>
            <w:ins w:id="4138" w:author="Microsoft Office User" w:date="2023-08-07T09:56:00Z">
              <w:r w:rsidRPr="00500E12">
                <w:rPr>
                  <w:rFonts w:eastAsia="SimSun"/>
                </w:rPr>
                <w:t>16 QAM</w:t>
              </w:r>
            </w:ins>
          </w:p>
        </w:tc>
        <w:tc>
          <w:tcPr>
            <w:tcW w:w="775" w:type="pct"/>
            <w:shd w:val="clear" w:color="auto" w:fill="auto"/>
            <w:tcMar>
              <w:left w:w="45" w:type="dxa"/>
              <w:right w:w="45" w:type="dxa"/>
            </w:tcMar>
            <w:vAlign w:val="center"/>
          </w:tcPr>
          <w:p w14:paraId="2D5FDC2A" w14:textId="7FE3E180" w:rsidR="00F52AD0" w:rsidRPr="00500E12" w:rsidRDefault="00F52AD0">
            <w:pPr>
              <w:pStyle w:val="TAC"/>
              <w:keepLines w:val="0"/>
              <w:rPr>
                <w:ins w:id="4139" w:author="Microsoft Office User" w:date="2023-08-07T09:55:00Z"/>
                <w:rFonts w:eastAsia="SimSun"/>
              </w:rPr>
              <w:pPrChange w:id="4140" w:author="Microsoft Office User" w:date="2023-08-07T14:25:00Z">
                <w:pPr>
                  <w:pStyle w:val="TAC"/>
                </w:pPr>
              </w:pPrChange>
            </w:pPr>
            <w:ins w:id="4141" w:author="Microsoft Office User" w:date="2023-08-07T09:56:00Z">
              <w:r w:rsidRPr="00500E12">
                <w:rPr>
                  <w:rFonts w:eastAsia="SimSun"/>
                </w:rPr>
                <w:t>Edge_1RB_Right</w:t>
              </w:r>
            </w:ins>
          </w:p>
        </w:tc>
        <w:tc>
          <w:tcPr>
            <w:tcW w:w="531" w:type="pct"/>
            <w:shd w:val="clear" w:color="auto" w:fill="auto"/>
            <w:vAlign w:val="center"/>
          </w:tcPr>
          <w:p w14:paraId="518DF84B" w14:textId="644EE4CF" w:rsidR="00F52AD0" w:rsidRPr="00500E12" w:rsidRDefault="00F52AD0">
            <w:pPr>
              <w:pStyle w:val="TAC"/>
              <w:keepLines w:val="0"/>
              <w:rPr>
                <w:ins w:id="4142" w:author="Microsoft Office User" w:date="2023-08-07T09:55:00Z"/>
                <w:rFonts w:eastAsia="SimSun"/>
              </w:rPr>
              <w:pPrChange w:id="4143" w:author="Microsoft Office User" w:date="2023-08-07T14:25:00Z">
                <w:pPr>
                  <w:pStyle w:val="TAC"/>
                </w:pPr>
              </w:pPrChange>
            </w:pPr>
            <w:ins w:id="4144" w:author="Microsoft Office User" w:date="2023-08-07T09:56:00Z">
              <w:r w:rsidRPr="00500E12">
                <w:rPr>
                  <w:rFonts w:eastAsia="SimSun"/>
                </w:rPr>
                <w:t>Edge_1RB_Left</w:t>
              </w:r>
            </w:ins>
          </w:p>
        </w:tc>
        <w:tc>
          <w:tcPr>
            <w:tcW w:w="599" w:type="pct"/>
            <w:shd w:val="clear" w:color="auto" w:fill="auto"/>
            <w:vAlign w:val="center"/>
          </w:tcPr>
          <w:p w14:paraId="4E7B488F" w14:textId="41ACB609" w:rsidR="00F52AD0" w:rsidRPr="00500E12" w:rsidRDefault="00F52AD0">
            <w:pPr>
              <w:pStyle w:val="TAC"/>
              <w:keepLines w:val="0"/>
              <w:rPr>
                <w:ins w:id="4145" w:author="Microsoft Office User" w:date="2023-08-07T09:55:00Z"/>
                <w:rFonts w:eastAsia="SimSun"/>
              </w:rPr>
              <w:pPrChange w:id="4146" w:author="Microsoft Office User" w:date="2023-08-07T14:25:00Z">
                <w:pPr>
                  <w:pStyle w:val="TAC"/>
                </w:pPr>
              </w:pPrChange>
            </w:pPr>
            <w:ins w:id="4147" w:author="Microsoft Office User" w:date="2023-08-07T09:56:00Z">
              <w:r w:rsidRPr="00500E12">
                <w:rPr>
                  <w:rFonts w:eastAsia="SimSun"/>
                </w:rPr>
                <w:t>69@0</w:t>
              </w:r>
            </w:ins>
          </w:p>
        </w:tc>
      </w:tr>
      <w:tr w:rsidR="00F52AD0" w:rsidRPr="00500E12" w14:paraId="262EC488" w14:textId="77777777" w:rsidTr="00B36847">
        <w:trPr>
          <w:ins w:id="4148" w:author="Microsoft Office User" w:date="2023-08-07T09:55:00Z"/>
        </w:trPr>
        <w:tc>
          <w:tcPr>
            <w:tcW w:w="335" w:type="pct"/>
            <w:shd w:val="clear" w:color="auto" w:fill="auto"/>
            <w:tcMar>
              <w:left w:w="45" w:type="dxa"/>
              <w:right w:w="45" w:type="dxa"/>
            </w:tcMar>
            <w:vAlign w:val="bottom"/>
          </w:tcPr>
          <w:p w14:paraId="6B3E65F8" w14:textId="3A08B9AE" w:rsidR="00F52AD0" w:rsidRDefault="00F52AD0">
            <w:pPr>
              <w:pStyle w:val="TAC"/>
              <w:keepLines w:val="0"/>
              <w:rPr>
                <w:ins w:id="4149" w:author="Microsoft Office User" w:date="2023-08-07T09:55:00Z"/>
                <w:rFonts w:eastAsia="SimSun"/>
              </w:rPr>
              <w:pPrChange w:id="4150" w:author="Microsoft Office User" w:date="2023-08-07T14:25:00Z">
                <w:pPr>
                  <w:pStyle w:val="TAC"/>
                </w:pPr>
              </w:pPrChange>
            </w:pPr>
            <w:ins w:id="4151" w:author="Microsoft Office User" w:date="2023-08-07T09:56:00Z">
              <w:r>
                <w:rPr>
                  <w:rFonts w:eastAsia="SimSun"/>
                </w:rPr>
                <w:t>25</w:t>
              </w:r>
            </w:ins>
            <w:ins w:id="4152" w:author="Microsoft Office User" w:date="2023-08-07T10:06:00Z">
              <w:r>
                <w:rPr>
                  <w:rFonts w:eastAsia="SimSun"/>
                </w:rPr>
                <w:t>2</w:t>
              </w:r>
            </w:ins>
            <w:ins w:id="4153" w:author="Microsoft Office User" w:date="2023-08-07T09:56:00Z">
              <w:r>
                <w:rPr>
                  <w:rFonts w:eastAsia="SimSun"/>
                </w:rPr>
                <w:t>-25</w:t>
              </w:r>
            </w:ins>
            <w:ins w:id="4154" w:author="Microsoft Office User" w:date="2023-08-07T10:06:00Z">
              <w:r>
                <w:rPr>
                  <w:rFonts w:eastAsia="SimSun"/>
                </w:rPr>
                <w:t>4</w:t>
              </w:r>
            </w:ins>
          </w:p>
        </w:tc>
        <w:tc>
          <w:tcPr>
            <w:tcW w:w="427" w:type="pct"/>
            <w:shd w:val="clear" w:color="auto" w:fill="auto"/>
            <w:tcMar>
              <w:left w:w="45" w:type="dxa"/>
              <w:right w:w="45" w:type="dxa"/>
            </w:tcMar>
            <w:vAlign w:val="center"/>
          </w:tcPr>
          <w:p w14:paraId="53DADBF8" w14:textId="0D26AA32" w:rsidR="00F52AD0" w:rsidRPr="00500E12" w:rsidRDefault="00F52AD0">
            <w:pPr>
              <w:pStyle w:val="TAC"/>
              <w:keepLines w:val="0"/>
              <w:rPr>
                <w:ins w:id="4155" w:author="Microsoft Office User" w:date="2023-08-07T09:55:00Z"/>
                <w:rFonts w:eastAsia="SimSun"/>
              </w:rPr>
              <w:pPrChange w:id="4156" w:author="Microsoft Office User" w:date="2023-08-07T14:25:00Z">
                <w:pPr>
                  <w:pStyle w:val="TAC"/>
                </w:pPr>
              </w:pPrChange>
            </w:pPr>
            <w:ins w:id="4157" w:author="Microsoft Office User" w:date="2023-08-07T09:56:00Z">
              <w:r w:rsidRPr="00500E12">
                <w:rPr>
                  <w:rFonts w:eastAsia="SimSun"/>
                </w:rPr>
                <w:t>1995</w:t>
              </w:r>
            </w:ins>
          </w:p>
        </w:tc>
        <w:tc>
          <w:tcPr>
            <w:tcW w:w="423" w:type="pct"/>
            <w:shd w:val="clear" w:color="auto" w:fill="auto"/>
            <w:tcMar>
              <w:left w:w="45" w:type="dxa"/>
              <w:right w:w="45" w:type="dxa"/>
            </w:tcMar>
            <w:vAlign w:val="center"/>
          </w:tcPr>
          <w:p w14:paraId="0E35A31F" w14:textId="1F3D4314" w:rsidR="00F52AD0" w:rsidRPr="00500E12" w:rsidRDefault="00F52AD0">
            <w:pPr>
              <w:pStyle w:val="TAC"/>
              <w:keepLines w:val="0"/>
              <w:rPr>
                <w:ins w:id="4158" w:author="Microsoft Office User" w:date="2023-08-07T09:55:00Z"/>
                <w:rFonts w:eastAsia="SimSun"/>
              </w:rPr>
              <w:pPrChange w:id="4159" w:author="Microsoft Office User" w:date="2023-08-07T14:25:00Z">
                <w:pPr>
                  <w:pStyle w:val="TAC"/>
                </w:pPr>
              </w:pPrChange>
            </w:pPr>
            <w:ins w:id="4160" w:author="Microsoft Office User" w:date="2023-08-07T09:56:00Z">
              <w:r w:rsidRPr="00500E12">
                <w:rPr>
                  <w:rFonts w:eastAsia="SimSun"/>
                </w:rPr>
                <w:t>20</w:t>
              </w:r>
            </w:ins>
          </w:p>
        </w:tc>
        <w:tc>
          <w:tcPr>
            <w:tcW w:w="399" w:type="pct"/>
            <w:shd w:val="clear" w:color="auto" w:fill="auto"/>
            <w:tcMar>
              <w:left w:w="45" w:type="dxa"/>
              <w:right w:w="45" w:type="dxa"/>
            </w:tcMar>
            <w:vAlign w:val="center"/>
          </w:tcPr>
          <w:p w14:paraId="3ABF9090" w14:textId="0C431330" w:rsidR="00F52AD0" w:rsidRPr="00500E12" w:rsidRDefault="00F52AD0">
            <w:pPr>
              <w:pStyle w:val="TAC"/>
              <w:keepLines w:val="0"/>
              <w:rPr>
                <w:ins w:id="4161" w:author="Microsoft Office User" w:date="2023-08-07T09:55:00Z"/>
                <w:rFonts w:eastAsia="SimSun"/>
              </w:rPr>
              <w:pPrChange w:id="4162" w:author="Microsoft Office User" w:date="2023-08-07T14:25:00Z">
                <w:pPr>
                  <w:pStyle w:val="TAC"/>
                </w:pPr>
              </w:pPrChange>
            </w:pPr>
            <w:ins w:id="4163" w:author="Microsoft Office User" w:date="2023-08-07T09:56: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219B5E8" w14:textId="77777777" w:rsidR="00F52AD0" w:rsidRPr="00500E12" w:rsidRDefault="00F52AD0">
            <w:pPr>
              <w:pStyle w:val="TAC"/>
              <w:keepLines w:val="0"/>
              <w:rPr>
                <w:ins w:id="4164" w:author="Microsoft Office User" w:date="2023-08-07T09:55:00Z"/>
                <w:rFonts w:eastAsia="SimSun"/>
              </w:rPr>
              <w:pPrChange w:id="4165" w:author="Microsoft Office User" w:date="2023-08-07T14:25:00Z">
                <w:pPr>
                  <w:pStyle w:val="TAC"/>
                </w:pPr>
              </w:pPrChange>
            </w:pPr>
          </w:p>
        </w:tc>
        <w:tc>
          <w:tcPr>
            <w:tcW w:w="214" w:type="pct"/>
            <w:vMerge/>
            <w:shd w:val="clear" w:color="auto" w:fill="auto"/>
            <w:vAlign w:val="center"/>
          </w:tcPr>
          <w:p w14:paraId="0F647E12" w14:textId="77777777" w:rsidR="00F52AD0" w:rsidRPr="00500E12" w:rsidRDefault="00F52AD0">
            <w:pPr>
              <w:pStyle w:val="TAC"/>
              <w:keepLines w:val="0"/>
              <w:rPr>
                <w:ins w:id="4166" w:author="Microsoft Office User" w:date="2023-08-07T09:55:00Z"/>
                <w:rFonts w:eastAsia="SimSun"/>
              </w:rPr>
              <w:pPrChange w:id="4167" w:author="Microsoft Office User" w:date="2023-08-07T14:25:00Z">
                <w:pPr>
                  <w:pStyle w:val="TAC"/>
                </w:pPr>
              </w:pPrChange>
            </w:pPr>
          </w:p>
        </w:tc>
        <w:tc>
          <w:tcPr>
            <w:tcW w:w="569" w:type="pct"/>
            <w:shd w:val="clear" w:color="auto" w:fill="auto"/>
            <w:tcMar>
              <w:left w:w="45" w:type="dxa"/>
              <w:right w:w="45" w:type="dxa"/>
            </w:tcMar>
            <w:vAlign w:val="center"/>
          </w:tcPr>
          <w:p w14:paraId="1D452486" w14:textId="0EEA0C0A" w:rsidR="00F52AD0" w:rsidRDefault="00F52AD0">
            <w:pPr>
              <w:pStyle w:val="TAC"/>
              <w:keepLines w:val="0"/>
              <w:rPr>
                <w:ins w:id="4168" w:author="Microsoft Office User" w:date="2023-08-07T09:55:00Z"/>
                <w:rFonts w:eastAsia="SimSun"/>
              </w:rPr>
              <w:pPrChange w:id="4169" w:author="Microsoft Office User" w:date="2023-08-07T14:25:00Z">
                <w:pPr>
                  <w:pStyle w:val="TAC"/>
                </w:pPr>
              </w:pPrChange>
            </w:pPr>
            <w:ins w:id="4170" w:author="Microsoft Office User" w:date="2023-08-07T09:56: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0096F410" w14:textId="45E4B54F" w:rsidR="00F52AD0" w:rsidRPr="00500E12" w:rsidRDefault="00F52AD0">
            <w:pPr>
              <w:pStyle w:val="TAC"/>
              <w:keepLines w:val="0"/>
              <w:rPr>
                <w:ins w:id="4171" w:author="Microsoft Office User" w:date="2023-08-07T09:55:00Z"/>
                <w:rFonts w:eastAsia="SimSun"/>
              </w:rPr>
              <w:pPrChange w:id="4172" w:author="Microsoft Office User" w:date="2023-08-07T14:25:00Z">
                <w:pPr>
                  <w:pStyle w:val="TAC"/>
                </w:pPr>
              </w:pPrChange>
            </w:pPr>
            <w:ins w:id="4173" w:author="Microsoft Office User" w:date="2023-08-07T09:56:00Z">
              <w:r w:rsidRPr="00500E12">
                <w:rPr>
                  <w:rFonts w:eastAsia="SimSun"/>
                </w:rPr>
                <w:t>Edge_1RB_Right</w:t>
              </w:r>
            </w:ins>
          </w:p>
        </w:tc>
        <w:tc>
          <w:tcPr>
            <w:tcW w:w="531" w:type="pct"/>
            <w:shd w:val="clear" w:color="auto" w:fill="auto"/>
            <w:vAlign w:val="center"/>
          </w:tcPr>
          <w:p w14:paraId="3A1DB2F3" w14:textId="720C701D" w:rsidR="00F52AD0" w:rsidRPr="00500E12" w:rsidRDefault="00F52AD0">
            <w:pPr>
              <w:pStyle w:val="TAC"/>
              <w:keepLines w:val="0"/>
              <w:rPr>
                <w:ins w:id="4174" w:author="Microsoft Office User" w:date="2023-08-07T09:55:00Z"/>
                <w:rFonts w:eastAsia="SimSun"/>
              </w:rPr>
              <w:pPrChange w:id="4175" w:author="Microsoft Office User" w:date="2023-08-07T14:25:00Z">
                <w:pPr>
                  <w:pStyle w:val="TAC"/>
                </w:pPr>
              </w:pPrChange>
            </w:pPr>
            <w:ins w:id="4176" w:author="Microsoft Office User" w:date="2023-08-07T09:56:00Z">
              <w:r w:rsidRPr="00500E12">
                <w:rPr>
                  <w:rFonts w:eastAsia="SimSun"/>
                </w:rPr>
                <w:t>Edge_1RB_Left</w:t>
              </w:r>
            </w:ins>
          </w:p>
        </w:tc>
        <w:tc>
          <w:tcPr>
            <w:tcW w:w="599" w:type="pct"/>
            <w:shd w:val="clear" w:color="auto" w:fill="auto"/>
            <w:vAlign w:val="center"/>
          </w:tcPr>
          <w:p w14:paraId="2066E368" w14:textId="62360643" w:rsidR="00F52AD0" w:rsidRPr="00500E12" w:rsidRDefault="00F52AD0">
            <w:pPr>
              <w:pStyle w:val="TAC"/>
              <w:keepLines w:val="0"/>
              <w:rPr>
                <w:ins w:id="4177" w:author="Microsoft Office User" w:date="2023-08-07T09:55:00Z"/>
                <w:rFonts w:eastAsia="SimSun"/>
              </w:rPr>
              <w:pPrChange w:id="4178" w:author="Microsoft Office User" w:date="2023-08-07T14:25:00Z">
                <w:pPr>
                  <w:pStyle w:val="TAC"/>
                </w:pPr>
              </w:pPrChange>
            </w:pPr>
            <w:ins w:id="4179" w:author="Microsoft Office User" w:date="2023-08-07T09:56:00Z">
              <w:r w:rsidRPr="00500E12">
                <w:rPr>
                  <w:rFonts w:eastAsia="SimSun"/>
                </w:rPr>
                <w:t>69@0</w:t>
              </w:r>
            </w:ins>
          </w:p>
        </w:tc>
      </w:tr>
      <w:tr w:rsidR="00F52AD0" w:rsidRPr="00500E12" w14:paraId="3777A3D9" w14:textId="77777777" w:rsidTr="00B36847">
        <w:trPr>
          <w:ins w:id="4180" w:author="Microsoft Office User" w:date="2023-08-07T09:55:00Z"/>
        </w:trPr>
        <w:tc>
          <w:tcPr>
            <w:tcW w:w="335" w:type="pct"/>
            <w:shd w:val="clear" w:color="auto" w:fill="auto"/>
            <w:tcMar>
              <w:left w:w="45" w:type="dxa"/>
              <w:right w:w="45" w:type="dxa"/>
            </w:tcMar>
            <w:vAlign w:val="bottom"/>
          </w:tcPr>
          <w:p w14:paraId="6B364E46" w14:textId="57ED36D7" w:rsidR="00F52AD0" w:rsidRDefault="00F52AD0">
            <w:pPr>
              <w:pStyle w:val="TAC"/>
              <w:keepLines w:val="0"/>
              <w:rPr>
                <w:ins w:id="4181" w:author="Microsoft Office User" w:date="2023-08-07T09:55:00Z"/>
                <w:rFonts w:eastAsia="SimSun"/>
              </w:rPr>
              <w:pPrChange w:id="4182" w:author="Microsoft Office User" w:date="2023-08-07T14:25:00Z">
                <w:pPr>
                  <w:pStyle w:val="TAC"/>
                </w:pPr>
              </w:pPrChange>
            </w:pPr>
            <w:ins w:id="4183" w:author="Microsoft Office User" w:date="2023-08-07T09:56:00Z">
              <w:r>
                <w:rPr>
                  <w:rFonts w:eastAsia="SimSun"/>
                </w:rPr>
                <w:t>25</w:t>
              </w:r>
            </w:ins>
            <w:ins w:id="4184" w:author="Microsoft Office User" w:date="2023-08-07T10:06:00Z">
              <w:r>
                <w:rPr>
                  <w:rFonts w:eastAsia="SimSun"/>
                </w:rPr>
                <w:t>5</w:t>
              </w:r>
            </w:ins>
            <w:ins w:id="4185" w:author="Microsoft Office User" w:date="2023-08-07T09:56:00Z">
              <w:r>
                <w:rPr>
                  <w:rFonts w:eastAsia="SimSun"/>
                </w:rPr>
                <w:t>-25</w:t>
              </w:r>
            </w:ins>
            <w:ins w:id="4186" w:author="Microsoft Office User" w:date="2023-08-07T10:07:00Z">
              <w:r>
                <w:rPr>
                  <w:rFonts w:eastAsia="SimSun"/>
                </w:rPr>
                <w:t>7</w:t>
              </w:r>
            </w:ins>
          </w:p>
        </w:tc>
        <w:tc>
          <w:tcPr>
            <w:tcW w:w="427" w:type="pct"/>
            <w:shd w:val="clear" w:color="auto" w:fill="auto"/>
            <w:tcMar>
              <w:left w:w="45" w:type="dxa"/>
              <w:right w:w="45" w:type="dxa"/>
            </w:tcMar>
            <w:vAlign w:val="center"/>
          </w:tcPr>
          <w:p w14:paraId="1D65CE77" w14:textId="6ED7040C" w:rsidR="00F52AD0" w:rsidRPr="00500E12" w:rsidRDefault="00F52AD0">
            <w:pPr>
              <w:pStyle w:val="TAC"/>
              <w:keepLines w:val="0"/>
              <w:rPr>
                <w:ins w:id="4187" w:author="Microsoft Office User" w:date="2023-08-07T09:55:00Z"/>
                <w:rFonts w:eastAsia="SimSun"/>
              </w:rPr>
              <w:pPrChange w:id="4188" w:author="Microsoft Office User" w:date="2023-08-07T14:25:00Z">
                <w:pPr>
                  <w:pStyle w:val="TAC"/>
                </w:pPr>
              </w:pPrChange>
            </w:pPr>
            <w:ins w:id="4189" w:author="Microsoft Office User" w:date="2023-08-07T09:56:00Z">
              <w:r w:rsidRPr="00500E12">
                <w:rPr>
                  <w:rFonts w:eastAsia="SimSun"/>
                </w:rPr>
                <w:t>1995</w:t>
              </w:r>
            </w:ins>
          </w:p>
        </w:tc>
        <w:tc>
          <w:tcPr>
            <w:tcW w:w="423" w:type="pct"/>
            <w:shd w:val="clear" w:color="auto" w:fill="auto"/>
            <w:tcMar>
              <w:left w:w="45" w:type="dxa"/>
              <w:right w:w="45" w:type="dxa"/>
            </w:tcMar>
            <w:vAlign w:val="center"/>
          </w:tcPr>
          <w:p w14:paraId="65AE6898" w14:textId="71ED449D" w:rsidR="00F52AD0" w:rsidRPr="00500E12" w:rsidRDefault="00F52AD0">
            <w:pPr>
              <w:pStyle w:val="TAC"/>
              <w:keepLines w:val="0"/>
              <w:rPr>
                <w:ins w:id="4190" w:author="Microsoft Office User" w:date="2023-08-07T09:55:00Z"/>
                <w:rFonts w:eastAsia="SimSun"/>
              </w:rPr>
              <w:pPrChange w:id="4191" w:author="Microsoft Office User" w:date="2023-08-07T14:25:00Z">
                <w:pPr>
                  <w:pStyle w:val="TAC"/>
                </w:pPr>
              </w:pPrChange>
            </w:pPr>
            <w:ins w:id="4192" w:author="Microsoft Office User" w:date="2023-08-07T09:56:00Z">
              <w:r w:rsidRPr="00500E12">
                <w:rPr>
                  <w:rFonts w:eastAsia="SimSun"/>
                </w:rPr>
                <w:t>20</w:t>
              </w:r>
            </w:ins>
          </w:p>
        </w:tc>
        <w:tc>
          <w:tcPr>
            <w:tcW w:w="399" w:type="pct"/>
            <w:shd w:val="clear" w:color="auto" w:fill="auto"/>
            <w:tcMar>
              <w:left w:w="45" w:type="dxa"/>
              <w:right w:w="45" w:type="dxa"/>
            </w:tcMar>
            <w:vAlign w:val="center"/>
          </w:tcPr>
          <w:p w14:paraId="6EEF865A" w14:textId="366E3385" w:rsidR="00F52AD0" w:rsidRPr="00500E12" w:rsidRDefault="00F52AD0">
            <w:pPr>
              <w:pStyle w:val="TAC"/>
              <w:keepLines w:val="0"/>
              <w:rPr>
                <w:ins w:id="4193" w:author="Microsoft Office User" w:date="2023-08-07T09:55:00Z"/>
                <w:rFonts w:eastAsia="SimSun"/>
              </w:rPr>
              <w:pPrChange w:id="4194" w:author="Microsoft Office User" w:date="2023-08-07T14:25:00Z">
                <w:pPr>
                  <w:pStyle w:val="TAC"/>
                </w:pPr>
              </w:pPrChange>
            </w:pPr>
            <w:ins w:id="4195" w:author="Microsoft Office User" w:date="2023-08-07T09:56: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7602238D" w14:textId="77777777" w:rsidR="00F52AD0" w:rsidRPr="00500E12" w:rsidRDefault="00F52AD0">
            <w:pPr>
              <w:pStyle w:val="TAC"/>
              <w:keepLines w:val="0"/>
              <w:rPr>
                <w:ins w:id="4196" w:author="Microsoft Office User" w:date="2023-08-07T09:55:00Z"/>
                <w:rFonts w:eastAsia="SimSun"/>
              </w:rPr>
              <w:pPrChange w:id="4197" w:author="Microsoft Office User" w:date="2023-08-07T14:25:00Z">
                <w:pPr>
                  <w:pStyle w:val="TAC"/>
                </w:pPr>
              </w:pPrChange>
            </w:pPr>
          </w:p>
        </w:tc>
        <w:tc>
          <w:tcPr>
            <w:tcW w:w="214" w:type="pct"/>
            <w:vMerge/>
            <w:shd w:val="clear" w:color="auto" w:fill="auto"/>
            <w:vAlign w:val="center"/>
          </w:tcPr>
          <w:p w14:paraId="4B1AD7FA" w14:textId="77777777" w:rsidR="00F52AD0" w:rsidRPr="00500E12" w:rsidRDefault="00F52AD0">
            <w:pPr>
              <w:pStyle w:val="TAC"/>
              <w:keepLines w:val="0"/>
              <w:rPr>
                <w:ins w:id="4198" w:author="Microsoft Office User" w:date="2023-08-07T09:55:00Z"/>
                <w:rFonts w:eastAsia="SimSun"/>
              </w:rPr>
              <w:pPrChange w:id="4199" w:author="Microsoft Office User" w:date="2023-08-07T14:25:00Z">
                <w:pPr>
                  <w:pStyle w:val="TAC"/>
                </w:pPr>
              </w:pPrChange>
            </w:pPr>
          </w:p>
        </w:tc>
        <w:tc>
          <w:tcPr>
            <w:tcW w:w="569" w:type="pct"/>
            <w:shd w:val="clear" w:color="auto" w:fill="auto"/>
            <w:tcMar>
              <w:left w:w="45" w:type="dxa"/>
              <w:right w:w="45" w:type="dxa"/>
            </w:tcMar>
            <w:vAlign w:val="center"/>
          </w:tcPr>
          <w:p w14:paraId="5FDC601E" w14:textId="72EE5B1C" w:rsidR="00F52AD0" w:rsidRDefault="00F52AD0">
            <w:pPr>
              <w:pStyle w:val="TAC"/>
              <w:keepLines w:val="0"/>
              <w:rPr>
                <w:ins w:id="4200" w:author="Microsoft Office User" w:date="2023-08-07T09:55:00Z"/>
                <w:rFonts w:eastAsia="SimSun"/>
              </w:rPr>
              <w:pPrChange w:id="4201" w:author="Microsoft Office User" w:date="2023-08-07T14:25:00Z">
                <w:pPr>
                  <w:pStyle w:val="TAC"/>
                </w:pPr>
              </w:pPrChange>
            </w:pPr>
            <w:ins w:id="4202" w:author="Microsoft Office User" w:date="2023-08-07T09:56: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246057FC" w14:textId="7D918F90" w:rsidR="00F52AD0" w:rsidRPr="00500E12" w:rsidRDefault="00F52AD0">
            <w:pPr>
              <w:pStyle w:val="TAC"/>
              <w:keepLines w:val="0"/>
              <w:rPr>
                <w:ins w:id="4203" w:author="Microsoft Office User" w:date="2023-08-07T09:55:00Z"/>
                <w:rFonts w:eastAsia="SimSun"/>
              </w:rPr>
              <w:pPrChange w:id="4204" w:author="Microsoft Office User" w:date="2023-08-07T14:25:00Z">
                <w:pPr>
                  <w:pStyle w:val="TAC"/>
                </w:pPr>
              </w:pPrChange>
            </w:pPr>
            <w:ins w:id="4205" w:author="Microsoft Office User" w:date="2023-08-07T09:56:00Z">
              <w:r w:rsidRPr="00500E12">
                <w:rPr>
                  <w:rFonts w:eastAsia="SimSun"/>
                </w:rPr>
                <w:t>Edge_1RB_Right</w:t>
              </w:r>
            </w:ins>
          </w:p>
        </w:tc>
        <w:tc>
          <w:tcPr>
            <w:tcW w:w="531" w:type="pct"/>
            <w:shd w:val="clear" w:color="auto" w:fill="auto"/>
            <w:vAlign w:val="center"/>
          </w:tcPr>
          <w:p w14:paraId="1F1C2668" w14:textId="543D8CFC" w:rsidR="00F52AD0" w:rsidRPr="00500E12" w:rsidRDefault="00F52AD0">
            <w:pPr>
              <w:pStyle w:val="TAC"/>
              <w:keepLines w:val="0"/>
              <w:rPr>
                <w:ins w:id="4206" w:author="Microsoft Office User" w:date="2023-08-07T09:55:00Z"/>
                <w:rFonts w:eastAsia="SimSun"/>
              </w:rPr>
              <w:pPrChange w:id="4207" w:author="Microsoft Office User" w:date="2023-08-07T14:25:00Z">
                <w:pPr>
                  <w:pStyle w:val="TAC"/>
                </w:pPr>
              </w:pPrChange>
            </w:pPr>
            <w:ins w:id="4208" w:author="Microsoft Office User" w:date="2023-08-07T09:56:00Z">
              <w:r w:rsidRPr="00500E12">
                <w:rPr>
                  <w:rFonts w:eastAsia="SimSun"/>
                </w:rPr>
                <w:t>Edge_1RB_Left</w:t>
              </w:r>
            </w:ins>
          </w:p>
        </w:tc>
        <w:tc>
          <w:tcPr>
            <w:tcW w:w="599" w:type="pct"/>
            <w:shd w:val="clear" w:color="auto" w:fill="auto"/>
            <w:vAlign w:val="center"/>
          </w:tcPr>
          <w:p w14:paraId="15FA1EAE" w14:textId="58567B2F" w:rsidR="00F52AD0" w:rsidRPr="00500E12" w:rsidRDefault="00F52AD0">
            <w:pPr>
              <w:pStyle w:val="TAC"/>
              <w:keepLines w:val="0"/>
              <w:rPr>
                <w:ins w:id="4209" w:author="Microsoft Office User" w:date="2023-08-07T09:55:00Z"/>
                <w:rFonts w:eastAsia="SimSun"/>
              </w:rPr>
              <w:pPrChange w:id="4210" w:author="Microsoft Office User" w:date="2023-08-07T14:25:00Z">
                <w:pPr>
                  <w:pStyle w:val="TAC"/>
                </w:pPr>
              </w:pPrChange>
            </w:pPr>
            <w:ins w:id="4211" w:author="Microsoft Office User" w:date="2023-08-07T09:56:00Z">
              <w:r w:rsidRPr="00500E12">
                <w:rPr>
                  <w:rFonts w:eastAsia="SimSun"/>
                </w:rPr>
                <w:t>69@0</w:t>
              </w:r>
            </w:ins>
          </w:p>
        </w:tc>
      </w:tr>
      <w:tr w:rsidR="00F52AD0" w:rsidRPr="00500E12" w14:paraId="1286E07D" w14:textId="77777777" w:rsidTr="00B36847">
        <w:trPr>
          <w:ins w:id="4212" w:author="Microsoft Office User" w:date="2023-08-07T09:55:00Z"/>
        </w:trPr>
        <w:tc>
          <w:tcPr>
            <w:tcW w:w="335" w:type="pct"/>
            <w:shd w:val="clear" w:color="auto" w:fill="auto"/>
            <w:tcMar>
              <w:left w:w="45" w:type="dxa"/>
              <w:right w:w="45" w:type="dxa"/>
            </w:tcMar>
            <w:vAlign w:val="bottom"/>
          </w:tcPr>
          <w:p w14:paraId="03D57CE0" w14:textId="5B81FF1C" w:rsidR="00F52AD0" w:rsidRDefault="00F52AD0">
            <w:pPr>
              <w:pStyle w:val="TAC"/>
              <w:keepLines w:val="0"/>
              <w:rPr>
                <w:ins w:id="4213" w:author="Microsoft Office User" w:date="2023-08-07T09:55:00Z"/>
                <w:rFonts w:eastAsia="SimSun"/>
              </w:rPr>
              <w:pPrChange w:id="4214" w:author="Microsoft Office User" w:date="2023-08-07T14:25:00Z">
                <w:pPr>
                  <w:pStyle w:val="TAC"/>
                </w:pPr>
              </w:pPrChange>
            </w:pPr>
            <w:ins w:id="4215" w:author="Microsoft Office User" w:date="2023-08-07T09:58:00Z">
              <w:r>
                <w:rPr>
                  <w:rFonts w:eastAsia="SimSun"/>
                </w:rPr>
                <w:t>25</w:t>
              </w:r>
            </w:ins>
            <w:ins w:id="4216" w:author="Microsoft Office User" w:date="2023-08-07T10:07:00Z">
              <w:r>
                <w:rPr>
                  <w:rFonts w:eastAsia="SimSun"/>
                </w:rPr>
                <w:t>8</w:t>
              </w:r>
            </w:ins>
            <w:ins w:id="4217" w:author="Microsoft Office User" w:date="2023-08-07T09:58:00Z">
              <w:r>
                <w:rPr>
                  <w:rFonts w:eastAsia="SimSun"/>
                </w:rPr>
                <w:t>-25</w:t>
              </w:r>
            </w:ins>
            <w:ins w:id="4218" w:author="Microsoft Office User" w:date="2023-08-07T10:07:00Z">
              <w:r>
                <w:rPr>
                  <w:rFonts w:eastAsia="SimSun"/>
                </w:rPr>
                <w:t>9</w:t>
              </w:r>
            </w:ins>
          </w:p>
        </w:tc>
        <w:tc>
          <w:tcPr>
            <w:tcW w:w="427" w:type="pct"/>
            <w:shd w:val="clear" w:color="auto" w:fill="auto"/>
            <w:tcMar>
              <w:left w:w="45" w:type="dxa"/>
              <w:right w:w="45" w:type="dxa"/>
            </w:tcMar>
            <w:vAlign w:val="center"/>
          </w:tcPr>
          <w:p w14:paraId="302443F7" w14:textId="3CE948A2" w:rsidR="00F52AD0" w:rsidRPr="00500E12" w:rsidRDefault="00F52AD0">
            <w:pPr>
              <w:pStyle w:val="TAC"/>
              <w:keepLines w:val="0"/>
              <w:rPr>
                <w:ins w:id="4219" w:author="Microsoft Office User" w:date="2023-08-07T09:55:00Z"/>
                <w:rFonts w:eastAsia="SimSun"/>
              </w:rPr>
              <w:pPrChange w:id="4220" w:author="Microsoft Office User" w:date="2023-08-07T14:25:00Z">
                <w:pPr>
                  <w:pStyle w:val="TAC"/>
                </w:pPr>
              </w:pPrChange>
            </w:pPr>
            <w:ins w:id="4221" w:author="Microsoft Office User" w:date="2023-08-07T09:57:00Z">
              <w:r w:rsidRPr="00500E12">
                <w:rPr>
                  <w:rFonts w:eastAsia="SimSun"/>
                </w:rPr>
                <w:t>1995</w:t>
              </w:r>
            </w:ins>
          </w:p>
        </w:tc>
        <w:tc>
          <w:tcPr>
            <w:tcW w:w="423" w:type="pct"/>
            <w:shd w:val="clear" w:color="auto" w:fill="auto"/>
            <w:tcMar>
              <w:left w:w="45" w:type="dxa"/>
              <w:right w:w="45" w:type="dxa"/>
            </w:tcMar>
            <w:vAlign w:val="center"/>
          </w:tcPr>
          <w:p w14:paraId="7A50231C" w14:textId="32F47E7D" w:rsidR="00F52AD0" w:rsidRPr="00500E12" w:rsidRDefault="00F52AD0">
            <w:pPr>
              <w:pStyle w:val="TAC"/>
              <w:keepLines w:val="0"/>
              <w:rPr>
                <w:ins w:id="4222" w:author="Microsoft Office User" w:date="2023-08-07T09:55:00Z"/>
                <w:rFonts w:eastAsia="SimSun"/>
              </w:rPr>
              <w:pPrChange w:id="4223" w:author="Microsoft Office User" w:date="2023-08-07T14:25:00Z">
                <w:pPr>
                  <w:pStyle w:val="TAC"/>
                </w:pPr>
              </w:pPrChange>
            </w:pPr>
            <w:ins w:id="4224" w:author="Microsoft Office User" w:date="2023-08-07T09:57:00Z">
              <w:r w:rsidRPr="00500E12">
                <w:rPr>
                  <w:rFonts w:eastAsia="SimSun"/>
                </w:rPr>
                <w:t>20</w:t>
              </w:r>
            </w:ins>
          </w:p>
        </w:tc>
        <w:tc>
          <w:tcPr>
            <w:tcW w:w="399" w:type="pct"/>
            <w:shd w:val="clear" w:color="auto" w:fill="auto"/>
            <w:tcMar>
              <w:left w:w="45" w:type="dxa"/>
              <w:right w:w="45" w:type="dxa"/>
            </w:tcMar>
            <w:vAlign w:val="center"/>
          </w:tcPr>
          <w:p w14:paraId="6F5FD4D7" w14:textId="68A54478" w:rsidR="00F52AD0" w:rsidRPr="00500E12" w:rsidRDefault="00F52AD0">
            <w:pPr>
              <w:pStyle w:val="TAC"/>
              <w:keepLines w:val="0"/>
              <w:rPr>
                <w:ins w:id="4225" w:author="Microsoft Office User" w:date="2023-08-07T09:55:00Z"/>
                <w:rFonts w:eastAsia="SimSun"/>
              </w:rPr>
              <w:pPrChange w:id="4226" w:author="Microsoft Office User" w:date="2023-08-07T14:25:00Z">
                <w:pPr>
                  <w:pStyle w:val="TAC"/>
                </w:pPr>
              </w:pPrChange>
            </w:pPr>
            <w:ins w:id="4227" w:author="Microsoft Office User" w:date="2023-08-07T09:5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4A753D0F" w14:textId="77777777" w:rsidR="00F52AD0" w:rsidRPr="00500E12" w:rsidRDefault="00F52AD0">
            <w:pPr>
              <w:pStyle w:val="TAC"/>
              <w:keepLines w:val="0"/>
              <w:rPr>
                <w:ins w:id="4228" w:author="Microsoft Office User" w:date="2023-08-07T09:55:00Z"/>
                <w:rFonts w:eastAsia="SimSun"/>
              </w:rPr>
              <w:pPrChange w:id="4229" w:author="Microsoft Office User" w:date="2023-08-07T14:25:00Z">
                <w:pPr>
                  <w:pStyle w:val="TAC"/>
                </w:pPr>
              </w:pPrChange>
            </w:pPr>
          </w:p>
        </w:tc>
        <w:tc>
          <w:tcPr>
            <w:tcW w:w="214" w:type="pct"/>
            <w:vMerge/>
            <w:shd w:val="clear" w:color="auto" w:fill="auto"/>
            <w:vAlign w:val="center"/>
          </w:tcPr>
          <w:p w14:paraId="0EB43328" w14:textId="77777777" w:rsidR="00F52AD0" w:rsidRPr="00500E12" w:rsidRDefault="00F52AD0">
            <w:pPr>
              <w:pStyle w:val="TAC"/>
              <w:keepLines w:val="0"/>
              <w:rPr>
                <w:ins w:id="4230" w:author="Microsoft Office User" w:date="2023-08-07T09:55:00Z"/>
                <w:rFonts w:eastAsia="SimSun"/>
              </w:rPr>
              <w:pPrChange w:id="4231" w:author="Microsoft Office User" w:date="2023-08-07T14:25:00Z">
                <w:pPr>
                  <w:pStyle w:val="TAC"/>
                </w:pPr>
              </w:pPrChange>
            </w:pPr>
          </w:p>
        </w:tc>
        <w:tc>
          <w:tcPr>
            <w:tcW w:w="569" w:type="pct"/>
            <w:shd w:val="clear" w:color="auto" w:fill="auto"/>
            <w:tcMar>
              <w:left w:w="45" w:type="dxa"/>
              <w:right w:w="45" w:type="dxa"/>
            </w:tcMar>
            <w:vAlign w:val="center"/>
          </w:tcPr>
          <w:p w14:paraId="3BB4D456" w14:textId="77777777" w:rsidR="00F52AD0" w:rsidRPr="00500E12" w:rsidRDefault="00F52AD0">
            <w:pPr>
              <w:pStyle w:val="TAC"/>
              <w:keepLines w:val="0"/>
              <w:rPr>
                <w:ins w:id="4232" w:author="Microsoft Office User" w:date="2023-08-07T09:58:00Z"/>
                <w:rFonts w:eastAsia="SimSun"/>
              </w:rPr>
              <w:pPrChange w:id="4233" w:author="Microsoft Office User" w:date="2023-08-07T14:25:00Z">
                <w:pPr>
                  <w:pStyle w:val="TAC"/>
                </w:pPr>
              </w:pPrChange>
            </w:pPr>
            <w:ins w:id="4234" w:author="Microsoft Office User" w:date="2023-08-07T09:58:00Z">
              <w:r w:rsidRPr="00500E12">
                <w:rPr>
                  <w:rFonts w:eastAsia="SimSun"/>
                </w:rPr>
                <w:t>QPSK</w:t>
              </w:r>
            </w:ins>
          </w:p>
          <w:p w14:paraId="321B3CAE" w14:textId="2342B53F" w:rsidR="00F52AD0" w:rsidRDefault="00F52AD0">
            <w:pPr>
              <w:pStyle w:val="TAC"/>
              <w:keepLines w:val="0"/>
              <w:rPr>
                <w:ins w:id="4235" w:author="Microsoft Office User" w:date="2023-08-07T09:55:00Z"/>
                <w:rFonts w:eastAsia="SimSun"/>
              </w:rPr>
              <w:pPrChange w:id="4236" w:author="Microsoft Office User" w:date="2023-08-07T14:25:00Z">
                <w:pPr>
                  <w:pStyle w:val="TAC"/>
                </w:pPr>
              </w:pPrChange>
            </w:pPr>
            <w:ins w:id="4237" w:author="Microsoft Office User" w:date="2023-08-07T09:58:00Z">
              <w:r w:rsidRPr="00500E12">
                <w:rPr>
                  <w:rFonts w:eastAsia="SimSun"/>
                </w:rPr>
                <w:t>16 QAM</w:t>
              </w:r>
            </w:ins>
          </w:p>
        </w:tc>
        <w:tc>
          <w:tcPr>
            <w:tcW w:w="775" w:type="pct"/>
            <w:shd w:val="clear" w:color="auto" w:fill="auto"/>
            <w:tcMar>
              <w:left w:w="45" w:type="dxa"/>
              <w:right w:w="45" w:type="dxa"/>
            </w:tcMar>
            <w:vAlign w:val="center"/>
          </w:tcPr>
          <w:p w14:paraId="59F3AD0F" w14:textId="400ACDC6" w:rsidR="00F52AD0" w:rsidRPr="00500E12" w:rsidRDefault="00F52AD0">
            <w:pPr>
              <w:pStyle w:val="TAC"/>
              <w:keepLines w:val="0"/>
              <w:rPr>
                <w:ins w:id="4238" w:author="Microsoft Office User" w:date="2023-08-07T09:55:00Z"/>
                <w:rFonts w:eastAsia="SimSun"/>
              </w:rPr>
              <w:pPrChange w:id="4239" w:author="Microsoft Office User" w:date="2023-08-07T14:25:00Z">
                <w:pPr>
                  <w:pStyle w:val="TAC"/>
                </w:pPr>
              </w:pPrChange>
            </w:pPr>
            <w:proofErr w:type="spellStart"/>
            <w:ins w:id="4240" w:author="Microsoft Office User" w:date="2023-08-07T09:57:00Z">
              <w:r w:rsidRPr="00500E12">
                <w:rPr>
                  <w:rFonts w:eastAsia="SimSun"/>
                </w:rPr>
                <w:t>Outer_Full</w:t>
              </w:r>
            </w:ins>
            <w:proofErr w:type="spellEnd"/>
          </w:p>
        </w:tc>
        <w:tc>
          <w:tcPr>
            <w:tcW w:w="531" w:type="pct"/>
            <w:shd w:val="clear" w:color="auto" w:fill="auto"/>
            <w:vAlign w:val="center"/>
          </w:tcPr>
          <w:p w14:paraId="74430E15" w14:textId="7984FBB2" w:rsidR="00F52AD0" w:rsidRPr="00500E12" w:rsidRDefault="00F52AD0">
            <w:pPr>
              <w:pStyle w:val="TAC"/>
              <w:keepLines w:val="0"/>
              <w:rPr>
                <w:ins w:id="4241" w:author="Microsoft Office User" w:date="2023-08-07T09:55:00Z"/>
                <w:rFonts w:eastAsia="SimSun"/>
              </w:rPr>
              <w:pPrChange w:id="4242" w:author="Microsoft Office User" w:date="2023-08-07T14:25:00Z">
                <w:pPr>
                  <w:pStyle w:val="TAC"/>
                </w:pPr>
              </w:pPrChange>
            </w:pPr>
            <w:ins w:id="4243" w:author="Microsoft Office User" w:date="2023-08-07T09:57:00Z">
              <w:r w:rsidRPr="00500E12">
                <w:rPr>
                  <w:rFonts w:eastAsia="SimSun"/>
                </w:rPr>
                <w:t>N/A</w:t>
              </w:r>
            </w:ins>
          </w:p>
        </w:tc>
        <w:tc>
          <w:tcPr>
            <w:tcW w:w="599" w:type="pct"/>
            <w:shd w:val="clear" w:color="auto" w:fill="auto"/>
            <w:vAlign w:val="center"/>
          </w:tcPr>
          <w:p w14:paraId="4B804293" w14:textId="7DB8C28A" w:rsidR="00F52AD0" w:rsidRPr="00500E12" w:rsidRDefault="00F52AD0">
            <w:pPr>
              <w:pStyle w:val="TAC"/>
              <w:keepLines w:val="0"/>
              <w:rPr>
                <w:ins w:id="4244" w:author="Microsoft Office User" w:date="2023-08-07T09:55:00Z"/>
                <w:rFonts w:eastAsia="SimSun"/>
              </w:rPr>
              <w:pPrChange w:id="4245" w:author="Microsoft Office User" w:date="2023-08-07T14:25:00Z">
                <w:pPr>
                  <w:pStyle w:val="TAC"/>
                </w:pPr>
              </w:pPrChange>
            </w:pPr>
            <w:ins w:id="4246" w:author="Microsoft Office User" w:date="2023-08-07T09:57:00Z">
              <w:r w:rsidRPr="00500E12">
                <w:rPr>
                  <w:rFonts w:eastAsia="SimSun"/>
                </w:rPr>
                <w:t>N/A</w:t>
              </w:r>
            </w:ins>
          </w:p>
        </w:tc>
      </w:tr>
      <w:tr w:rsidR="00F52AD0" w:rsidRPr="00500E12" w14:paraId="4B3BF985" w14:textId="77777777" w:rsidTr="00B36847">
        <w:trPr>
          <w:ins w:id="4247" w:author="Microsoft Office User" w:date="2023-08-07T09:55:00Z"/>
        </w:trPr>
        <w:tc>
          <w:tcPr>
            <w:tcW w:w="335" w:type="pct"/>
            <w:shd w:val="clear" w:color="auto" w:fill="auto"/>
            <w:tcMar>
              <w:left w:w="45" w:type="dxa"/>
              <w:right w:w="45" w:type="dxa"/>
            </w:tcMar>
            <w:vAlign w:val="bottom"/>
          </w:tcPr>
          <w:p w14:paraId="5B5EE224" w14:textId="1123A4F4" w:rsidR="00F52AD0" w:rsidRDefault="00F52AD0">
            <w:pPr>
              <w:pStyle w:val="TAC"/>
              <w:keepLines w:val="0"/>
              <w:rPr>
                <w:ins w:id="4248" w:author="Microsoft Office User" w:date="2023-08-07T09:55:00Z"/>
                <w:rFonts w:eastAsia="SimSun"/>
              </w:rPr>
              <w:pPrChange w:id="4249" w:author="Microsoft Office User" w:date="2023-08-07T14:25:00Z">
                <w:pPr>
                  <w:pStyle w:val="TAC"/>
                </w:pPr>
              </w:pPrChange>
            </w:pPr>
            <w:ins w:id="4250" w:author="Microsoft Office User" w:date="2023-08-07T09:58:00Z">
              <w:r>
                <w:rPr>
                  <w:rFonts w:eastAsia="SimSun"/>
                </w:rPr>
                <w:t>2</w:t>
              </w:r>
            </w:ins>
            <w:ins w:id="4251" w:author="Microsoft Office User" w:date="2023-08-07T10:07:00Z">
              <w:r>
                <w:rPr>
                  <w:rFonts w:eastAsia="SimSun"/>
                </w:rPr>
                <w:t>60</w:t>
              </w:r>
            </w:ins>
          </w:p>
        </w:tc>
        <w:tc>
          <w:tcPr>
            <w:tcW w:w="427" w:type="pct"/>
            <w:shd w:val="clear" w:color="auto" w:fill="auto"/>
            <w:tcMar>
              <w:left w:w="45" w:type="dxa"/>
              <w:right w:w="45" w:type="dxa"/>
            </w:tcMar>
            <w:vAlign w:val="center"/>
          </w:tcPr>
          <w:p w14:paraId="62166AE6" w14:textId="624917AF" w:rsidR="00F52AD0" w:rsidRPr="00500E12" w:rsidRDefault="00F52AD0">
            <w:pPr>
              <w:pStyle w:val="TAC"/>
              <w:keepLines w:val="0"/>
              <w:rPr>
                <w:ins w:id="4252" w:author="Microsoft Office User" w:date="2023-08-07T09:55:00Z"/>
                <w:rFonts w:eastAsia="SimSun"/>
              </w:rPr>
              <w:pPrChange w:id="4253" w:author="Microsoft Office User" w:date="2023-08-07T14:25:00Z">
                <w:pPr>
                  <w:pStyle w:val="TAC"/>
                </w:pPr>
              </w:pPrChange>
            </w:pPr>
            <w:ins w:id="4254" w:author="Microsoft Office User" w:date="2023-08-07T09:57:00Z">
              <w:r w:rsidRPr="00500E12">
                <w:rPr>
                  <w:rFonts w:eastAsia="SimSun"/>
                </w:rPr>
                <w:t>1995</w:t>
              </w:r>
            </w:ins>
          </w:p>
        </w:tc>
        <w:tc>
          <w:tcPr>
            <w:tcW w:w="423" w:type="pct"/>
            <w:shd w:val="clear" w:color="auto" w:fill="auto"/>
            <w:tcMar>
              <w:left w:w="45" w:type="dxa"/>
              <w:right w:w="45" w:type="dxa"/>
            </w:tcMar>
            <w:vAlign w:val="center"/>
          </w:tcPr>
          <w:p w14:paraId="110FE202" w14:textId="44C0B89C" w:rsidR="00F52AD0" w:rsidRPr="00500E12" w:rsidRDefault="00F52AD0">
            <w:pPr>
              <w:pStyle w:val="TAC"/>
              <w:keepLines w:val="0"/>
              <w:rPr>
                <w:ins w:id="4255" w:author="Microsoft Office User" w:date="2023-08-07T09:55:00Z"/>
                <w:rFonts w:eastAsia="SimSun"/>
              </w:rPr>
              <w:pPrChange w:id="4256" w:author="Microsoft Office User" w:date="2023-08-07T14:25:00Z">
                <w:pPr>
                  <w:pStyle w:val="TAC"/>
                </w:pPr>
              </w:pPrChange>
            </w:pPr>
            <w:ins w:id="4257" w:author="Microsoft Office User" w:date="2023-08-07T09:57:00Z">
              <w:r w:rsidRPr="00500E12">
                <w:rPr>
                  <w:rFonts w:eastAsia="SimSun"/>
                </w:rPr>
                <w:t>20</w:t>
              </w:r>
            </w:ins>
          </w:p>
        </w:tc>
        <w:tc>
          <w:tcPr>
            <w:tcW w:w="399" w:type="pct"/>
            <w:shd w:val="clear" w:color="auto" w:fill="auto"/>
            <w:tcMar>
              <w:left w:w="45" w:type="dxa"/>
              <w:right w:w="45" w:type="dxa"/>
            </w:tcMar>
            <w:vAlign w:val="center"/>
          </w:tcPr>
          <w:p w14:paraId="295E2225" w14:textId="307722B2" w:rsidR="00F52AD0" w:rsidRPr="00500E12" w:rsidRDefault="00F52AD0">
            <w:pPr>
              <w:pStyle w:val="TAC"/>
              <w:keepLines w:val="0"/>
              <w:rPr>
                <w:ins w:id="4258" w:author="Microsoft Office User" w:date="2023-08-07T09:55:00Z"/>
                <w:rFonts w:eastAsia="SimSun"/>
              </w:rPr>
              <w:pPrChange w:id="4259" w:author="Microsoft Office User" w:date="2023-08-07T14:25:00Z">
                <w:pPr>
                  <w:pStyle w:val="TAC"/>
                </w:pPr>
              </w:pPrChange>
            </w:pPr>
            <w:ins w:id="4260" w:author="Microsoft Office User" w:date="2023-08-07T09:5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1B50C0DB" w14:textId="77777777" w:rsidR="00F52AD0" w:rsidRPr="00500E12" w:rsidRDefault="00F52AD0">
            <w:pPr>
              <w:pStyle w:val="TAC"/>
              <w:keepLines w:val="0"/>
              <w:rPr>
                <w:ins w:id="4261" w:author="Microsoft Office User" w:date="2023-08-07T09:55:00Z"/>
                <w:rFonts w:eastAsia="SimSun"/>
              </w:rPr>
              <w:pPrChange w:id="4262" w:author="Microsoft Office User" w:date="2023-08-07T14:25:00Z">
                <w:pPr>
                  <w:pStyle w:val="TAC"/>
                </w:pPr>
              </w:pPrChange>
            </w:pPr>
          </w:p>
        </w:tc>
        <w:tc>
          <w:tcPr>
            <w:tcW w:w="214" w:type="pct"/>
            <w:vMerge/>
            <w:shd w:val="clear" w:color="auto" w:fill="auto"/>
            <w:vAlign w:val="center"/>
          </w:tcPr>
          <w:p w14:paraId="04035C1E" w14:textId="77777777" w:rsidR="00F52AD0" w:rsidRPr="00500E12" w:rsidRDefault="00F52AD0">
            <w:pPr>
              <w:pStyle w:val="TAC"/>
              <w:keepLines w:val="0"/>
              <w:rPr>
                <w:ins w:id="4263" w:author="Microsoft Office User" w:date="2023-08-07T09:55:00Z"/>
                <w:rFonts w:eastAsia="SimSun"/>
              </w:rPr>
              <w:pPrChange w:id="4264" w:author="Microsoft Office User" w:date="2023-08-07T14:25:00Z">
                <w:pPr>
                  <w:pStyle w:val="TAC"/>
                </w:pPr>
              </w:pPrChange>
            </w:pPr>
          </w:p>
        </w:tc>
        <w:tc>
          <w:tcPr>
            <w:tcW w:w="569" w:type="pct"/>
            <w:shd w:val="clear" w:color="auto" w:fill="auto"/>
            <w:tcMar>
              <w:left w:w="45" w:type="dxa"/>
              <w:right w:w="45" w:type="dxa"/>
            </w:tcMar>
            <w:vAlign w:val="center"/>
          </w:tcPr>
          <w:p w14:paraId="0FF1941D" w14:textId="6BD2C547" w:rsidR="00F52AD0" w:rsidRDefault="00F52AD0">
            <w:pPr>
              <w:pStyle w:val="TAC"/>
              <w:keepLines w:val="0"/>
              <w:rPr>
                <w:ins w:id="4265" w:author="Microsoft Office User" w:date="2023-08-07T09:55:00Z"/>
                <w:rFonts w:eastAsia="SimSun"/>
              </w:rPr>
              <w:pPrChange w:id="4266" w:author="Microsoft Office User" w:date="2023-08-07T14:25:00Z">
                <w:pPr>
                  <w:pStyle w:val="TAC"/>
                </w:pPr>
              </w:pPrChange>
            </w:pPr>
            <w:ins w:id="4267" w:author="Microsoft Office User" w:date="2023-08-07T09:58: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
          <w:p w14:paraId="41CBCC44" w14:textId="0B92D85B" w:rsidR="00F52AD0" w:rsidRPr="00500E12" w:rsidRDefault="00F52AD0">
            <w:pPr>
              <w:pStyle w:val="TAC"/>
              <w:keepLines w:val="0"/>
              <w:rPr>
                <w:ins w:id="4268" w:author="Microsoft Office User" w:date="2023-08-07T09:55:00Z"/>
                <w:rFonts w:eastAsia="SimSun"/>
              </w:rPr>
              <w:pPrChange w:id="4269" w:author="Microsoft Office User" w:date="2023-08-07T14:25:00Z">
                <w:pPr>
                  <w:pStyle w:val="TAC"/>
                </w:pPr>
              </w:pPrChange>
            </w:pPr>
            <w:proofErr w:type="spellStart"/>
            <w:ins w:id="4270" w:author="Microsoft Office User" w:date="2023-08-07T09:57:00Z">
              <w:r w:rsidRPr="00500E12">
                <w:rPr>
                  <w:rFonts w:eastAsia="SimSun"/>
                </w:rPr>
                <w:t>Outer_Full</w:t>
              </w:r>
            </w:ins>
            <w:proofErr w:type="spellEnd"/>
          </w:p>
        </w:tc>
        <w:tc>
          <w:tcPr>
            <w:tcW w:w="531" w:type="pct"/>
            <w:shd w:val="clear" w:color="auto" w:fill="auto"/>
            <w:vAlign w:val="center"/>
          </w:tcPr>
          <w:p w14:paraId="42681B3A" w14:textId="1B82C027" w:rsidR="00F52AD0" w:rsidRPr="00500E12" w:rsidRDefault="00F52AD0">
            <w:pPr>
              <w:pStyle w:val="TAC"/>
              <w:keepLines w:val="0"/>
              <w:rPr>
                <w:ins w:id="4271" w:author="Microsoft Office User" w:date="2023-08-07T09:55:00Z"/>
                <w:rFonts w:eastAsia="SimSun"/>
              </w:rPr>
              <w:pPrChange w:id="4272" w:author="Microsoft Office User" w:date="2023-08-07T14:25:00Z">
                <w:pPr>
                  <w:pStyle w:val="TAC"/>
                </w:pPr>
              </w:pPrChange>
            </w:pPr>
            <w:ins w:id="4273" w:author="Microsoft Office User" w:date="2023-08-07T09:57:00Z">
              <w:r w:rsidRPr="00500E12">
                <w:rPr>
                  <w:rFonts w:eastAsia="SimSun"/>
                </w:rPr>
                <w:t>N/A</w:t>
              </w:r>
            </w:ins>
          </w:p>
        </w:tc>
        <w:tc>
          <w:tcPr>
            <w:tcW w:w="599" w:type="pct"/>
            <w:shd w:val="clear" w:color="auto" w:fill="auto"/>
            <w:vAlign w:val="center"/>
          </w:tcPr>
          <w:p w14:paraId="2EE967B3" w14:textId="02124847" w:rsidR="00F52AD0" w:rsidRPr="00500E12" w:rsidRDefault="00F52AD0">
            <w:pPr>
              <w:pStyle w:val="TAC"/>
              <w:keepLines w:val="0"/>
              <w:rPr>
                <w:ins w:id="4274" w:author="Microsoft Office User" w:date="2023-08-07T09:55:00Z"/>
                <w:rFonts w:eastAsia="SimSun"/>
              </w:rPr>
              <w:pPrChange w:id="4275" w:author="Microsoft Office User" w:date="2023-08-07T14:25:00Z">
                <w:pPr>
                  <w:pStyle w:val="TAC"/>
                </w:pPr>
              </w:pPrChange>
            </w:pPr>
            <w:ins w:id="4276" w:author="Microsoft Office User" w:date="2023-08-07T09:57:00Z">
              <w:r w:rsidRPr="00500E12">
                <w:rPr>
                  <w:rFonts w:eastAsia="SimSun"/>
                </w:rPr>
                <w:t>N/A</w:t>
              </w:r>
            </w:ins>
          </w:p>
        </w:tc>
      </w:tr>
      <w:tr w:rsidR="00F52AD0" w:rsidRPr="00500E12" w14:paraId="11232DAF" w14:textId="77777777" w:rsidTr="00B36847">
        <w:trPr>
          <w:ins w:id="4277" w:author="Microsoft Office User" w:date="2023-08-07T09:55:00Z"/>
        </w:trPr>
        <w:tc>
          <w:tcPr>
            <w:tcW w:w="335" w:type="pct"/>
            <w:shd w:val="clear" w:color="auto" w:fill="auto"/>
            <w:tcMar>
              <w:left w:w="45" w:type="dxa"/>
              <w:right w:w="45" w:type="dxa"/>
            </w:tcMar>
            <w:vAlign w:val="bottom"/>
          </w:tcPr>
          <w:p w14:paraId="56E045B2" w14:textId="62E8DFAA" w:rsidR="00F52AD0" w:rsidRDefault="00F52AD0">
            <w:pPr>
              <w:pStyle w:val="TAC"/>
              <w:keepLines w:val="0"/>
              <w:rPr>
                <w:ins w:id="4278" w:author="Microsoft Office User" w:date="2023-08-07T09:55:00Z"/>
                <w:rFonts w:eastAsia="SimSun"/>
              </w:rPr>
              <w:pPrChange w:id="4279" w:author="Microsoft Office User" w:date="2023-08-07T14:25:00Z">
                <w:pPr>
                  <w:pStyle w:val="TAC"/>
                </w:pPr>
              </w:pPrChange>
            </w:pPr>
            <w:ins w:id="4280" w:author="Microsoft Office User" w:date="2023-08-07T09:58:00Z">
              <w:r>
                <w:rPr>
                  <w:rFonts w:eastAsia="SimSun"/>
                </w:rPr>
                <w:t>26</w:t>
              </w:r>
            </w:ins>
            <w:ins w:id="4281" w:author="Microsoft Office User" w:date="2023-08-07T10:07:00Z">
              <w:r>
                <w:rPr>
                  <w:rFonts w:eastAsia="SimSun"/>
                </w:rPr>
                <w:t>1</w:t>
              </w:r>
            </w:ins>
          </w:p>
        </w:tc>
        <w:tc>
          <w:tcPr>
            <w:tcW w:w="427" w:type="pct"/>
            <w:shd w:val="clear" w:color="auto" w:fill="auto"/>
            <w:tcMar>
              <w:left w:w="45" w:type="dxa"/>
              <w:right w:w="45" w:type="dxa"/>
            </w:tcMar>
            <w:vAlign w:val="center"/>
          </w:tcPr>
          <w:p w14:paraId="74DEAA75" w14:textId="2B692DAF" w:rsidR="00F52AD0" w:rsidRPr="00500E12" w:rsidRDefault="00F52AD0">
            <w:pPr>
              <w:pStyle w:val="TAC"/>
              <w:keepLines w:val="0"/>
              <w:rPr>
                <w:ins w:id="4282" w:author="Microsoft Office User" w:date="2023-08-07T09:55:00Z"/>
                <w:rFonts w:eastAsia="SimSun"/>
              </w:rPr>
              <w:pPrChange w:id="4283" w:author="Microsoft Office User" w:date="2023-08-07T14:25:00Z">
                <w:pPr>
                  <w:pStyle w:val="TAC"/>
                </w:pPr>
              </w:pPrChange>
            </w:pPr>
            <w:ins w:id="4284" w:author="Microsoft Office User" w:date="2023-08-07T09:57:00Z">
              <w:r w:rsidRPr="00500E12">
                <w:rPr>
                  <w:rFonts w:eastAsia="SimSun"/>
                </w:rPr>
                <w:t>1995</w:t>
              </w:r>
            </w:ins>
          </w:p>
        </w:tc>
        <w:tc>
          <w:tcPr>
            <w:tcW w:w="423" w:type="pct"/>
            <w:shd w:val="clear" w:color="auto" w:fill="auto"/>
            <w:tcMar>
              <w:left w:w="45" w:type="dxa"/>
              <w:right w:w="45" w:type="dxa"/>
            </w:tcMar>
            <w:vAlign w:val="center"/>
          </w:tcPr>
          <w:p w14:paraId="1D3E40D1" w14:textId="3E31B9DB" w:rsidR="00F52AD0" w:rsidRPr="00500E12" w:rsidRDefault="00F52AD0">
            <w:pPr>
              <w:pStyle w:val="TAC"/>
              <w:keepLines w:val="0"/>
              <w:rPr>
                <w:ins w:id="4285" w:author="Microsoft Office User" w:date="2023-08-07T09:55:00Z"/>
                <w:rFonts w:eastAsia="SimSun"/>
              </w:rPr>
              <w:pPrChange w:id="4286" w:author="Microsoft Office User" w:date="2023-08-07T14:25:00Z">
                <w:pPr>
                  <w:pStyle w:val="TAC"/>
                </w:pPr>
              </w:pPrChange>
            </w:pPr>
            <w:ins w:id="4287" w:author="Microsoft Office User" w:date="2023-08-07T09:57:00Z">
              <w:r w:rsidRPr="00500E12">
                <w:rPr>
                  <w:rFonts w:eastAsia="SimSun"/>
                </w:rPr>
                <w:t>20</w:t>
              </w:r>
            </w:ins>
          </w:p>
        </w:tc>
        <w:tc>
          <w:tcPr>
            <w:tcW w:w="399" w:type="pct"/>
            <w:shd w:val="clear" w:color="auto" w:fill="auto"/>
            <w:tcMar>
              <w:left w:w="45" w:type="dxa"/>
              <w:right w:w="45" w:type="dxa"/>
            </w:tcMar>
            <w:vAlign w:val="center"/>
          </w:tcPr>
          <w:p w14:paraId="78496492" w14:textId="14B3D875" w:rsidR="00F52AD0" w:rsidRPr="00500E12" w:rsidRDefault="00F52AD0">
            <w:pPr>
              <w:pStyle w:val="TAC"/>
              <w:keepLines w:val="0"/>
              <w:rPr>
                <w:ins w:id="4288" w:author="Microsoft Office User" w:date="2023-08-07T09:55:00Z"/>
                <w:rFonts w:eastAsia="SimSun"/>
              </w:rPr>
              <w:pPrChange w:id="4289" w:author="Microsoft Office User" w:date="2023-08-07T14:25:00Z">
                <w:pPr>
                  <w:pStyle w:val="TAC"/>
                </w:pPr>
              </w:pPrChange>
            </w:pPr>
            <w:ins w:id="4290" w:author="Microsoft Office User" w:date="2023-08-07T09:5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32A41C4B" w14:textId="77777777" w:rsidR="00F52AD0" w:rsidRPr="00500E12" w:rsidRDefault="00F52AD0">
            <w:pPr>
              <w:pStyle w:val="TAC"/>
              <w:keepLines w:val="0"/>
              <w:rPr>
                <w:ins w:id="4291" w:author="Microsoft Office User" w:date="2023-08-07T09:55:00Z"/>
                <w:rFonts w:eastAsia="SimSun"/>
              </w:rPr>
              <w:pPrChange w:id="4292" w:author="Microsoft Office User" w:date="2023-08-07T14:25:00Z">
                <w:pPr>
                  <w:pStyle w:val="TAC"/>
                </w:pPr>
              </w:pPrChange>
            </w:pPr>
          </w:p>
        </w:tc>
        <w:tc>
          <w:tcPr>
            <w:tcW w:w="214" w:type="pct"/>
            <w:vMerge/>
            <w:shd w:val="clear" w:color="auto" w:fill="auto"/>
            <w:vAlign w:val="center"/>
          </w:tcPr>
          <w:p w14:paraId="5CDE2869" w14:textId="77777777" w:rsidR="00F52AD0" w:rsidRPr="00500E12" w:rsidRDefault="00F52AD0">
            <w:pPr>
              <w:pStyle w:val="TAC"/>
              <w:keepLines w:val="0"/>
              <w:rPr>
                <w:ins w:id="4293" w:author="Microsoft Office User" w:date="2023-08-07T09:55:00Z"/>
                <w:rFonts w:eastAsia="SimSun"/>
              </w:rPr>
              <w:pPrChange w:id="4294" w:author="Microsoft Office User" w:date="2023-08-07T14:25:00Z">
                <w:pPr>
                  <w:pStyle w:val="TAC"/>
                </w:pPr>
              </w:pPrChange>
            </w:pPr>
          </w:p>
        </w:tc>
        <w:tc>
          <w:tcPr>
            <w:tcW w:w="569" w:type="pct"/>
            <w:shd w:val="clear" w:color="auto" w:fill="auto"/>
            <w:tcMar>
              <w:left w:w="45" w:type="dxa"/>
              <w:right w:w="45" w:type="dxa"/>
            </w:tcMar>
            <w:vAlign w:val="center"/>
          </w:tcPr>
          <w:p w14:paraId="51C122B4" w14:textId="231D548E" w:rsidR="00F52AD0" w:rsidRDefault="00F52AD0">
            <w:pPr>
              <w:pStyle w:val="TAC"/>
              <w:keepLines w:val="0"/>
              <w:rPr>
                <w:ins w:id="4295" w:author="Microsoft Office User" w:date="2023-08-07T09:55:00Z"/>
                <w:rFonts w:eastAsia="SimSun"/>
              </w:rPr>
              <w:pPrChange w:id="4296" w:author="Microsoft Office User" w:date="2023-08-07T14:25:00Z">
                <w:pPr>
                  <w:pStyle w:val="TAC"/>
                </w:pPr>
              </w:pPrChange>
            </w:pPr>
            <w:ins w:id="4297" w:author="Microsoft Office User" w:date="2023-08-07T09:58:00Z">
              <w:r>
                <w:rPr>
                  <w:rFonts w:eastAsia="SimSun"/>
                </w:rPr>
                <w:t>25</w:t>
              </w:r>
              <w:r w:rsidRPr="00500E12">
                <w:rPr>
                  <w:rFonts w:eastAsia="SimSun"/>
                </w:rPr>
                <w:t>6 QAM</w:t>
              </w:r>
            </w:ins>
          </w:p>
        </w:tc>
        <w:tc>
          <w:tcPr>
            <w:tcW w:w="775" w:type="pct"/>
            <w:shd w:val="clear" w:color="auto" w:fill="auto"/>
            <w:tcMar>
              <w:left w:w="45" w:type="dxa"/>
              <w:right w:w="45" w:type="dxa"/>
            </w:tcMar>
            <w:vAlign w:val="center"/>
          </w:tcPr>
          <w:p w14:paraId="795D3611" w14:textId="779E5EDB" w:rsidR="00F52AD0" w:rsidRPr="00500E12" w:rsidRDefault="00F52AD0">
            <w:pPr>
              <w:pStyle w:val="TAC"/>
              <w:keepLines w:val="0"/>
              <w:rPr>
                <w:ins w:id="4298" w:author="Microsoft Office User" w:date="2023-08-07T09:55:00Z"/>
                <w:rFonts w:eastAsia="SimSun"/>
              </w:rPr>
              <w:pPrChange w:id="4299" w:author="Microsoft Office User" w:date="2023-08-07T14:25:00Z">
                <w:pPr>
                  <w:pStyle w:val="TAC"/>
                </w:pPr>
              </w:pPrChange>
            </w:pPr>
            <w:proofErr w:type="spellStart"/>
            <w:ins w:id="4300" w:author="Microsoft Office User" w:date="2023-08-07T09:57:00Z">
              <w:r w:rsidRPr="00500E12">
                <w:rPr>
                  <w:rFonts w:eastAsia="SimSun"/>
                </w:rPr>
                <w:t>Outer_Full</w:t>
              </w:r>
            </w:ins>
            <w:proofErr w:type="spellEnd"/>
          </w:p>
        </w:tc>
        <w:tc>
          <w:tcPr>
            <w:tcW w:w="531" w:type="pct"/>
            <w:shd w:val="clear" w:color="auto" w:fill="auto"/>
            <w:vAlign w:val="center"/>
          </w:tcPr>
          <w:p w14:paraId="07F032D9" w14:textId="11A9E75B" w:rsidR="00F52AD0" w:rsidRPr="00500E12" w:rsidRDefault="00F52AD0">
            <w:pPr>
              <w:pStyle w:val="TAC"/>
              <w:keepLines w:val="0"/>
              <w:rPr>
                <w:ins w:id="4301" w:author="Microsoft Office User" w:date="2023-08-07T09:55:00Z"/>
                <w:rFonts w:eastAsia="SimSun"/>
              </w:rPr>
              <w:pPrChange w:id="4302" w:author="Microsoft Office User" w:date="2023-08-07T14:25:00Z">
                <w:pPr>
                  <w:pStyle w:val="TAC"/>
                </w:pPr>
              </w:pPrChange>
            </w:pPr>
            <w:ins w:id="4303" w:author="Microsoft Office User" w:date="2023-08-07T09:57:00Z">
              <w:r w:rsidRPr="00500E12">
                <w:rPr>
                  <w:rFonts w:eastAsia="SimSun"/>
                </w:rPr>
                <w:t>N/A</w:t>
              </w:r>
            </w:ins>
          </w:p>
        </w:tc>
        <w:tc>
          <w:tcPr>
            <w:tcW w:w="599" w:type="pct"/>
            <w:shd w:val="clear" w:color="auto" w:fill="auto"/>
            <w:vAlign w:val="center"/>
          </w:tcPr>
          <w:p w14:paraId="24DB6E4C" w14:textId="3E1D41D6" w:rsidR="00F52AD0" w:rsidRPr="00500E12" w:rsidRDefault="00F52AD0">
            <w:pPr>
              <w:pStyle w:val="TAC"/>
              <w:keepLines w:val="0"/>
              <w:rPr>
                <w:ins w:id="4304" w:author="Microsoft Office User" w:date="2023-08-07T09:55:00Z"/>
                <w:rFonts w:eastAsia="SimSun"/>
              </w:rPr>
              <w:pPrChange w:id="4305" w:author="Microsoft Office User" w:date="2023-08-07T14:25:00Z">
                <w:pPr>
                  <w:pStyle w:val="TAC"/>
                </w:pPr>
              </w:pPrChange>
            </w:pPr>
            <w:ins w:id="4306" w:author="Microsoft Office User" w:date="2023-08-07T09:57:00Z">
              <w:r w:rsidRPr="00500E12">
                <w:rPr>
                  <w:rFonts w:eastAsia="SimSun"/>
                </w:rPr>
                <w:t>N/A</w:t>
              </w:r>
            </w:ins>
          </w:p>
        </w:tc>
      </w:tr>
      <w:tr w:rsidR="00F52AD0" w:rsidRPr="00500E12" w14:paraId="16EBE109" w14:textId="77777777" w:rsidTr="001C2B09">
        <w:trPr>
          <w:ins w:id="4307" w:author="Microsoft Office User" w:date="2023-08-07T10:10:00Z"/>
        </w:trPr>
        <w:tc>
          <w:tcPr>
            <w:tcW w:w="335" w:type="pct"/>
            <w:shd w:val="clear" w:color="auto" w:fill="auto"/>
            <w:tcMar>
              <w:left w:w="45" w:type="dxa"/>
              <w:right w:w="45" w:type="dxa"/>
            </w:tcMar>
            <w:vAlign w:val="bottom"/>
          </w:tcPr>
          <w:p w14:paraId="2C153512" w14:textId="0FA0C9F8" w:rsidR="00F52AD0" w:rsidRPr="00500E12" w:rsidRDefault="00F52AD0">
            <w:pPr>
              <w:pStyle w:val="TAC"/>
              <w:keepLines w:val="0"/>
              <w:rPr>
                <w:ins w:id="4308" w:author="Microsoft Office User" w:date="2023-08-07T10:10:00Z"/>
                <w:rFonts w:eastAsia="SimSun"/>
              </w:rPr>
              <w:pPrChange w:id="4309" w:author="Microsoft Office User" w:date="2023-08-07T14:25:00Z">
                <w:pPr>
                  <w:pStyle w:val="TAC"/>
                </w:pPr>
              </w:pPrChange>
            </w:pPr>
            <w:ins w:id="4310" w:author="Microsoft Office User" w:date="2023-08-07T10:10:00Z">
              <w:r w:rsidRPr="00500E12">
                <w:rPr>
                  <w:rFonts w:eastAsia="SimSun"/>
                </w:rPr>
                <w:t>26</w:t>
              </w:r>
              <w:r>
                <w:rPr>
                  <w:rFonts w:eastAsia="SimSun"/>
                </w:rPr>
                <w:t>2</w:t>
              </w:r>
            </w:ins>
          </w:p>
        </w:tc>
        <w:tc>
          <w:tcPr>
            <w:tcW w:w="427" w:type="pct"/>
            <w:shd w:val="clear" w:color="auto" w:fill="auto"/>
            <w:tcMar>
              <w:left w:w="45" w:type="dxa"/>
              <w:right w:w="45" w:type="dxa"/>
            </w:tcMar>
            <w:vAlign w:val="center"/>
          </w:tcPr>
          <w:p w14:paraId="44A1B5ED" w14:textId="77777777" w:rsidR="00F52AD0" w:rsidRPr="00500E12" w:rsidRDefault="00F52AD0">
            <w:pPr>
              <w:pStyle w:val="TAC"/>
              <w:keepLines w:val="0"/>
              <w:rPr>
                <w:ins w:id="4311" w:author="Microsoft Office User" w:date="2023-08-07T10:10:00Z"/>
                <w:rFonts w:eastAsia="SimSun"/>
              </w:rPr>
              <w:pPrChange w:id="4312" w:author="Microsoft Office User" w:date="2023-08-07T14:25:00Z">
                <w:pPr>
                  <w:pStyle w:val="TAC"/>
                </w:pPr>
              </w:pPrChange>
            </w:pPr>
            <w:ins w:id="4313" w:author="Microsoft Office User" w:date="2023-08-07T10:10:00Z">
              <w:r w:rsidRPr="00500E12">
                <w:rPr>
                  <w:rFonts w:eastAsia="SimSun"/>
                </w:rPr>
                <w:t>1992.5</w:t>
              </w:r>
            </w:ins>
          </w:p>
        </w:tc>
        <w:tc>
          <w:tcPr>
            <w:tcW w:w="423" w:type="pct"/>
            <w:shd w:val="clear" w:color="auto" w:fill="auto"/>
            <w:tcMar>
              <w:left w:w="45" w:type="dxa"/>
              <w:right w:w="45" w:type="dxa"/>
            </w:tcMar>
            <w:vAlign w:val="center"/>
          </w:tcPr>
          <w:p w14:paraId="0ACD1C65" w14:textId="77777777" w:rsidR="00F52AD0" w:rsidRPr="00500E12" w:rsidRDefault="00F52AD0">
            <w:pPr>
              <w:pStyle w:val="TAC"/>
              <w:keepLines w:val="0"/>
              <w:rPr>
                <w:ins w:id="4314" w:author="Microsoft Office User" w:date="2023-08-07T10:10:00Z"/>
                <w:rFonts w:eastAsia="SimSun"/>
              </w:rPr>
              <w:pPrChange w:id="4315" w:author="Microsoft Office User" w:date="2023-08-07T14:25:00Z">
                <w:pPr>
                  <w:pStyle w:val="TAC"/>
                </w:pPr>
              </w:pPrChange>
            </w:pPr>
            <w:ins w:id="4316" w:author="Microsoft Office User" w:date="2023-08-07T10:10:00Z">
              <w:r w:rsidRPr="00500E12">
                <w:rPr>
                  <w:rFonts w:eastAsia="SimSun"/>
                </w:rPr>
                <w:t>5</w:t>
              </w:r>
            </w:ins>
          </w:p>
        </w:tc>
        <w:tc>
          <w:tcPr>
            <w:tcW w:w="399" w:type="pct"/>
            <w:shd w:val="clear" w:color="auto" w:fill="auto"/>
            <w:tcMar>
              <w:left w:w="45" w:type="dxa"/>
              <w:right w:w="45" w:type="dxa"/>
            </w:tcMar>
          </w:tcPr>
          <w:p w14:paraId="79C6F341" w14:textId="77777777" w:rsidR="00F52AD0" w:rsidRPr="00500E12" w:rsidRDefault="00F52AD0">
            <w:pPr>
              <w:pStyle w:val="TAC"/>
              <w:keepLines w:val="0"/>
              <w:rPr>
                <w:ins w:id="4317" w:author="Microsoft Office User" w:date="2023-08-07T10:10:00Z"/>
                <w:rFonts w:eastAsia="SimSun"/>
              </w:rPr>
              <w:pPrChange w:id="4318" w:author="Microsoft Office User" w:date="2023-08-07T14:25:00Z">
                <w:pPr>
                  <w:pStyle w:val="TAC"/>
                </w:pPr>
              </w:pPrChange>
            </w:pPr>
            <w:ins w:id="4319" w:author="Microsoft Office User" w:date="2023-08-07T10:10: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606EF707" w14:textId="77777777" w:rsidR="00F52AD0" w:rsidRPr="00500E12" w:rsidRDefault="00F52AD0">
            <w:pPr>
              <w:pStyle w:val="TAC"/>
              <w:keepLines w:val="0"/>
              <w:rPr>
                <w:ins w:id="4320" w:author="Microsoft Office User" w:date="2023-08-07T10:10:00Z"/>
                <w:rFonts w:eastAsia="SimSun"/>
              </w:rPr>
              <w:pPrChange w:id="4321" w:author="Microsoft Office User" w:date="2023-08-07T14:25:00Z">
                <w:pPr>
                  <w:pStyle w:val="TAC"/>
                </w:pPr>
              </w:pPrChange>
            </w:pPr>
          </w:p>
        </w:tc>
        <w:tc>
          <w:tcPr>
            <w:tcW w:w="214" w:type="pct"/>
            <w:vMerge/>
            <w:shd w:val="clear" w:color="auto" w:fill="auto"/>
            <w:vAlign w:val="center"/>
          </w:tcPr>
          <w:p w14:paraId="1C07AF79" w14:textId="77777777" w:rsidR="00F52AD0" w:rsidRPr="00500E12" w:rsidRDefault="00F52AD0">
            <w:pPr>
              <w:pStyle w:val="TAC"/>
              <w:keepLines w:val="0"/>
              <w:rPr>
                <w:ins w:id="4322" w:author="Microsoft Office User" w:date="2023-08-07T10:10:00Z"/>
                <w:rFonts w:eastAsia="SimSun"/>
              </w:rPr>
              <w:pPrChange w:id="4323" w:author="Microsoft Office User" w:date="2023-08-07T14:25:00Z">
                <w:pPr>
                  <w:pStyle w:val="TAC"/>
                </w:pPr>
              </w:pPrChange>
            </w:pPr>
          </w:p>
        </w:tc>
        <w:tc>
          <w:tcPr>
            <w:tcW w:w="569" w:type="pct"/>
            <w:shd w:val="clear" w:color="auto" w:fill="auto"/>
            <w:tcMar>
              <w:left w:w="45" w:type="dxa"/>
              <w:right w:w="45" w:type="dxa"/>
            </w:tcMar>
          </w:tcPr>
          <w:p w14:paraId="6DE365F5" w14:textId="77777777" w:rsidR="00F52AD0" w:rsidRPr="00500E12" w:rsidRDefault="00F52AD0">
            <w:pPr>
              <w:pStyle w:val="TAC"/>
              <w:keepLines w:val="0"/>
              <w:rPr>
                <w:ins w:id="4324" w:author="Microsoft Office User" w:date="2023-08-07T10:10:00Z"/>
                <w:rFonts w:eastAsia="SimSun"/>
              </w:rPr>
              <w:pPrChange w:id="4325" w:author="Microsoft Office User" w:date="2023-08-07T14:25:00Z">
                <w:pPr>
                  <w:pStyle w:val="TAC"/>
                </w:pPr>
              </w:pPrChange>
            </w:pPr>
            <w:ins w:id="4326" w:author="Microsoft Office User" w:date="2023-08-07T10:10:00Z">
              <w:r w:rsidRPr="00500E12">
                <w:rPr>
                  <w:rFonts w:eastAsia="SimSun"/>
                </w:rPr>
                <w:t>QPSK</w:t>
              </w:r>
            </w:ins>
          </w:p>
        </w:tc>
        <w:tc>
          <w:tcPr>
            <w:tcW w:w="775" w:type="pct"/>
            <w:shd w:val="clear" w:color="auto" w:fill="auto"/>
            <w:tcMar>
              <w:left w:w="45" w:type="dxa"/>
              <w:right w:w="45" w:type="dxa"/>
            </w:tcMar>
            <w:vAlign w:val="center"/>
          </w:tcPr>
          <w:p w14:paraId="47CB6043" w14:textId="77777777" w:rsidR="00F52AD0" w:rsidRPr="00500E12" w:rsidRDefault="00F52AD0">
            <w:pPr>
              <w:pStyle w:val="TAC"/>
              <w:keepLines w:val="0"/>
              <w:rPr>
                <w:ins w:id="4327" w:author="Microsoft Office User" w:date="2023-08-07T10:10:00Z"/>
                <w:rFonts w:eastAsia="SimSun"/>
              </w:rPr>
              <w:pPrChange w:id="4328" w:author="Microsoft Office User" w:date="2023-08-07T14:25:00Z">
                <w:pPr>
                  <w:pStyle w:val="TAC"/>
                </w:pPr>
              </w:pPrChange>
            </w:pPr>
            <w:ins w:id="4329" w:author="Microsoft Office User" w:date="2023-08-07T10:10:00Z">
              <w:r w:rsidRPr="00500E12">
                <w:rPr>
                  <w:rFonts w:eastAsia="SimSun"/>
                </w:rPr>
                <w:t>Edge_1RB_Right</w:t>
              </w:r>
            </w:ins>
          </w:p>
        </w:tc>
        <w:tc>
          <w:tcPr>
            <w:tcW w:w="531" w:type="pct"/>
            <w:shd w:val="clear" w:color="auto" w:fill="auto"/>
            <w:vAlign w:val="center"/>
          </w:tcPr>
          <w:p w14:paraId="6038D8B5" w14:textId="77777777" w:rsidR="00F52AD0" w:rsidRPr="00500E12" w:rsidRDefault="00F52AD0">
            <w:pPr>
              <w:pStyle w:val="TAC"/>
              <w:keepLines w:val="0"/>
              <w:rPr>
                <w:ins w:id="4330" w:author="Microsoft Office User" w:date="2023-08-07T10:10:00Z"/>
                <w:rFonts w:eastAsia="SimSun"/>
              </w:rPr>
              <w:pPrChange w:id="4331" w:author="Microsoft Office User" w:date="2023-08-07T14:25:00Z">
                <w:pPr>
                  <w:pStyle w:val="TAC"/>
                </w:pPr>
              </w:pPrChange>
            </w:pPr>
            <w:ins w:id="4332" w:author="Microsoft Office User" w:date="2023-08-07T10:10:00Z">
              <w:r w:rsidRPr="00500E12">
                <w:rPr>
                  <w:rFonts w:eastAsia="SimSun"/>
                </w:rPr>
                <w:t>N/A</w:t>
              </w:r>
            </w:ins>
          </w:p>
        </w:tc>
        <w:tc>
          <w:tcPr>
            <w:tcW w:w="595" w:type="pct"/>
            <w:shd w:val="clear" w:color="auto" w:fill="auto"/>
            <w:vAlign w:val="center"/>
          </w:tcPr>
          <w:p w14:paraId="7FDE86F2" w14:textId="77777777" w:rsidR="00F52AD0" w:rsidRPr="00500E12" w:rsidRDefault="00F52AD0">
            <w:pPr>
              <w:pStyle w:val="TAC"/>
              <w:keepLines w:val="0"/>
              <w:rPr>
                <w:ins w:id="4333" w:author="Microsoft Office User" w:date="2023-08-07T10:10:00Z"/>
                <w:rFonts w:eastAsia="SimSun"/>
              </w:rPr>
              <w:pPrChange w:id="4334" w:author="Microsoft Office User" w:date="2023-08-07T14:25:00Z">
                <w:pPr>
                  <w:pStyle w:val="TAC"/>
                </w:pPr>
              </w:pPrChange>
            </w:pPr>
            <w:ins w:id="4335" w:author="Microsoft Office User" w:date="2023-08-07T10:10:00Z">
              <w:r w:rsidRPr="00500E12">
                <w:rPr>
                  <w:rFonts w:eastAsia="SimSun"/>
                </w:rPr>
                <w:t>N/A</w:t>
              </w:r>
            </w:ins>
          </w:p>
        </w:tc>
      </w:tr>
      <w:tr w:rsidR="00F52AD0" w:rsidRPr="00500E12" w14:paraId="062B3428" w14:textId="77777777" w:rsidTr="001C2B09">
        <w:trPr>
          <w:ins w:id="4336" w:author="Microsoft Office User" w:date="2023-08-07T10:10:00Z"/>
        </w:trPr>
        <w:tc>
          <w:tcPr>
            <w:tcW w:w="335" w:type="pct"/>
            <w:shd w:val="clear" w:color="auto" w:fill="auto"/>
            <w:tcMar>
              <w:left w:w="45" w:type="dxa"/>
              <w:right w:w="45" w:type="dxa"/>
            </w:tcMar>
            <w:vAlign w:val="bottom"/>
          </w:tcPr>
          <w:p w14:paraId="7224D821" w14:textId="68CDCA24" w:rsidR="00F52AD0" w:rsidRPr="00500E12" w:rsidRDefault="00F52AD0">
            <w:pPr>
              <w:pStyle w:val="TAC"/>
              <w:keepLines w:val="0"/>
              <w:rPr>
                <w:ins w:id="4337" w:author="Microsoft Office User" w:date="2023-08-07T10:10:00Z"/>
                <w:rFonts w:eastAsia="SimSun"/>
              </w:rPr>
              <w:pPrChange w:id="4338" w:author="Microsoft Office User" w:date="2023-08-07T14:25:00Z">
                <w:pPr>
                  <w:pStyle w:val="TAC"/>
                </w:pPr>
              </w:pPrChange>
            </w:pPr>
            <w:ins w:id="4339" w:author="Microsoft Office User" w:date="2023-08-07T10:10:00Z">
              <w:r w:rsidRPr="00500E12">
                <w:rPr>
                  <w:rFonts w:eastAsia="SimSun"/>
                </w:rPr>
                <w:t>26</w:t>
              </w:r>
              <w:r>
                <w:rPr>
                  <w:rFonts w:eastAsia="SimSun"/>
                </w:rPr>
                <w:t>3</w:t>
              </w:r>
            </w:ins>
          </w:p>
        </w:tc>
        <w:tc>
          <w:tcPr>
            <w:tcW w:w="427" w:type="pct"/>
            <w:shd w:val="clear" w:color="auto" w:fill="auto"/>
            <w:tcMar>
              <w:left w:w="45" w:type="dxa"/>
              <w:right w:w="45" w:type="dxa"/>
            </w:tcMar>
            <w:vAlign w:val="center"/>
          </w:tcPr>
          <w:p w14:paraId="0A845D3B" w14:textId="77777777" w:rsidR="00F52AD0" w:rsidRPr="00500E12" w:rsidRDefault="00F52AD0">
            <w:pPr>
              <w:pStyle w:val="TAC"/>
              <w:keepLines w:val="0"/>
              <w:rPr>
                <w:ins w:id="4340" w:author="Microsoft Office User" w:date="2023-08-07T10:10:00Z"/>
                <w:rFonts w:eastAsia="SimSun"/>
              </w:rPr>
              <w:pPrChange w:id="4341" w:author="Microsoft Office User" w:date="2023-08-07T14:25:00Z">
                <w:pPr>
                  <w:pStyle w:val="TAC"/>
                </w:pPr>
              </w:pPrChange>
            </w:pPr>
            <w:ins w:id="4342" w:author="Microsoft Office User" w:date="2023-08-07T10:10:00Z">
              <w:r w:rsidRPr="00500E12">
                <w:rPr>
                  <w:rFonts w:eastAsia="SimSun"/>
                </w:rPr>
                <w:t>1997.5</w:t>
              </w:r>
            </w:ins>
          </w:p>
        </w:tc>
        <w:tc>
          <w:tcPr>
            <w:tcW w:w="423" w:type="pct"/>
            <w:shd w:val="clear" w:color="auto" w:fill="auto"/>
            <w:tcMar>
              <w:left w:w="45" w:type="dxa"/>
              <w:right w:w="45" w:type="dxa"/>
            </w:tcMar>
            <w:vAlign w:val="center"/>
          </w:tcPr>
          <w:p w14:paraId="12F96200" w14:textId="77777777" w:rsidR="00F52AD0" w:rsidRPr="00500E12" w:rsidRDefault="00F52AD0">
            <w:pPr>
              <w:pStyle w:val="TAC"/>
              <w:keepLines w:val="0"/>
              <w:rPr>
                <w:ins w:id="4343" w:author="Microsoft Office User" w:date="2023-08-07T10:10:00Z"/>
                <w:rFonts w:eastAsia="SimSun"/>
              </w:rPr>
              <w:pPrChange w:id="4344" w:author="Microsoft Office User" w:date="2023-08-07T14:25:00Z">
                <w:pPr>
                  <w:pStyle w:val="TAC"/>
                </w:pPr>
              </w:pPrChange>
            </w:pPr>
            <w:ins w:id="4345" w:author="Microsoft Office User" w:date="2023-08-07T10:10:00Z">
              <w:r w:rsidRPr="00500E12">
                <w:rPr>
                  <w:rFonts w:eastAsia="SimSun"/>
                </w:rPr>
                <w:t>5</w:t>
              </w:r>
            </w:ins>
          </w:p>
        </w:tc>
        <w:tc>
          <w:tcPr>
            <w:tcW w:w="399" w:type="pct"/>
            <w:shd w:val="clear" w:color="auto" w:fill="auto"/>
            <w:tcMar>
              <w:left w:w="45" w:type="dxa"/>
              <w:right w:w="45" w:type="dxa"/>
            </w:tcMar>
          </w:tcPr>
          <w:p w14:paraId="04314B02" w14:textId="77777777" w:rsidR="00F52AD0" w:rsidRPr="00500E12" w:rsidRDefault="00F52AD0">
            <w:pPr>
              <w:pStyle w:val="TAC"/>
              <w:keepLines w:val="0"/>
              <w:rPr>
                <w:ins w:id="4346" w:author="Microsoft Office User" w:date="2023-08-07T10:10:00Z"/>
                <w:rFonts w:eastAsia="SimSun"/>
              </w:rPr>
              <w:pPrChange w:id="4347" w:author="Microsoft Office User" w:date="2023-08-07T14:25:00Z">
                <w:pPr>
                  <w:pStyle w:val="TAC"/>
                </w:pPr>
              </w:pPrChange>
            </w:pPr>
            <w:ins w:id="4348" w:author="Microsoft Office User" w:date="2023-08-07T10:10: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72173742" w14:textId="77777777" w:rsidR="00F52AD0" w:rsidRPr="00500E12" w:rsidRDefault="00F52AD0">
            <w:pPr>
              <w:pStyle w:val="TAC"/>
              <w:keepLines w:val="0"/>
              <w:rPr>
                <w:ins w:id="4349" w:author="Microsoft Office User" w:date="2023-08-07T10:10:00Z"/>
                <w:rFonts w:eastAsia="SimSun"/>
              </w:rPr>
              <w:pPrChange w:id="4350" w:author="Microsoft Office User" w:date="2023-08-07T14:25:00Z">
                <w:pPr>
                  <w:pStyle w:val="TAC"/>
                </w:pPr>
              </w:pPrChange>
            </w:pPr>
          </w:p>
        </w:tc>
        <w:tc>
          <w:tcPr>
            <w:tcW w:w="214" w:type="pct"/>
            <w:vMerge/>
            <w:shd w:val="clear" w:color="auto" w:fill="auto"/>
            <w:vAlign w:val="center"/>
          </w:tcPr>
          <w:p w14:paraId="7FAFCD44" w14:textId="77777777" w:rsidR="00F52AD0" w:rsidRPr="00500E12" w:rsidRDefault="00F52AD0">
            <w:pPr>
              <w:pStyle w:val="TAC"/>
              <w:keepLines w:val="0"/>
              <w:rPr>
                <w:ins w:id="4351" w:author="Microsoft Office User" w:date="2023-08-07T10:10:00Z"/>
                <w:rFonts w:eastAsia="SimSun"/>
              </w:rPr>
              <w:pPrChange w:id="4352" w:author="Microsoft Office User" w:date="2023-08-07T14:25:00Z">
                <w:pPr>
                  <w:pStyle w:val="TAC"/>
                </w:pPr>
              </w:pPrChange>
            </w:pPr>
          </w:p>
        </w:tc>
        <w:tc>
          <w:tcPr>
            <w:tcW w:w="569" w:type="pct"/>
            <w:shd w:val="clear" w:color="auto" w:fill="auto"/>
            <w:tcMar>
              <w:left w:w="45" w:type="dxa"/>
              <w:right w:w="45" w:type="dxa"/>
            </w:tcMar>
          </w:tcPr>
          <w:p w14:paraId="1662B84B" w14:textId="77777777" w:rsidR="00F52AD0" w:rsidRPr="00500E12" w:rsidRDefault="00F52AD0">
            <w:pPr>
              <w:pStyle w:val="TAC"/>
              <w:keepLines w:val="0"/>
              <w:rPr>
                <w:ins w:id="4353" w:author="Microsoft Office User" w:date="2023-08-07T10:10:00Z"/>
                <w:rFonts w:eastAsia="SimSun"/>
              </w:rPr>
              <w:pPrChange w:id="4354" w:author="Microsoft Office User" w:date="2023-08-07T14:25:00Z">
                <w:pPr>
                  <w:pStyle w:val="TAC"/>
                </w:pPr>
              </w:pPrChange>
            </w:pPr>
            <w:ins w:id="4355" w:author="Microsoft Office User" w:date="2023-08-07T10:10:00Z">
              <w:r w:rsidRPr="00500E12">
                <w:rPr>
                  <w:rFonts w:eastAsia="SimSun"/>
                </w:rPr>
                <w:t>16 QAM</w:t>
              </w:r>
            </w:ins>
          </w:p>
        </w:tc>
        <w:tc>
          <w:tcPr>
            <w:tcW w:w="775" w:type="pct"/>
            <w:shd w:val="clear" w:color="auto" w:fill="auto"/>
            <w:tcMar>
              <w:left w:w="45" w:type="dxa"/>
              <w:right w:w="45" w:type="dxa"/>
            </w:tcMar>
            <w:vAlign w:val="center"/>
          </w:tcPr>
          <w:p w14:paraId="6444E232" w14:textId="77777777" w:rsidR="00F52AD0" w:rsidRPr="00500E12" w:rsidRDefault="00F52AD0">
            <w:pPr>
              <w:pStyle w:val="TAC"/>
              <w:keepLines w:val="0"/>
              <w:rPr>
                <w:ins w:id="4356" w:author="Microsoft Office User" w:date="2023-08-07T10:10:00Z"/>
                <w:rFonts w:eastAsia="SimSun"/>
              </w:rPr>
              <w:pPrChange w:id="4357" w:author="Microsoft Office User" w:date="2023-08-07T14:25:00Z">
                <w:pPr>
                  <w:pStyle w:val="TAC"/>
                </w:pPr>
              </w:pPrChange>
            </w:pPr>
            <w:ins w:id="4358" w:author="Microsoft Office User" w:date="2023-08-07T10:10:00Z">
              <w:r w:rsidRPr="00500E12">
                <w:rPr>
                  <w:rFonts w:eastAsia="SimSun"/>
                </w:rPr>
                <w:t>Edge_1RB_Right</w:t>
              </w:r>
            </w:ins>
          </w:p>
        </w:tc>
        <w:tc>
          <w:tcPr>
            <w:tcW w:w="531" w:type="pct"/>
            <w:shd w:val="clear" w:color="auto" w:fill="auto"/>
            <w:vAlign w:val="center"/>
          </w:tcPr>
          <w:p w14:paraId="41A686E9" w14:textId="77777777" w:rsidR="00F52AD0" w:rsidRPr="00500E12" w:rsidRDefault="00F52AD0">
            <w:pPr>
              <w:pStyle w:val="TAC"/>
              <w:keepLines w:val="0"/>
              <w:rPr>
                <w:ins w:id="4359" w:author="Microsoft Office User" w:date="2023-08-07T10:10:00Z"/>
                <w:rFonts w:eastAsia="SimSun"/>
              </w:rPr>
              <w:pPrChange w:id="4360" w:author="Microsoft Office User" w:date="2023-08-07T14:25:00Z">
                <w:pPr>
                  <w:pStyle w:val="TAC"/>
                </w:pPr>
              </w:pPrChange>
            </w:pPr>
            <w:ins w:id="4361" w:author="Microsoft Office User" w:date="2023-08-07T10:10:00Z">
              <w:r w:rsidRPr="00500E12">
                <w:rPr>
                  <w:rFonts w:eastAsia="SimSun"/>
                </w:rPr>
                <w:t>N/A</w:t>
              </w:r>
            </w:ins>
          </w:p>
        </w:tc>
        <w:tc>
          <w:tcPr>
            <w:tcW w:w="595" w:type="pct"/>
            <w:shd w:val="clear" w:color="auto" w:fill="auto"/>
            <w:vAlign w:val="center"/>
          </w:tcPr>
          <w:p w14:paraId="2C925DF4" w14:textId="77777777" w:rsidR="00F52AD0" w:rsidRPr="00500E12" w:rsidRDefault="00F52AD0">
            <w:pPr>
              <w:pStyle w:val="TAC"/>
              <w:keepLines w:val="0"/>
              <w:rPr>
                <w:ins w:id="4362" w:author="Microsoft Office User" w:date="2023-08-07T10:10:00Z"/>
                <w:rFonts w:eastAsia="SimSun"/>
              </w:rPr>
              <w:pPrChange w:id="4363" w:author="Microsoft Office User" w:date="2023-08-07T14:25:00Z">
                <w:pPr>
                  <w:pStyle w:val="TAC"/>
                </w:pPr>
              </w:pPrChange>
            </w:pPr>
            <w:ins w:id="4364" w:author="Microsoft Office User" w:date="2023-08-07T10:10:00Z">
              <w:r w:rsidRPr="00500E12">
                <w:rPr>
                  <w:rFonts w:eastAsia="SimSun"/>
                </w:rPr>
                <w:t>N/A</w:t>
              </w:r>
            </w:ins>
          </w:p>
        </w:tc>
      </w:tr>
      <w:tr w:rsidR="00F52AD0" w:rsidRPr="00500E12" w14:paraId="45A2B44C" w14:textId="77777777" w:rsidTr="001C2B09">
        <w:trPr>
          <w:ins w:id="4365" w:author="Microsoft Office User" w:date="2023-08-07T10:10:00Z"/>
        </w:trPr>
        <w:tc>
          <w:tcPr>
            <w:tcW w:w="335" w:type="pct"/>
            <w:shd w:val="clear" w:color="auto" w:fill="auto"/>
            <w:tcMar>
              <w:left w:w="45" w:type="dxa"/>
              <w:right w:w="45" w:type="dxa"/>
            </w:tcMar>
            <w:vAlign w:val="bottom"/>
          </w:tcPr>
          <w:p w14:paraId="427CA631" w14:textId="4EA1A5D1" w:rsidR="00F52AD0" w:rsidRPr="00500E12" w:rsidRDefault="00F52AD0">
            <w:pPr>
              <w:pStyle w:val="TAC"/>
              <w:keepLines w:val="0"/>
              <w:rPr>
                <w:ins w:id="4366" w:author="Microsoft Office User" w:date="2023-08-07T10:10:00Z"/>
                <w:rFonts w:eastAsia="SimSun"/>
              </w:rPr>
              <w:pPrChange w:id="4367" w:author="Microsoft Office User" w:date="2023-08-07T14:25:00Z">
                <w:pPr>
                  <w:pStyle w:val="TAC"/>
                </w:pPr>
              </w:pPrChange>
            </w:pPr>
            <w:ins w:id="4368" w:author="Microsoft Office User" w:date="2023-08-07T10:10:00Z">
              <w:r w:rsidRPr="00500E12">
                <w:rPr>
                  <w:rFonts w:eastAsia="SimSun"/>
                </w:rPr>
                <w:t>26</w:t>
              </w:r>
              <w:r>
                <w:rPr>
                  <w:rFonts w:eastAsia="SimSun"/>
                </w:rPr>
                <w:t>4</w:t>
              </w:r>
            </w:ins>
          </w:p>
        </w:tc>
        <w:tc>
          <w:tcPr>
            <w:tcW w:w="427" w:type="pct"/>
            <w:shd w:val="clear" w:color="auto" w:fill="auto"/>
            <w:tcMar>
              <w:left w:w="45" w:type="dxa"/>
              <w:right w:w="45" w:type="dxa"/>
            </w:tcMar>
            <w:vAlign w:val="center"/>
          </w:tcPr>
          <w:p w14:paraId="43008077" w14:textId="77777777" w:rsidR="00F52AD0" w:rsidRPr="00500E12" w:rsidRDefault="00F52AD0">
            <w:pPr>
              <w:pStyle w:val="TAC"/>
              <w:keepLines w:val="0"/>
              <w:rPr>
                <w:ins w:id="4369" w:author="Microsoft Office User" w:date="2023-08-07T10:10:00Z"/>
                <w:rFonts w:eastAsia="SimSun"/>
              </w:rPr>
              <w:pPrChange w:id="4370" w:author="Microsoft Office User" w:date="2023-08-07T14:25:00Z">
                <w:pPr>
                  <w:pStyle w:val="TAC"/>
                </w:pPr>
              </w:pPrChange>
            </w:pPr>
            <w:ins w:id="4371" w:author="Microsoft Office User" w:date="2023-08-07T10:10:00Z">
              <w:r w:rsidRPr="00500E12">
                <w:rPr>
                  <w:rFonts w:eastAsia="SimSun"/>
                </w:rPr>
                <w:t>1985</w:t>
              </w:r>
            </w:ins>
          </w:p>
        </w:tc>
        <w:tc>
          <w:tcPr>
            <w:tcW w:w="423" w:type="pct"/>
            <w:shd w:val="clear" w:color="auto" w:fill="auto"/>
            <w:tcMar>
              <w:left w:w="45" w:type="dxa"/>
              <w:right w:w="45" w:type="dxa"/>
            </w:tcMar>
            <w:vAlign w:val="center"/>
          </w:tcPr>
          <w:p w14:paraId="054D26D5" w14:textId="77777777" w:rsidR="00F52AD0" w:rsidRPr="00500E12" w:rsidRDefault="00F52AD0">
            <w:pPr>
              <w:pStyle w:val="TAC"/>
              <w:keepLines w:val="0"/>
              <w:rPr>
                <w:ins w:id="4372" w:author="Microsoft Office User" w:date="2023-08-07T10:10:00Z"/>
                <w:rFonts w:eastAsia="SimSun"/>
              </w:rPr>
              <w:pPrChange w:id="4373" w:author="Microsoft Office User" w:date="2023-08-07T14:25:00Z">
                <w:pPr>
                  <w:pStyle w:val="TAC"/>
                </w:pPr>
              </w:pPrChange>
            </w:pPr>
            <w:ins w:id="4374" w:author="Microsoft Office User" w:date="2023-08-07T10:10:00Z">
              <w:r w:rsidRPr="00500E12">
                <w:rPr>
                  <w:rFonts w:eastAsia="SimSun"/>
                </w:rPr>
                <w:t>10</w:t>
              </w:r>
            </w:ins>
          </w:p>
        </w:tc>
        <w:tc>
          <w:tcPr>
            <w:tcW w:w="399" w:type="pct"/>
            <w:shd w:val="clear" w:color="auto" w:fill="auto"/>
            <w:tcMar>
              <w:left w:w="45" w:type="dxa"/>
              <w:right w:w="45" w:type="dxa"/>
            </w:tcMar>
          </w:tcPr>
          <w:p w14:paraId="7BD7656F" w14:textId="77777777" w:rsidR="00F52AD0" w:rsidRPr="00500E12" w:rsidRDefault="00F52AD0">
            <w:pPr>
              <w:pStyle w:val="TAC"/>
              <w:keepLines w:val="0"/>
              <w:rPr>
                <w:ins w:id="4375" w:author="Microsoft Office User" w:date="2023-08-07T10:10:00Z"/>
                <w:rFonts w:eastAsia="SimSun"/>
              </w:rPr>
              <w:pPrChange w:id="4376" w:author="Microsoft Office User" w:date="2023-08-07T14:25:00Z">
                <w:pPr>
                  <w:pStyle w:val="TAC"/>
                </w:pPr>
              </w:pPrChange>
            </w:pPr>
            <w:ins w:id="4377" w:author="Microsoft Office User" w:date="2023-08-07T10:10: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
          <w:p w14:paraId="115B4C09" w14:textId="77777777" w:rsidR="00F52AD0" w:rsidRPr="00500E12" w:rsidRDefault="00F52AD0">
            <w:pPr>
              <w:pStyle w:val="TAC"/>
              <w:keepLines w:val="0"/>
              <w:rPr>
                <w:ins w:id="4378" w:author="Microsoft Office User" w:date="2023-08-07T10:10:00Z"/>
                <w:rFonts w:eastAsia="SimSun"/>
              </w:rPr>
              <w:pPrChange w:id="4379" w:author="Microsoft Office User" w:date="2023-08-07T14:25:00Z">
                <w:pPr>
                  <w:pStyle w:val="TAC"/>
                </w:pPr>
              </w:pPrChange>
            </w:pPr>
          </w:p>
        </w:tc>
        <w:tc>
          <w:tcPr>
            <w:tcW w:w="214" w:type="pct"/>
            <w:vMerge/>
            <w:shd w:val="clear" w:color="auto" w:fill="auto"/>
            <w:vAlign w:val="center"/>
          </w:tcPr>
          <w:p w14:paraId="7680C0B8" w14:textId="77777777" w:rsidR="00F52AD0" w:rsidRPr="00500E12" w:rsidRDefault="00F52AD0">
            <w:pPr>
              <w:pStyle w:val="TAC"/>
              <w:keepLines w:val="0"/>
              <w:rPr>
                <w:ins w:id="4380" w:author="Microsoft Office User" w:date="2023-08-07T10:10:00Z"/>
                <w:rFonts w:eastAsia="SimSun"/>
              </w:rPr>
              <w:pPrChange w:id="4381" w:author="Microsoft Office User" w:date="2023-08-07T14:25:00Z">
                <w:pPr>
                  <w:pStyle w:val="TAC"/>
                </w:pPr>
              </w:pPrChange>
            </w:pPr>
          </w:p>
        </w:tc>
        <w:tc>
          <w:tcPr>
            <w:tcW w:w="569" w:type="pct"/>
            <w:shd w:val="clear" w:color="auto" w:fill="auto"/>
            <w:tcMar>
              <w:left w:w="45" w:type="dxa"/>
              <w:right w:w="45" w:type="dxa"/>
            </w:tcMar>
          </w:tcPr>
          <w:p w14:paraId="446E4FAD" w14:textId="77777777" w:rsidR="00F52AD0" w:rsidRPr="00500E12" w:rsidRDefault="00F52AD0">
            <w:pPr>
              <w:pStyle w:val="TAC"/>
              <w:keepLines w:val="0"/>
              <w:rPr>
                <w:ins w:id="4382" w:author="Microsoft Office User" w:date="2023-08-07T10:10:00Z"/>
                <w:rFonts w:eastAsia="SimSun"/>
              </w:rPr>
              <w:pPrChange w:id="4383" w:author="Microsoft Office User" w:date="2023-08-07T14:25:00Z">
                <w:pPr>
                  <w:pStyle w:val="TAC"/>
                </w:pPr>
              </w:pPrChange>
            </w:pPr>
            <w:ins w:id="4384" w:author="Microsoft Office User" w:date="2023-08-07T10:10:00Z">
              <w:r w:rsidRPr="00500E12">
                <w:rPr>
                  <w:rFonts w:eastAsia="SimSun"/>
                </w:rPr>
                <w:t>QPSK</w:t>
              </w:r>
            </w:ins>
          </w:p>
        </w:tc>
        <w:tc>
          <w:tcPr>
            <w:tcW w:w="775" w:type="pct"/>
            <w:shd w:val="clear" w:color="auto" w:fill="auto"/>
            <w:tcMar>
              <w:left w:w="45" w:type="dxa"/>
              <w:right w:w="45" w:type="dxa"/>
            </w:tcMar>
            <w:vAlign w:val="center"/>
          </w:tcPr>
          <w:p w14:paraId="56F36B00" w14:textId="77777777" w:rsidR="00F52AD0" w:rsidRPr="00500E12" w:rsidRDefault="00F52AD0">
            <w:pPr>
              <w:pStyle w:val="TAC"/>
              <w:keepLines w:val="0"/>
              <w:rPr>
                <w:ins w:id="4385" w:author="Microsoft Office User" w:date="2023-08-07T10:10:00Z"/>
                <w:rFonts w:eastAsia="SimSun"/>
              </w:rPr>
              <w:pPrChange w:id="4386" w:author="Microsoft Office User" w:date="2023-08-07T14:25:00Z">
                <w:pPr>
                  <w:pStyle w:val="TAC"/>
                </w:pPr>
              </w:pPrChange>
            </w:pPr>
            <w:ins w:id="4387" w:author="Microsoft Office User" w:date="2023-08-07T10:10:00Z">
              <w:r w:rsidRPr="00500E12">
                <w:rPr>
                  <w:rFonts w:eastAsia="SimSun"/>
                </w:rPr>
                <w:t>Edge_1RB_Left</w:t>
              </w:r>
            </w:ins>
          </w:p>
        </w:tc>
        <w:tc>
          <w:tcPr>
            <w:tcW w:w="531" w:type="pct"/>
            <w:shd w:val="clear" w:color="auto" w:fill="auto"/>
            <w:vAlign w:val="center"/>
          </w:tcPr>
          <w:p w14:paraId="535CBFF5" w14:textId="77777777" w:rsidR="00F52AD0" w:rsidRPr="00500E12" w:rsidRDefault="00F52AD0">
            <w:pPr>
              <w:pStyle w:val="TAC"/>
              <w:keepLines w:val="0"/>
              <w:rPr>
                <w:ins w:id="4388" w:author="Microsoft Office User" w:date="2023-08-07T10:10:00Z"/>
                <w:rFonts w:eastAsia="SimSun"/>
              </w:rPr>
              <w:pPrChange w:id="4389" w:author="Microsoft Office User" w:date="2023-08-07T14:25:00Z">
                <w:pPr>
                  <w:pStyle w:val="TAC"/>
                </w:pPr>
              </w:pPrChange>
            </w:pPr>
            <w:ins w:id="4390" w:author="Microsoft Office User" w:date="2023-08-07T10:10:00Z">
              <w:r w:rsidRPr="00500E12">
                <w:rPr>
                  <w:rFonts w:eastAsia="SimSun"/>
                </w:rPr>
                <w:t>N/A</w:t>
              </w:r>
            </w:ins>
          </w:p>
        </w:tc>
        <w:tc>
          <w:tcPr>
            <w:tcW w:w="595" w:type="pct"/>
            <w:shd w:val="clear" w:color="auto" w:fill="auto"/>
            <w:vAlign w:val="center"/>
          </w:tcPr>
          <w:p w14:paraId="283CF57E" w14:textId="77777777" w:rsidR="00F52AD0" w:rsidRPr="00500E12" w:rsidRDefault="00F52AD0">
            <w:pPr>
              <w:pStyle w:val="TAC"/>
              <w:keepLines w:val="0"/>
              <w:rPr>
                <w:ins w:id="4391" w:author="Microsoft Office User" w:date="2023-08-07T10:10:00Z"/>
                <w:rFonts w:eastAsia="SimSun"/>
              </w:rPr>
              <w:pPrChange w:id="4392" w:author="Microsoft Office User" w:date="2023-08-07T14:25:00Z">
                <w:pPr>
                  <w:pStyle w:val="TAC"/>
                </w:pPr>
              </w:pPrChange>
            </w:pPr>
            <w:ins w:id="4393" w:author="Microsoft Office User" w:date="2023-08-07T10:10:00Z">
              <w:r w:rsidRPr="00500E12">
                <w:rPr>
                  <w:rFonts w:eastAsia="SimSun"/>
                </w:rPr>
                <w:t>N/A</w:t>
              </w:r>
            </w:ins>
          </w:p>
        </w:tc>
      </w:tr>
    </w:tbl>
    <w:p w14:paraId="4B360ED4" w14:textId="77777777" w:rsidR="00513FA4" w:rsidRPr="00500E12" w:rsidRDefault="00513FA4">
      <w:pPr>
        <w:keepNext/>
        <w:pPrChange w:id="4394" w:author="Microsoft Office User" w:date="2023-08-07T14:25:00Z">
          <w:pPr/>
        </w:pPrChange>
      </w:pPr>
    </w:p>
    <w:p w14:paraId="13E9E541" w14:textId="77777777" w:rsidR="00FC38B5" w:rsidRPr="00500E12" w:rsidRDefault="00FC38B5">
      <w:pPr>
        <w:keepNext/>
        <w:rPr>
          <w:ins w:id="4395" w:author="Microsoft Office User" w:date="2023-08-04T13:18:00Z"/>
        </w:rPr>
        <w:pPrChange w:id="4396" w:author="Microsoft Office User" w:date="2023-08-07T14:25:00Z">
          <w:pPr/>
        </w:pPrChange>
      </w:pP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0"/>
      </w:tblGrid>
      <w:tr w:rsidR="00FC38B5" w:rsidRPr="00500E12" w14:paraId="78A36CA1" w14:textId="77777777" w:rsidTr="001C2B09">
        <w:trPr>
          <w:ins w:id="4397" w:author="Microsoft Office User" w:date="2023-08-04T13:18:00Z"/>
        </w:trPr>
        <w:tc>
          <w:tcPr>
            <w:tcW w:w="5000" w:type="pct"/>
            <w:tcBorders>
              <w:bottom w:val="single" w:sz="4" w:space="0" w:color="auto"/>
            </w:tcBorders>
            <w:shd w:val="clear" w:color="auto" w:fill="auto"/>
            <w:tcMar>
              <w:left w:w="45" w:type="dxa"/>
              <w:right w:w="45" w:type="dxa"/>
            </w:tcMar>
            <w:vAlign w:val="bottom"/>
          </w:tcPr>
          <w:p w14:paraId="4B411448" w14:textId="77777777" w:rsidR="00FC38B5" w:rsidRPr="00500E12" w:rsidRDefault="00FC38B5">
            <w:pPr>
              <w:pStyle w:val="TAN"/>
              <w:keepLines w:val="0"/>
              <w:rPr>
                <w:ins w:id="4398" w:author="Microsoft Office User" w:date="2023-08-04T13:18:00Z"/>
              </w:rPr>
              <w:pPrChange w:id="4399" w:author="Microsoft Office User" w:date="2023-08-07T14:25:00Z">
                <w:pPr>
                  <w:pStyle w:val="TAN"/>
                </w:pPr>
              </w:pPrChange>
            </w:pPr>
            <w:ins w:id="4400" w:author="Microsoft Office User" w:date="2023-08-04T13:18:00Z">
              <w:r w:rsidRPr="00500E12">
                <w:t>NOTE 1:</w:t>
              </w:r>
              <w:r w:rsidRPr="00500E12">
                <w:tab/>
                <w:t>The specific configuration of each RB allocation is defined in Table 6.1-1 unless otherwise stated in this table.</w:t>
              </w:r>
            </w:ins>
          </w:p>
          <w:p w14:paraId="1AB3E2D4" w14:textId="77777777" w:rsidR="00FC38B5" w:rsidRPr="00500E12" w:rsidRDefault="00FC38B5">
            <w:pPr>
              <w:pStyle w:val="TAN"/>
              <w:keepLines w:val="0"/>
              <w:rPr>
                <w:ins w:id="4401" w:author="Microsoft Office User" w:date="2023-08-04T13:18:00Z"/>
              </w:rPr>
              <w:pPrChange w:id="4402" w:author="Microsoft Office User" w:date="2023-08-07T14:25:00Z">
                <w:pPr>
                  <w:pStyle w:val="TAN"/>
                </w:pPr>
              </w:pPrChange>
            </w:pPr>
            <w:ins w:id="4403" w:author="Microsoft Office User" w:date="2023-08-04T13:18:00Z">
              <w:r w:rsidRPr="00500E12">
                <w:t>NOTE 2:</w:t>
              </w:r>
              <w:r w:rsidRPr="00500E12">
                <w:tab/>
                <w:t>DFT-s-OFDM PI/2 BPSK test applies only for UEs which supports half Pi BPSK in FR1.</w:t>
              </w:r>
            </w:ins>
          </w:p>
          <w:p w14:paraId="02119C3C" w14:textId="77777777" w:rsidR="00FC38B5" w:rsidRPr="00500E12" w:rsidRDefault="00FC38B5">
            <w:pPr>
              <w:pStyle w:val="TAN"/>
              <w:keepLines w:val="0"/>
              <w:rPr>
                <w:ins w:id="4404" w:author="Microsoft Office User" w:date="2023-08-04T13:18:00Z"/>
                <w:rFonts w:eastAsia="SimSun"/>
              </w:rPr>
              <w:pPrChange w:id="4405" w:author="Microsoft Office User" w:date="2023-08-07T14:25:00Z">
                <w:pPr>
                  <w:pStyle w:val="TAN"/>
                </w:pPr>
              </w:pPrChange>
            </w:pPr>
            <w:ins w:id="4406" w:author="Microsoft Office User" w:date="2023-08-04T13:18:00Z">
              <w:r w:rsidRPr="00500E12">
                <w:t>NOTE 3:</w:t>
              </w:r>
              <w:r w:rsidRPr="00500E12">
                <w:tab/>
                <w:t>In test IDs with multiple modulations, each UL Modulation shall be tested separately against Range A, B, and C.</w:t>
              </w:r>
            </w:ins>
          </w:p>
        </w:tc>
      </w:tr>
    </w:tbl>
    <w:p w14:paraId="308B5D98" w14:textId="77777777" w:rsidR="00FC38B5" w:rsidRDefault="00FC38B5" w:rsidP="00FC38B5">
      <w:pPr>
        <w:rPr>
          <w:ins w:id="4407" w:author="Microsoft Office User" w:date="2023-08-04T13:44:00Z"/>
        </w:rPr>
      </w:pPr>
    </w:p>
    <w:p w14:paraId="7C62F01F" w14:textId="77777777" w:rsidR="001C39D9" w:rsidRPr="00500E12" w:rsidRDefault="001C39D9" w:rsidP="001C39D9">
      <w:pPr>
        <w:pStyle w:val="EditorsNote"/>
        <w:rPr>
          <w:ins w:id="4408" w:author="Microsoft Office User" w:date="2023-08-04T13:44:00Z"/>
        </w:rPr>
      </w:pPr>
      <w:ins w:id="4409" w:author="Microsoft Office User" w:date="2023-08-04T13:44:00Z">
        <w:r w:rsidRPr="00500E12">
          <w:t>Editor’s note: The following lines belong at the end of subclause 6.2.3.4.1. As new tables are added to this section, these lines should always follow the tables</w:t>
        </w:r>
      </w:ins>
    </w:p>
    <w:p w14:paraId="7AA2D60F" w14:textId="77777777" w:rsidR="001C39D9" w:rsidRPr="00500E12" w:rsidRDefault="001C39D9" w:rsidP="001C39D9">
      <w:pPr>
        <w:pStyle w:val="B10"/>
        <w:rPr>
          <w:ins w:id="4410" w:author="Microsoft Office User" w:date="2023-08-04T13:44:00Z"/>
        </w:rPr>
      </w:pPr>
      <w:bookmarkStart w:id="4411" w:name="_Hlk503991725"/>
      <w:ins w:id="4412" w:author="Microsoft Office User" w:date="2023-08-04T13:44:00Z">
        <w:r w:rsidRPr="00500E12">
          <w:t>1.</w:t>
        </w:r>
        <w:r w:rsidRPr="00500E12">
          <w:tab/>
          <w:t xml:space="preserve">Connect the SS to the UE antenna connectors as shown in </w:t>
        </w:r>
        <w:bookmarkStart w:id="4413" w:name="_Hlk521410519"/>
        <w:r w:rsidRPr="00500E12">
          <w:t>TS 38.508-1 [5] Annex A, Figure A.3.1.1.1 for TE diagram and section A.3.2 for UE diagram.</w:t>
        </w:r>
        <w:bookmarkEnd w:id="4413"/>
      </w:ins>
    </w:p>
    <w:p w14:paraId="53FB06F1" w14:textId="77777777" w:rsidR="001C39D9" w:rsidRPr="00500E12" w:rsidRDefault="001C39D9" w:rsidP="001C39D9">
      <w:pPr>
        <w:pStyle w:val="B10"/>
        <w:rPr>
          <w:ins w:id="4414" w:author="Microsoft Office User" w:date="2023-08-04T13:44:00Z"/>
        </w:rPr>
      </w:pPr>
      <w:ins w:id="4415" w:author="Microsoft Office User" w:date="2023-08-04T13:44:00Z">
        <w:r w:rsidRPr="00500E12">
          <w:t>2.</w:t>
        </w:r>
        <w:r w:rsidRPr="00500E12">
          <w:tab/>
          <w:t xml:space="preserve">The parameter settings for the cell are set up according to </w:t>
        </w:r>
        <w:bookmarkStart w:id="4416" w:name="_Hlk521410542"/>
        <w:r w:rsidRPr="00500E12">
          <w:t xml:space="preserve">TS 38.508-1 [5] subclause </w:t>
        </w:r>
        <w:r w:rsidRPr="00500E12">
          <w:rPr>
            <w:lang w:eastAsia="zh-CN"/>
          </w:rPr>
          <w:t>4.4.3</w:t>
        </w:r>
        <w:r w:rsidRPr="00500E12">
          <w:t>.</w:t>
        </w:r>
        <w:bookmarkEnd w:id="4416"/>
      </w:ins>
    </w:p>
    <w:p w14:paraId="60463160" w14:textId="77777777" w:rsidR="001C39D9" w:rsidRPr="00500E12" w:rsidRDefault="001C39D9" w:rsidP="001C39D9">
      <w:pPr>
        <w:pStyle w:val="B10"/>
        <w:rPr>
          <w:ins w:id="4417" w:author="Microsoft Office User" w:date="2023-08-04T13:44:00Z"/>
        </w:rPr>
      </w:pPr>
      <w:ins w:id="4418" w:author="Microsoft Office User" w:date="2023-08-04T13:44:00Z">
        <w:r w:rsidRPr="00500E12">
          <w:t>3.</w:t>
        </w:r>
        <w:r w:rsidRPr="00500E12">
          <w:tab/>
          <w:t>Downlink signals are initially set up according to Annex C.0, C.1, C.2 and uplink signals according Annex G.0, G.1, G.2 and G.3.0.</w:t>
        </w:r>
      </w:ins>
    </w:p>
    <w:p w14:paraId="7FE12A4E" w14:textId="0762D4AF" w:rsidR="001C39D9" w:rsidRPr="00500E12" w:rsidRDefault="001C39D9" w:rsidP="001C39D9">
      <w:pPr>
        <w:pStyle w:val="B10"/>
        <w:rPr>
          <w:ins w:id="4419" w:author="Microsoft Office User" w:date="2023-08-04T13:44:00Z"/>
        </w:rPr>
      </w:pPr>
      <w:ins w:id="4420" w:author="Microsoft Office User" w:date="2023-08-04T13:44:00Z">
        <w:r w:rsidRPr="00500E12">
          <w:t>4.</w:t>
        </w:r>
        <w:r w:rsidRPr="00500E12">
          <w:tab/>
          <w:t xml:space="preserve">The UL Reference Measurement channels are set according to the </w:t>
        </w:r>
        <w:bookmarkStart w:id="4421" w:name="_Hlk521410949"/>
        <w:r w:rsidRPr="00500E12">
          <w:t>applicable table from Table 6.2.3.4.1-1 to Table 6.2.3.4.1-</w:t>
        </w:r>
      </w:ins>
      <w:ins w:id="4422" w:author="Microsoft Office User" w:date="2023-08-04T15:27:00Z">
        <w:r w:rsidR="00B13607">
          <w:t>2</w:t>
        </w:r>
      </w:ins>
      <w:ins w:id="4423" w:author="Microsoft Office User" w:date="2023-08-04T13:44:00Z">
        <w:r w:rsidRPr="00500E12">
          <w:t>.</w:t>
        </w:r>
      </w:ins>
    </w:p>
    <w:bookmarkEnd w:id="4421"/>
    <w:p w14:paraId="7C20EAE4" w14:textId="77777777" w:rsidR="001C39D9" w:rsidRPr="00500E12" w:rsidRDefault="001C39D9" w:rsidP="001C39D9">
      <w:pPr>
        <w:pStyle w:val="B10"/>
        <w:rPr>
          <w:ins w:id="4424" w:author="Microsoft Office User" w:date="2023-08-04T13:44:00Z"/>
        </w:rPr>
      </w:pPr>
      <w:ins w:id="4425" w:author="Microsoft Office User" w:date="2023-08-04T13:44:00Z">
        <w:r w:rsidRPr="00500E12">
          <w:t>5.</w:t>
        </w:r>
        <w:r w:rsidRPr="00500E12">
          <w:tab/>
          <w:t>Propagation conditions are set according to Annex B.0.</w:t>
        </w:r>
      </w:ins>
    </w:p>
    <w:p w14:paraId="274BC217" w14:textId="0266DC88" w:rsidR="00FC38B5" w:rsidRPr="00B13607" w:rsidRDefault="001C39D9">
      <w:pPr>
        <w:pStyle w:val="B10"/>
        <w:rPr>
          <w:color w:val="538135"/>
          <w:rPrChange w:id="4426" w:author="Microsoft Office User" w:date="2023-08-04T15:24:00Z">
            <w:rPr>
              <w:lang w:eastAsia="zh-TW"/>
            </w:rPr>
          </w:rPrChange>
        </w:rPr>
        <w:pPrChange w:id="4427" w:author="Microsoft Office User" w:date="2023-08-04T15:24:00Z">
          <w:pPr/>
        </w:pPrChange>
      </w:pPr>
      <w:ins w:id="4428" w:author="Microsoft Office User" w:date="2023-08-04T13:44:00Z">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ins>
      <w:bookmarkEnd w:id="4411"/>
    </w:p>
    <w:p w14:paraId="4D62C2A4" w14:textId="77777777" w:rsidR="003B17AC" w:rsidRDefault="003B17AC" w:rsidP="003B17AC">
      <w:pPr>
        <w:pStyle w:val="H6"/>
        <w:rPr>
          <w:lang w:val="en-US" w:eastAsia="fr-FR"/>
        </w:rPr>
      </w:pPr>
      <w:r w:rsidRPr="00204ABA">
        <w:t>6.2.</w:t>
      </w:r>
      <w:r>
        <w:t>3</w:t>
      </w:r>
      <w:r w:rsidRPr="00204ABA">
        <w:t>.</w:t>
      </w:r>
      <w:r>
        <w:t>4.2</w:t>
      </w:r>
      <w:r w:rsidRPr="00204ABA">
        <w:tab/>
      </w:r>
      <w:r>
        <w:rPr>
          <w:lang w:val="en-US" w:eastAsia="fr-FR"/>
        </w:rPr>
        <w:t>Test procedure</w:t>
      </w:r>
    </w:p>
    <w:p w14:paraId="31DE36FD" w14:textId="34F0DF09" w:rsidR="00B13607" w:rsidRPr="00500E12" w:rsidRDefault="003B17AC" w:rsidP="00B13607">
      <w:pPr>
        <w:pStyle w:val="B10"/>
        <w:rPr>
          <w:ins w:id="4429" w:author="Microsoft Office User" w:date="2023-08-04T15:26:00Z"/>
        </w:rPr>
      </w:pPr>
      <w:del w:id="4430" w:author="Microsoft Office User" w:date="2023-08-04T15:24:00Z">
        <w:r w:rsidDel="00B13607">
          <w:rPr>
            <w:noProof/>
          </w:rPr>
          <w:delText>TBD</w:delText>
        </w:r>
      </w:del>
      <w:ins w:id="4431" w:author="Microsoft Office User" w:date="2023-08-04T15:26:00Z">
        <w:r w:rsidR="00B13607" w:rsidRPr="00500E12">
          <w:t>1.</w:t>
        </w:r>
        <w:r w:rsidR="00B13607" w:rsidRPr="00500E12">
          <w:tab/>
          <w:t>SS sends uplink scheduling information for each UL HARQ process via PDCCH DCI format</w:t>
        </w:r>
        <w:bookmarkStart w:id="4432" w:name="_Hlk503992027"/>
        <w:r w:rsidR="00B13607" w:rsidRPr="00500E12">
          <w:t xml:space="preserve"> 0_1 </w:t>
        </w:r>
        <w:bookmarkEnd w:id="4432"/>
        <w:r w:rsidR="00B13607" w:rsidRPr="00500E12">
          <w:t>for C_RNTI to schedule the UL RMC according to the applicable table from Table 6.2.3.4.1-1 to Table 6.2.3.4.1-</w:t>
        </w:r>
      </w:ins>
      <w:ins w:id="4433" w:author="Microsoft Office User" w:date="2023-08-04T15:27:00Z">
        <w:r w:rsidR="00B13607">
          <w:t>2</w:t>
        </w:r>
      </w:ins>
      <w:ins w:id="4434" w:author="Microsoft Office User" w:date="2023-08-04T15:26:00Z">
        <w:r w:rsidR="00B13607" w:rsidRPr="00500E12">
          <w:t>. Since the UE has no payload data to send, the UE transmits uplink MAC padding bits on the UL RMC.</w:t>
        </w:r>
      </w:ins>
    </w:p>
    <w:p w14:paraId="34F05610" w14:textId="77777777" w:rsidR="00B13607" w:rsidRPr="00500E12" w:rsidRDefault="00B13607" w:rsidP="00B13607">
      <w:pPr>
        <w:pStyle w:val="B10"/>
        <w:rPr>
          <w:ins w:id="4435" w:author="Microsoft Office User" w:date="2023-08-04T15:26:00Z"/>
        </w:rPr>
      </w:pPr>
      <w:ins w:id="4436" w:author="Microsoft Office User" w:date="2023-08-04T15:26:00Z">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ins>
    </w:p>
    <w:p w14:paraId="5A1385AE" w14:textId="6104B3DA" w:rsidR="00B13607" w:rsidRPr="00315D26" w:rsidRDefault="00B13607" w:rsidP="00B13607">
      <w:pPr>
        <w:pStyle w:val="B10"/>
        <w:rPr>
          <w:ins w:id="4437" w:author="Microsoft Office User" w:date="2023-08-04T15:26:00Z"/>
          <w:rFonts w:eastAsia="SimSun"/>
          <w:lang w:val="en-US" w:eastAsia="zh-TW"/>
          <w:rPrChange w:id="4438" w:author="Microsoft Office User" w:date="2023-08-04T17:23:00Z">
            <w:rPr>
              <w:ins w:id="4439" w:author="Microsoft Office User" w:date="2023-08-04T15:26:00Z"/>
            </w:rPr>
          </w:rPrChange>
        </w:rPr>
      </w:pPr>
      <w:ins w:id="4440" w:author="Microsoft Office User" w:date="2023-08-04T15:26:00Z">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ins>
    </w:p>
    <w:p w14:paraId="60D1EA0A" w14:textId="71AD283C" w:rsidR="003B17AC" w:rsidRDefault="00B13607">
      <w:pPr>
        <w:pStyle w:val="NO"/>
        <w:pPrChange w:id="4441" w:author="Microsoft Office User" w:date="2023-08-04T15:29:00Z">
          <w:pPr/>
        </w:pPrChange>
      </w:pPr>
      <w:ins w:id="4442" w:author="Microsoft Office User" w:date="2023-08-04T15:26:00Z">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proofErr w:type="spellStart"/>
        <w:r w:rsidRPr="00500E12">
          <w:t>RRCReconfiguration</w:t>
        </w:r>
        <w:proofErr w:type="spellEnd"/>
        <w:r w:rsidRPr="00500E12">
          <w:t xml:space="preserve"> message according to TS 38.508-1 [5] clause 4.6.3 Table 4.6.3-118 PUSCH-Config with </w:t>
        </w:r>
        <w:bookmarkStart w:id="4443" w:name="OLE_LINK97"/>
        <w:r w:rsidRPr="00500E12">
          <w:t>TRANSFORM_PRECODER_ENABLED</w:t>
        </w:r>
        <w:bookmarkEnd w:id="4443"/>
        <w:r w:rsidRPr="00500E12">
          <w:t xml:space="preserve"> condition.</w:t>
        </w:r>
      </w:ins>
    </w:p>
    <w:p w14:paraId="700C6104" w14:textId="77777777" w:rsidR="003B17AC" w:rsidRDefault="003B17AC" w:rsidP="003B17AC">
      <w:pPr>
        <w:pStyle w:val="H6"/>
        <w:rPr>
          <w:lang w:val="en-US" w:eastAsia="fr-FR"/>
        </w:rPr>
      </w:pPr>
      <w:r w:rsidRPr="00204ABA">
        <w:t>6.2.</w:t>
      </w:r>
      <w:r>
        <w:t>3</w:t>
      </w:r>
      <w:r w:rsidRPr="00204ABA">
        <w:t>.</w:t>
      </w:r>
      <w:r>
        <w:t>4.3</w:t>
      </w:r>
      <w:r w:rsidRPr="00204ABA">
        <w:tab/>
      </w:r>
      <w:r>
        <w:rPr>
          <w:lang w:val="en-US" w:eastAsia="fr-FR"/>
        </w:rPr>
        <w:t>Message contents</w:t>
      </w:r>
    </w:p>
    <w:p w14:paraId="25F2B910" w14:textId="5366442A" w:rsidR="003B17AC" w:rsidRDefault="003B17AC" w:rsidP="003B17AC">
      <w:pPr>
        <w:rPr>
          <w:ins w:id="4444" w:author="Microsoft Office User" w:date="2023-08-04T15:32:00Z"/>
          <w:noProof/>
        </w:rPr>
      </w:pPr>
      <w:del w:id="4445" w:author="Microsoft Office User" w:date="2023-08-04T15:30:00Z">
        <w:r w:rsidDel="00B13607">
          <w:rPr>
            <w:noProof/>
          </w:rPr>
          <w:delText>TBD</w:delText>
        </w:r>
      </w:del>
    </w:p>
    <w:p w14:paraId="2CE8F3FF" w14:textId="5F5AFC75" w:rsidR="00B13607" w:rsidRDefault="00B13607" w:rsidP="00B13607">
      <w:pPr>
        <w:pStyle w:val="H6"/>
        <w:rPr>
          <w:ins w:id="4446" w:author="Microsoft Office User" w:date="2023-08-04T15:32:00Z"/>
          <w:lang w:val="en-US" w:eastAsia="fr-FR"/>
        </w:rPr>
      </w:pPr>
      <w:ins w:id="4447" w:author="Microsoft Office User" w:date="2023-08-04T15:32:00Z">
        <w:r w:rsidRPr="00204ABA">
          <w:t>6.2.</w:t>
        </w:r>
        <w:r>
          <w:t>3</w:t>
        </w:r>
        <w:r w:rsidRPr="00204ABA">
          <w:t>.</w:t>
        </w:r>
        <w:r>
          <w:t>4.3</w:t>
        </w:r>
        <w:r>
          <w:rPr>
            <w:rFonts w:ascii="PingFang TC" w:eastAsia="PingFang TC" w:hAnsi="PingFang TC" w:cs="PingFang TC"/>
            <w:lang w:val="en-US" w:eastAsia="zh-TW"/>
          </w:rPr>
          <w:t>.</w:t>
        </w:r>
      </w:ins>
      <w:ins w:id="4448" w:author="Microsoft Office User" w:date="2023-08-04T15:34:00Z">
        <w:r w:rsidR="00AD34CE">
          <w:rPr>
            <w:rFonts w:ascii="PingFang TC" w:eastAsia="PingFang TC" w:hAnsi="PingFang TC" w:cs="PingFang TC"/>
            <w:lang w:val="en-US" w:eastAsia="zh-TW"/>
          </w:rPr>
          <w:t>1</w:t>
        </w:r>
      </w:ins>
      <w:ins w:id="4449" w:author="Microsoft Office User" w:date="2023-08-04T15:32:00Z">
        <w:r w:rsidRPr="00204ABA">
          <w:tab/>
        </w:r>
      </w:ins>
      <w:ins w:id="4450" w:author="Microsoft Office User" w:date="2023-08-04T15:38:00Z">
        <w:r w:rsidR="00AD34CE" w:rsidRPr="00500E12">
          <w:t>Message contents exceptions for network signalling value "NS_100"</w:t>
        </w:r>
      </w:ins>
    </w:p>
    <w:p w14:paraId="584EBCFC" w14:textId="77777777" w:rsidR="00AD34CE" w:rsidRPr="00500E12" w:rsidRDefault="00AD34CE" w:rsidP="00AD34CE">
      <w:pPr>
        <w:pStyle w:val="B10"/>
        <w:rPr>
          <w:ins w:id="4451" w:author="Microsoft Office User" w:date="2023-08-04T15:39:00Z"/>
        </w:rPr>
      </w:pPr>
      <w:ins w:id="4452" w:author="Microsoft Office User" w:date="2023-08-04T15:39:00Z">
        <w:r w:rsidRPr="00500E12">
          <w:t>1.</w:t>
        </w:r>
        <w:r w:rsidRPr="00500E12">
          <w:tab/>
          <w:t xml:space="preserve">Information element </w:t>
        </w:r>
        <w:proofErr w:type="spellStart"/>
        <w:r w:rsidRPr="00500E12">
          <w:t>additionalSpectrumEmission</w:t>
        </w:r>
        <w:proofErr w:type="spellEnd"/>
        <w:r w:rsidRPr="00500E12">
          <w:t xml:space="preserve">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5FB4F7EC" w14:textId="0E962AD7" w:rsidR="00AD34CE" w:rsidRPr="00500E12" w:rsidRDefault="00AD34CE" w:rsidP="00AD34CE">
      <w:pPr>
        <w:pStyle w:val="TH"/>
        <w:rPr>
          <w:ins w:id="4453" w:author="Microsoft Office User" w:date="2023-08-04T15:39:00Z"/>
        </w:rPr>
      </w:pPr>
      <w:ins w:id="4454" w:author="Microsoft Office User" w:date="2023-08-04T15:39:00Z">
        <w:r w:rsidRPr="00500E12">
          <w:t xml:space="preserve">Table </w:t>
        </w:r>
        <w:r w:rsidRPr="00500E12">
          <w:rPr>
            <w:snapToGrid w:val="0"/>
          </w:rPr>
          <w:t>6.2.3.4.3.1</w:t>
        </w:r>
        <w:r w:rsidRPr="00500E12">
          <w:t xml:space="preserve">-1: </w:t>
        </w:r>
        <w:proofErr w:type="spellStart"/>
        <w:r w:rsidRPr="00500E12">
          <w:rPr>
            <w:i/>
            <w:lang w:eastAsia="zh-CN"/>
          </w:rPr>
          <w:t>AdditionalSpectrumEmission</w:t>
        </w:r>
        <w:proofErr w:type="spellEnd"/>
        <w:r w:rsidRPr="00500E12">
          <w:t>: Additional spurious emissions test requirement for "NS_100"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D34CE" w:rsidRPr="00500E12" w14:paraId="2C672165" w14:textId="77777777" w:rsidTr="001C2B09">
        <w:trPr>
          <w:ins w:id="4455" w:author="Microsoft Office User" w:date="2023-08-04T15:39:00Z"/>
        </w:trPr>
        <w:tc>
          <w:tcPr>
            <w:tcW w:w="9527" w:type="dxa"/>
            <w:gridSpan w:val="4"/>
          </w:tcPr>
          <w:p w14:paraId="3C97F38C" w14:textId="77777777" w:rsidR="00AD34CE" w:rsidRPr="00500E12" w:rsidRDefault="00AD34CE" w:rsidP="001C2B09">
            <w:pPr>
              <w:pStyle w:val="TAL"/>
              <w:rPr>
                <w:ins w:id="4456" w:author="Microsoft Office User" w:date="2023-08-04T15:39:00Z"/>
              </w:rPr>
            </w:pPr>
            <w:ins w:id="4457" w:author="Microsoft Office User" w:date="2023-08-04T15:39:00Z">
              <w:r w:rsidRPr="00500E12">
                <w:t>Derivation Path: TS 38.508-1 [5], Table 4.6.3-1</w:t>
              </w:r>
            </w:ins>
          </w:p>
        </w:tc>
      </w:tr>
      <w:tr w:rsidR="00AD34CE" w:rsidRPr="00500E12" w14:paraId="762DEAAE" w14:textId="77777777" w:rsidTr="001C2B09">
        <w:trPr>
          <w:ins w:id="4458" w:author="Microsoft Office User" w:date="2023-08-04T15:39:00Z"/>
        </w:trPr>
        <w:tc>
          <w:tcPr>
            <w:tcW w:w="4427" w:type="dxa"/>
          </w:tcPr>
          <w:p w14:paraId="0B78E9E0" w14:textId="77777777" w:rsidR="00AD34CE" w:rsidRPr="00500E12" w:rsidRDefault="00AD34CE" w:rsidP="001C2B09">
            <w:pPr>
              <w:pStyle w:val="TAH"/>
              <w:rPr>
                <w:ins w:id="4459" w:author="Microsoft Office User" w:date="2023-08-04T15:39:00Z"/>
              </w:rPr>
            </w:pPr>
            <w:ins w:id="4460" w:author="Microsoft Office User" w:date="2023-08-04T15:39:00Z">
              <w:r w:rsidRPr="00500E12">
                <w:t>Information Element</w:t>
              </w:r>
            </w:ins>
          </w:p>
        </w:tc>
        <w:tc>
          <w:tcPr>
            <w:tcW w:w="2267" w:type="dxa"/>
          </w:tcPr>
          <w:p w14:paraId="38B0E31C" w14:textId="77777777" w:rsidR="00AD34CE" w:rsidRPr="00500E12" w:rsidRDefault="00AD34CE" w:rsidP="001C2B09">
            <w:pPr>
              <w:pStyle w:val="TAH"/>
              <w:rPr>
                <w:ins w:id="4461" w:author="Microsoft Office User" w:date="2023-08-04T15:39:00Z"/>
              </w:rPr>
            </w:pPr>
            <w:ins w:id="4462" w:author="Microsoft Office User" w:date="2023-08-04T15:39:00Z">
              <w:r w:rsidRPr="00500E12">
                <w:t>Value/remark</w:t>
              </w:r>
            </w:ins>
          </w:p>
        </w:tc>
        <w:tc>
          <w:tcPr>
            <w:tcW w:w="1103" w:type="dxa"/>
          </w:tcPr>
          <w:p w14:paraId="75056D81" w14:textId="77777777" w:rsidR="00AD34CE" w:rsidRPr="00500E12" w:rsidRDefault="00AD34CE" w:rsidP="001C2B09">
            <w:pPr>
              <w:pStyle w:val="TAH"/>
              <w:rPr>
                <w:ins w:id="4463" w:author="Microsoft Office User" w:date="2023-08-04T15:39:00Z"/>
              </w:rPr>
            </w:pPr>
            <w:ins w:id="4464" w:author="Microsoft Office User" w:date="2023-08-04T15:39:00Z">
              <w:r w:rsidRPr="00500E12">
                <w:t>Comment</w:t>
              </w:r>
            </w:ins>
          </w:p>
        </w:tc>
        <w:tc>
          <w:tcPr>
            <w:tcW w:w="1730" w:type="dxa"/>
          </w:tcPr>
          <w:p w14:paraId="6C46E0E0" w14:textId="77777777" w:rsidR="00AD34CE" w:rsidRPr="00500E12" w:rsidRDefault="00AD34CE" w:rsidP="001C2B09">
            <w:pPr>
              <w:pStyle w:val="TAH"/>
              <w:rPr>
                <w:ins w:id="4465" w:author="Microsoft Office User" w:date="2023-08-04T15:39:00Z"/>
              </w:rPr>
            </w:pPr>
            <w:ins w:id="4466" w:author="Microsoft Office User" w:date="2023-08-04T15:39:00Z">
              <w:r w:rsidRPr="00500E12">
                <w:t>Condition</w:t>
              </w:r>
            </w:ins>
          </w:p>
        </w:tc>
      </w:tr>
      <w:tr w:rsidR="00AD34CE" w:rsidRPr="00500E12" w14:paraId="536F9DC9" w14:textId="77777777" w:rsidTr="001C2B09">
        <w:trPr>
          <w:trHeight w:val="194"/>
          <w:ins w:id="4467" w:author="Microsoft Office User" w:date="2023-08-04T15:39:00Z"/>
        </w:trPr>
        <w:tc>
          <w:tcPr>
            <w:tcW w:w="4427" w:type="dxa"/>
            <w:vAlign w:val="center"/>
          </w:tcPr>
          <w:p w14:paraId="100DEBC4" w14:textId="5B578FD6" w:rsidR="00AD34CE" w:rsidRPr="00500E12" w:rsidRDefault="00EB38BC" w:rsidP="001C2B09">
            <w:pPr>
              <w:pStyle w:val="TAL"/>
              <w:rPr>
                <w:ins w:id="4468" w:author="Microsoft Office User" w:date="2023-08-04T15:39:00Z"/>
              </w:rPr>
            </w:pPr>
            <w:proofErr w:type="spellStart"/>
            <w:ins w:id="4469" w:author="Microsoft Office User" w:date="2023-08-04T15:39:00Z">
              <w:r w:rsidRPr="00500E12">
                <w:t>additionalSpectrumEmission</w:t>
              </w:r>
              <w:proofErr w:type="spellEnd"/>
            </w:ins>
          </w:p>
        </w:tc>
        <w:tc>
          <w:tcPr>
            <w:tcW w:w="2267" w:type="dxa"/>
            <w:vAlign w:val="center"/>
          </w:tcPr>
          <w:p w14:paraId="011A88B0" w14:textId="77777777" w:rsidR="00AD34CE" w:rsidRPr="00500E12" w:rsidRDefault="00AD34CE" w:rsidP="001C2B09">
            <w:pPr>
              <w:pStyle w:val="TAC"/>
              <w:rPr>
                <w:ins w:id="4470" w:author="Microsoft Office User" w:date="2023-08-04T15:39:00Z"/>
              </w:rPr>
            </w:pPr>
            <w:ins w:id="4471" w:author="Microsoft Office User" w:date="2023-08-04T15:39:00Z">
              <w:r w:rsidRPr="00500E12">
                <w:t>2 (NS_100)</w:t>
              </w:r>
            </w:ins>
          </w:p>
        </w:tc>
        <w:tc>
          <w:tcPr>
            <w:tcW w:w="1103" w:type="dxa"/>
          </w:tcPr>
          <w:p w14:paraId="71FA6A2D" w14:textId="77777777" w:rsidR="00AD34CE" w:rsidRPr="00500E12" w:rsidRDefault="00AD34CE" w:rsidP="001C2B09">
            <w:pPr>
              <w:pStyle w:val="TAC"/>
              <w:rPr>
                <w:ins w:id="4472" w:author="Microsoft Office User" w:date="2023-08-04T15:39:00Z"/>
              </w:rPr>
            </w:pPr>
          </w:p>
        </w:tc>
        <w:tc>
          <w:tcPr>
            <w:tcW w:w="1730" w:type="dxa"/>
          </w:tcPr>
          <w:p w14:paraId="2EC840ED" w14:textId="4C40A775" w:rsidR="00AD34CE" w:rsidRPr="00500E12" w:rsidRDefault="00AD34CE" w:rsidP="001C2B09">
            <w:pPr>
              <w:pStyle w:val="TAC"/>
              <w:rPr>
                <w:ins w:id="4473" w:author="Microsoft Office User" w:date="2023-08-04T15:39:00Z"/>
              </w:rPr>
            </w:pPr>
          </w:p>
        </w:tc>
      </w:tr>
    </w:tbl>
    <w:p w14:paraId="7C05121D" w14:textId="77777777" w:rsidR="00AD34CE" w:rsidRPr="00500E12" w:rsidRDefault="00AD34CE" w:rsidP="00AD34CE">
      <w:pPr>
        <w:rPr>
          <w:ins w:id="4474" w:author="Microsoft Office User" w:date="2023-08-04T15:39:00Z"/>
        </w:rPr>
      </w:pPr>
    </w:p>
    <w:p w14:paraId="3A7F4804" w14:textId="40DF4195" w:rsidR="00AD34CE" w:rsidRPr="00500E12" w:rsidRDefault="00AD34CE" w:rsidP="00AD34CE">
      <w:pPr>
        <w:pStyle w:val="H6"/>
        <w:rPr>
          <w:ins w:id="4475" w:author="Microsoft Office User" w:date="2023-08-04T15:40:00Z"/>
        </w:rPr>
      </w:pPr>
      <w:ins w:id="4476" w:author="Microsoft Office User" w:date="2023-08-04T15:40:00Z">
        <w:r w:rsidRPr="00500E12">
          <w:lastRenderedPageBreak/>
          <w:t>6.2.3.4.3.2</w:t>
        </w:r>
        <w:r w:rsidRPr="00500E12">
          <w:tab/>
          <w:t>Message contents exceptions for network signalling value "NS_24"</w:t>
        </w:r>
      </w:ins>
    </w:p>
    <w:p w14:paraId="3FFA9E37" w14:textId="77777777" w:rsidR="00AD34CE" w:rsidRPr="00500E12" w:rsidRDefault="00AD34CE" w:rsidP="00AD34CE">
      <w:pPr>
        <w:pStyle w:val="B10"/>
        <w:rPr>
          <w:ins w:id="4477" w:author="Microsoft Office User" w:date="2023-08-04T15:40:00Z"/>
        </w:rPr>
      </w:pPr>
      <w:ins w:id="4478" w:author="Microsoft Office User" w:date="2023-08-04T15:40:00Z">
        <w:r w:rsidRPr="00500E12">
          <w:t>1.</w:t>
        </w:r>
        <w:r w:rsidRPr="00500E12">
          <w:tab/>
          <w:t xml:space="preserve">Information element </w:t>
        </w:r>
        <w:proofErr w:type="spellStart"/>
        <w:r w:rsidRPr="00500E12">
          <w:t>additionalSpectrumEmission</w:t>
        </w:r>
        <w:proofErr w:type="spellEnd"/>
        <w:r w:rsidRPr="00500E12">
          <w:t xml:space="preserve">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0C9478E1" w14:textId="105CDE7F" w:rsidR="00AD34CE" w:rsidRPr="00500E12" w:rsidRDefault="00AD34CE" w:rsidP="00AD34CE">
      <w:pPr>
        <w:pStyle w:val="TH"/>
        <w:rPr>
          <w:ins w:id="4479" w:author="Microsoft Office User" w:date="2023-08-04T15:40:00Z"/>
        </w:rPr>
      </w:pPr>
      <w:ins w:id="4480" w:author="Microsoft Office User" w:date="2023-08-04T15:40:00Z">
        <w:r w:rsidRPr="00500E12">
          <w:t xml:space="preserve">Table </w:t>
        </w:r>
        <w:r w:rsidRPr="00500E12">
          <w:rPr>
            <w:snapToGrid w:val="0"/>
          </w:rPr>
          <w:t>6.2.3.4.3.2</w:t>
        </w:r>
        <w:r w:rsidRPr="00500E12">
          <w:t xml:space="preserve">-1: </w:t>
        </w:r>
        <w:proofErr w:type="spellStart"/>
        <w:r w:rsidRPr="00500E12">
          <w:rPr>
            <w:i/>
            <w:lang w:eastAsia="zh-CN"/>
          </w:rPr>
          <w:t>AdditionalSpectrumEmission</w:t>
        </w:r>
        <w:proofErr w:type="spellEnd"/>
        <w:r w:rsidRPr="00500E12">
          <w:t>: Additional spurious emissions test requirement for "NS_24"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D34CE" w:rsidRPr="00500E12" w14:paraId="62D613F9" w14:textId="77777777" w:rsidTr="001C2B09">
        <w:trPr>
          <w:ins w:id="4481" w:author="Microsoft Office User" w:date="2023-08-04T15:40:00Z"/>
        </w:trPr>
        <w:tc>
          <w:tcPr>
            <w:tcW w:w="9527" w:type="dxa"/>
            <w:gridSpan w:val="4"/>
          </w:tcPr>
          <w:p w14:paraId="36EDFB7F" w14:textId="77777777" w:rsidR="00AD34CE" w:rsidRPr="00500E12" w:rsidRDefault="00AD34CE" w:rsidP="001C2B09">
            <w:pPr>
              <w:pStyle w:val="TAL"/>
              <w:rPr>
                <w:ins w:id="4482" w:author="Microsoft Office User" w:date="2023-08-04T15:40:00Z"/>
              </w:rPr>
            </w:pPr>
            <w:ins w:id="4483" w:author="Microsoft Office User" w:date="2023-08-04T15:40:00Z">
              <w:r w:rsidRPr="00500E12">
                <w:t>Derivation Path: TS 38.508-1 [5], Table 4.6.3-1</w:t>
              </w:r>
            </w:ins>
          </w:p>
        </w:tc>
      </w:tr>
      <w:tr w:rsidR="00AD34CE" w:rsidRPr="00500E12" w14:paraId="65E7B8B5" w14:textId="77777777" w:rsidTr="001C2B09">
        <w:trPr>
          <w:ins w:id="4484" w:author="Microsoft Office User" w:date="2023-08-04T15:40:00Z"/>
        </w:trPr>
        <w:tc>
          <w:tcPr>
            <w:tcW w:w="4427" w:type="dxa"/>
          </w:tcPr>
          <w:p w14:paraId="49C91352" w14:textId="77777777" w:rsidR="00AD34CE" w:rsidRPr="00500E12" w:rsidRDefault="00AD34CE" w:rsidP="001C2B09">
            <w:pPr>
              <w:pStyle w:val="TAH"/>
              <w:rPr>
                <w:ins w:id="4485" w:author="Microsoft Office User" w:date="2023-08-04T15:40:00Z"/>
              </w:rPr>
            </w:pPr>
            <w:ins w:id="4486" w:author="Microsoft Office User" w:date="2023-08-04T15:40:00Z">
              <w:r w:rsidRPr="00500E12">
                <w:t>Information Element</w:t>
              </w:r>
            </w:ins>
          </w:p>
        </w:tc>
        <w:tc>
          <w:tcPr>
            <w:tcW w:w="2267" w:type="dxa"/>
          </w:tcPr>
          <w:p w14:paraId="41F6FECA" w14:textId="77777777" w:rsidR="00AD34CE" w:rsidRPr="00500E12" w:rsidRDefault="00AD34CE" w:rsidP="001C2B09">
            <w:pPr>
              <w:pStyle w:val="TAH"/>
              <w:rPr>
                <w:ins w:id="4487" w:author="Microsoft Office User" w:date="2023-08-04T15:40:00Z"/>
              </w:rPr>
            </w:pPr>
            <w:ins w:id="4488" w:author="Microsoft Office User" w:date="2023-08-04T15:40:00Z">
              <w:r w:rsidRPr="00500E12">
                <w:t>Value/remark</w:t>
              </w:r>
            </w:ins>
          </w:p>
        </w:tc>
        <w:tc>
          <w:tcPr>
            <w:tcW w:w="1700" w:type="dxa"/>
          </w:tcPr>
          <w:p w14:paraId="3B996898" w14:textId="77777777" w:rsidR="00AD34CE" w:rsidRPr="00500E12" w:rsidRDefault="00AD34CE" w:rsidP="001C2B09">
            <w:pPr>
              <w:pStyle w:val="TAH"/>
              <w:rPr>
                <w:ins w:id="4489" w:author="Microsoft Office User" w:date="2023-08-04T15:40:00Z"/>
              </w:rPr>
            </w:pPr>
            <w:ins w:id="4490" w:author="Microsoft Office User" w:date="2023-08-04T15:40:00Z">
              <w:r w:rsidRPr="00500E12">
                <w:t>Comment</w:t>
              </w:r>
            </w:ins>
          </w:p>
        </w:tc>
        <w:tc>
          <w:tcPr>
            <w:tcW w:w="1133" w:type="dxa"/>
          </w:tcPr>
          <w:p w14:paraId="074E6790" w14:textId="77777777" w:rsidR="00AD34CE" w:rsidRPr="00500E12" w:rsidRDefault="00AD34CE" w:rsidP="001C2B09">
            <w:pPr>
              <w:pStyle w:val="TAH"/>
              <w:rPr>
                <w:ins w:id="4491" w:author="Microsoft Office User" w:date="2023-08-04T15:40:00Z"/>
              </w:rPr>
            </w:pPr>
            <w:ins w:id="4492" w:author="Microsoft Office User" w:date="2023-08-04T15:40:00Z">
              <w:r w:rsidRPr="00500E12">
                <w:t>Condition</w:t>
              </w:r>
            </w:ins>
          </w:p>
        </w:tc>
      </w:tr>
      <w:tr w:rsidR="00AD34CE" w:rsidRPr="00500E12" w14:paraId="030377A0" w14:textId="77777777" w:rsidTr="001C2B09">
        <w:trPr>
          <w:trHeight w:val="194"/>
          <w:ins w:id="4493" w:author="Microsoft Office User" w:date="2023-08-04T15:40:00Z"/>
        </w:trPr>
        <w:tc>
          <w:tcPr>
            <w:tcW w:w="4427" w:type="dxa"/>
          </w:tcPr>
          <w:p w14:paraId="05A5D6D7" w14:textId="77777777" w:rsidR="00AD34CE" w:rsidRPr="00500E12" w:rsidRDefault="00AD34CE" w:rsidP="001C2B09">
            <w:pPr>
              <w:pStyle w:val="TAL"/>
              <w:rPr>
                <w:ins w:id="4494" w:author="Microsoft Office User" w:date="2023-08-04T15:40:00Z"/>
              </w:rPr>
            </w:pPr>
            <w:proofErr w:type="spellStart"/>
            <w:ins w:id="4495" w:author="Microsoft Office User" w:date="2023-08-04T15:40:00Z">
              <w:r w:rsidRPr="00500E12">
                <w:t>additionalSpectrumEmission</w:t>
              </w:r>
              <w:proofErr w:type="spellEnd"/>
            </w:ins>
          </w:p>
        </w:tc>
        <w:tc>
          <w:tcPr>
            <w:tcW w:w="2267" w:type="dxa"/>
          </w:tcPr>
          <w:p w14:paraId="462FBCD6" w14:textId="77777777" w:rsidR="00AD34CE" w:rsidRPr="00500E12" w:rsidRDefault="00AD34CE" w:rsidP="001C2B09">
            <w:pPr>
              <w:pStyle w:val="TAC"/>
              <w:rPr>
                <w:ins w:id="4496" w:author="Microsoft Office User" w:date="2023-08-04T15:40:00Z"/>
              </w:rPr>
            </w:pPr>
            <w:ins w:id="4497" w:author="Microsoft Office User" w:date="2023-08-04T15:40:00Z">
              <w:r w:rsidRPr="00500E12">
                <w:t>1 (NS_24)</w:t>
              </w:r>
            </w:ins>
          </w:p>
        </w:tc>
        <w:tc>
          <w:tcPr>
            <w:tcW w:w="1700" w:type="dxa"/>
          </w:tcPr>
          <w:p w14:paraId="306C4991" w14:textId="77777777" w:rsidR="00AD34CE" w:rsidRPr="00500E12" w:rsidRDefault="00AD34CE" w:rsidP="001C2B09">
            <w:pPr>
              <w:pStyle w:val="TAC"/>
              <w:rPr>
                <w:ins w:id="4498" w:author="Microsoft Office User" w:date="2023-08-04T15:40:00Z"/>
              </w:rPr>
            </w:pPr>
          </w:p>
        </w:tc>
        <w:tc>
          <w:tcPr>
            <w:tcW w:w="1133" w:type="dxa"/>
          </w:tcPr>
          <w:p w14:paraId="454F01C3" w14:textId="77777777" w:rsidR="00AD34CE" w:rsidRPr="00500E12" w:rsidRDefault="00AD34CE" w:rsidP="001C2B09">
            <w:pPr>
              <w:pStyle w:val="TAC"/>
              <w:rPr>
                <w:ins w:id="4499" w:author="Microsoft Office User" w:date="2023-08-04T15:40:00Z"/>
              </w:rPr>
            </w:pPr>
          </w:p>
        </w:tc>
      </w:tr>
    </w:tbl>
    <w:p w14:paraId="7F8C8B0D" w14:textId="77777777" w:rsidR="00B13607" w:rsidRDefault="00B13607" w:rsidP="003B17AC">
      <w:pPr>
        <w:rPr>
          <w:ins w:id="4500" w:author="Microsoft Office User" w:date="2023-08-04T15:39:00Z"/>
          <w:noProof/>
        </w:rPr>
      </w:pPr>
    </w:p>
    <w:p w14:paraId="73480DDB" w14:textId="77777777" w:rsidR="00AD34CE" w:rsidRDefault="00AD34CE" w:rsidP="003B17AC">
      <w:pPr>
        <w:rPr>
          <w:noProof/>
        </w:rPr>
      </w:pPr>
    </w:p>
    <w:p w14:paraId="6BB24FC9" w14:textId="77777777" w:rsidR="003B17AC" w:rsidRDefault="003B17AC" w:rsidP="003B17AC">
      <w:pPr>
        <w:pStyle w:val="H6"/>
      </w:pPr>
      <w:r w:rsidRPr="00204ABA">
        <w:t>6.2.</w:t>
      </w:r>
      <w:r>
        <w:t>3</w:t>
      </w:r>
      <w:r w:rsidRPr="00204ABA">
        <w:t>.</w:t>
      </w:r>
      <w:r>
        <w:t>5</w:t>
      </w:r>
      <w:r w:rsidRPr="00204ABA">
        <w:tab/>
      </w:r>
      <w:r w:rsidRPr="00897B8A">
        <w:t>Test requirement</w:t>
      </w:r>
    </w:p>
    <w:p w14:paraId="6BFF29BD" w14:textId="337A555D" w:rsidR="004312DD" w:rsidRPr="00500E12" w:rsidRDefault="003B17AC" w:rsidP="004312DD">
      <w:pPr>
        <w:rPr>
          <w:ins w:id="4501" w:author="Microsoft Office User" w:date="2023-08-04T15:55:00Z"/>
        </w:rPr>
      </w:pPr>
      <w:del w:id="4502" w:author="Microsoft Office User" w:date="2023-08-04T15:55:00Z">
        <w:r w:rsidDel="004312DD">
          <w:delText>TBD</w:delText>
        </w:r>
      </w:del>
      <w:ins w:id="4503" w:author="Microsoft Office User" w:date="2023-08-04T15:55:00Z">
        <w:r w:rsidR="004312DD" w:rsidRPr="00500E12">
          <w:t>The maximum output power, derived in step 3 shall be within the range prescribed by the nominal maximum output power and tolerance in the applicable Table from table 6.2.3.5-1 to Table 6.2.3.5-</w:t>
        </w:r>
      </w:ins>
      <w:ins w:id="4504" w:author="Microsoft Office User" w:date="2023-08-04T17:34:00Z">
        <w:r w:rsidR="00315D26">
          <w:t>2</w:t>
        </w:r>
      </w:ins>
      <w:ins w:id="4505" w:author="Microsoft Office User" w:date="2023-08-04T15:55:00Z">
        <w:r w:rsidR="004312DD" w:rsidRPr="00500E12">
          <w:t>. The allowed A-MPR values specified in Table 6.2.3.3.1-1 are in addition to the allowed MPR requirements specified in clause 6.2.2. For the UE maximum output power modified by MPR and/or A-MPR, the power limits specified in Table 6.2.1.3-1 apply.</w:t>
        </w:r>
      </w:ins>
    </w:p>
    <w:p w14:paraId="36F1231C" w14:textId="4201E6F8" w:rsidR="004312DD" w:rsidRPr="00500E12" w:rsidRDefault="004312DD" w:rsidP="004312DD">
      <w:pPr>
        <w:pStyle w:val="TH"/>
        <w:rPr>
          <w:ins w:id="4506" w:author="Microsoft Office User" w:date="2023-08-04T15:55:00Z"/>
        </w:rPr>
      </w:pPr>
      <w:ins w:id="4507" w:author="Microsoft Office User" w:date="2023-08-04T15:55:00Z">
        <w:r w:rsidRPr="00500E12">
          <w:t>Table 6.2.3.5-</w:t>
        </w:r>
      </w:ins>
      <w:ins w:id="4508" w:author="Microsoft Office User" w:date="2023-08-04T17:38:00Z">
        <w:r w:rsidR="00315D26">
          <w:t>1</w:t>
        </w:r>
      </w:ins>
      <w:ins w:id="4509" w:author="Microsoft Office User" w:date="2023-08-04T15:55:00Z">
        <w:r w:rsidRPr="00500E12">
          <w:t>: Test Tolerance (UE additional maximum output power reduction)</w:t>
        </w:r>
      </w:ins>
    </w:p>
    <w:p w14:paraId="32ABBBF8" w14:textId="7EDFFE3F" w:rsidR="003B17AC" w:rsidRDefault="00315D26" w:rsidP="003B17AC">
      <w:pPr>
        <w:rPr>
          <w:ins w:id="4510" w:author="Microsoft Office User" w:date="2023-08-04T17:38:00Z"/>
        </w:rPr>
      </w:pPr>
      <w:ins w:id="4511" w:author="Microsoft Office User" w:date="2023-08-04T17:38:00Z">
        <w:r>
          <w:t>FFS</w:t>
        </w:r>
      </w:ins>
    </w:p>
    <w:p w14:paraId="597978D3" w14:textId="1686F47E" w:rsidR="00315D26" w:rsidRPr="00500E12" w:rsidRDefault="00315D26" w:rsidP="00315D26">
      <w:pPr>
        <w:pStyle w:val="TH"/>
        <w:rPr>
          <w:ins w:id="4512" w:author="Microsoft Office User" w:date="2023-08-04T17:39:00Z"/>
        </w:rPr>
      </w:pPr>
      <w:ins w:id="4513" w:author="Microsoft Office User" w:date="2023-08-04T17:39:00Z">
        <w:r w:rsidRPr="00500E12">
          <w:t xml:space="preserve">Table </w:t>
        </w:r>
        <w:r w:rsidRPr="00500E12">
          <w:rPr>
            <w:lang w:eastAsia="zh-CN"/>
          </w:rPr>
          <w:t>6.2.3.5-2</w:t>
        </w:r>
        <w:r w:rsidRPr="00500E12">
          <w:t>: UE Power Class 3 test requirements (NS_100) for n</w:t>
        </w:r>
      </w:ins>
      <w:ins w:id="4514" w:author="Microsoft Office User" w:date="2023-08-04T17:40:00Z">
        <w:r>
          <w:t>256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15D26" w:rsidRPr="00500E12" w14:paraId="5FB74481" w14:textId="77777777" w:rsidTr="001C2B09">
        <w:trPr>
          <w:trHeight w:val="455"/>
          <w:ins w:id="4515" w:author="Microsoft Office User" w:date="2023-08-04T17:39:00Z"/>
        </w:trPr>
        <w:tc>
          <w:tcPr>
            <w:tcW w:w="838" w:type="dxa"/>
            <w:tcBorders>
              <w:top w:val="single" w:sz="4" w:space="0" w:color="auto"/>
              <w:left w:val="single" w:sz="4" w:space="0" w:color="auto"/>
              <w:bottom w:val="single" w:sz="4" w:space="0" w:color="auto"/>
              <w:right w:val="single" w:sz="4" w:space="0" w:color="auto"/>
            </w:tcBorders>
            <w:vAlign w:val="center"/>
          </w:tcPr>
          <w:p w14:paraId="241D20E7" w14:textId="77777777" w:rsidR="00315D26" w:rsidRPr="00500E12" w:rsidRDefault="00315D26" w:rsidP="001C2B09">
            <w:pPr>
              <w:pStyle w:val="TAH"/>
              <w:rPr>
                <w:ins w:id="4516" w:author="Microsoft Office User" w:date="2023-08-04T17:39:00Z"/>
                <w:rFonts w:eastAsia="SimSun"/>
              </w:rPr>
            </w:pPr>
            <w:ins w:id="4517" w:author="Microsoft Office User" w:date="2023-08-04T17:39:00Z">
              <w:r w:rsidRPr="00500E12">
                <w:rPr>
                  <w:rFonts w:eastAsia="SimSun"/>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C841297" w14:textId="77777777" w:rsidR="00315D26" w:rsidRPr="00500E12" w:rsidRDefault="00315D26" w:rsidP="001C2B09">
            <w:pPr>
              <w:pStyle w:val="TAH"/>
              <w:rPr>
                <w:ins w:id="4518" w:author="Microsoft Office User" w:date="2023-08-04T17:39:00Z"/>
                <w:rFonts w:eastAsia="SimSun"/>
              </w:rPr>
            </w:pPr>
            <w:proofErr w:type="spellStart"/>
            <w:ins w:id="4519" w:author="Microsoft Office User" w:date="2023-08-04T17:39:00Z">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9E812" w14:textId="77777777" w:rsidR="00315D26" w:rsidRPr="00500E12" w:rsidRDefault="00315D26" w:rsidP="001C2B09">
            <w:pPr>
              <w:pStyle w:val="TAH"/>
              <w:rPr>
                <w:ins w:id="4520" w:author="Microsoft Office User" w:date="2023-08-04T17:39:00Z"/>
                <w:rFonts w:eastAsia="SimSun"/>
              </w:rPr>
            </w:pPr>
            <w:ins w:id="4521" w:author="Microsoft Office User" w:date="2023-08-04T17:39:00Z">
              <w:r w:rsidRPr="00500E12">
                <w:rPr>
                  <w:rFonts w:eastAsia="SimSun"/>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8E3BC" w14:textId="77777777" w:rsidR="00315D26" w:rsidRPr="00500E12" w:rsidRDefault="00315D26" w:rsidP="001C2B09">
            <w:pPr>
              <w:pStyle w:val="TAH"/>
              <w:rPr>
                <w:ins w:id="4522" w:author="Microsoft Office User" w:date="2023-08-04T17:39:00Z"/>
                <w:rFonts w:eastAsia="SimSun"/>
              </w:rPr>
            </w:pPr>
            <w:ins w:id="4523" w:author="Microsoft Office User" w:date="2023-08-04T17:39:00Z">
              <w:r w:rsidRPr="00500E12">
                <w:rPr>
                  <w:rFonts w:eastAsia="SimSun"/>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A467" w14:textId="77777777" w:rsidR="00315D26" w:rsidRPr="00500E12" w:rsidRDefault="00315D26" w:rsidP="001C2B09">
            <w:pPr>
              <w:pStyle w:val="TAH"/>
              <w:rPr>
                <w:ins w:id="4524" w:author="Microsoft Office User" w:date="2023-08-04T17:39:00Z"/>
                <w:rFonts w:eastAsia="SimSun"/>
              </w:rPr>
            </w:pPr>
            <w:proofErr w:type="spellStart"/>
            <w:ins w:id="4525" w:author="Microsoft Office User" w:date="2023-08-04T17:39:00Z">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r w:rsidRPr="00500E12">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0B5B2" w14:textId="77777777" w:rsidR="00315D26" w:rsidRPr="00500E12" w:rsidRDefault="00315D26" w:rsidP="001C2B09">
            <w:pPr>
              <w:pStyle w:val="TAH"/>
              <w:rPr>
                <w:ins w:id="4526" w:author="Microsoft Office User" w:date="2023-08-04T17:39:00Z"/>
                <w:rFonts w:eastAsia="SimSun"/>
              </w:rPr>
            </w:pPr>
            <w:proofErr w:type="spellStart"/>
            <w:ins w:id="4527" w:author="Microsoft Office User" w:date="2023-08-04T17:39:00Z">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742EE" w14:textId="77777777" w:rsidR="00315D26" w:rsidRPr="00500E12" w:rsidRDefault="00315D26" w:rsidP="001C2B09">
            <w:pPr>
              <w:pStyle w:val="TAH"/>
              <w:rPr>
                <w:ins w:id="4528" w:author="Microsoft Office User" w:date="2023-08-04T17:39:00Z"/>
                <w:rFonts w:eastAsia="SimSun"/>
              </w:rPr>
            </w:pPr>
            <w:ins w:id="4529" w:author="Microsoft Office User" w:date="2023-08-04T17:39:00Z">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97F996C" w14:textId="77777777" w:rsidR="00315D26" w:rsidRPr="00500E12" w:rsidRDefault="00315D26" w:rsidP="001C2B09">
            <w:pPr>
              <w:pStyle w:val="TAH"/>
              <w:rPr>
                <w:ins w:id="4530" w:author="Microsoft Office User" w:date="2023-08-04T17:39:00Z"/>
                <w:rFonts w:eastAsia="SimSun"/>
              </w:rPr>
            </w:pPr>
            <w:proofErr w:type="spellStart"/>
            <w:proofErr w:type="gramStart"/>
            <w:ins w:id="4531" w:author="Microsoft Office User" w:date="2023-08-04T17:39:00Z">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r w:rsidRPr="00500E12">
                <w:rPr>
                  <w:rFonts w:eastAsia="SimSun"/>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DB2D4" w14:textId="77777777" w:rsidR="00315D26" w:rsidRPr="00500E12" w:rsidRDefault="00315D26" w:rsidP="001C2B09">
            <w:pPr>
              <w:pStyle w:val="TAH"/>
              <w:rPr>
                <w:ins w:id="4532" w:author="Microsoft Office User" w:date="2023-08-04T17:39:00Z"/>
                <w:rFonts w:eastAsia="SimSun"/>
              </w:rPr>
            </w:pPr>
            <w:ins w:id="4533" w:author="Microsoft Office User" w:date="2023-08-04T17:39:00Z">
              <w:r w:rsidRPr="00500E12">
                <w:rPr>
                  <w:rFonts w:eastAsia="SimSun"/>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24CBF" w14:textId="77777777" w:rsidR="00315D26" w:rsidRPr="00500E12" w:rsidRDefault="00315D26" w:rsidP="001C2B09">
            <w:pPr>
              <w:pStyle w:val="TAH"/>
              <w:rPr>
                <w:ins w:id="4534" w:author="Microsoft Office User" w:date="2023-08-04T17:39:00Z"/>
                <w:rFonts w:eastAsia="SimSun"/>
              </w:rPr>
            </w:pPr>
            <w:ins w:id="4535" w:author="Microsoft Office User" w:date="2023-08-04T17:39:00Z">
              <w:r w:rsidRPr="00500E12">
                <w:rPr>
                  <w:rFonts w:eastAsia="SimSun"/>
                </w:rPr>
                <w:t>Lower limit (dBm)</w:t>
              </w:r>
            </w:ins>
          </w:p>
        </w:tc>
      </w:tr>
      <w:tr w:rsidR="00315D26" w:rsidRPr="00500E12" w14:paraId="1B9723EE" w14:textId="77777777" w:rsidTr="001C2B09">
        <w:trPr>
          <w:trHeight w:val="77"/>
          <w:ins w:id="4536"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F24A" w14:textId="77777777" w:rsidR="00315D26" w:rsidRPr="00500E12" w:rsidRDefault="00315D26" w:rsidP="001C2B09">
            <w:pPr>
              <w:pStyle w:val="TAC"/>
              <w:rPr>
                <w:ins w:id="4537" w:author="Microsoft Office User" w:date="2023-08-04T17:39:00Z"/>
                <w:rFonts w:eastAsia="SimSun"/>
              </w:rPr>
            </w:pPr>
            <w:ins w:id="4538" w:author="Microsoft Office User" w:date="2023-08-04T17:39:00Z">
              <w:r w:rsidRPr="00500E12">
                <w:rPr>
                  <w:rFonts w:eastAsia="SimSun"/>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ACA29" w14:textId="77777777" w:rsidR="00315D26" w:rsidRPr="00500E12" w:rsidRDefault="00315D26" w:rsidP="001C2B09">
            <w:pPr>
              <w:pStyle w:val="TAC"/>
              <w:rPr>
                <w:ins w:id="4539" w:author="Microsoft Office User" w:date="2023-08-04T17:39:00Z"/>
                <w:rFonts w:eastAsia="SimSun"/>
              </w:rPr>
            </w:pPr>
            <w:ins w:id="4540"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7975" w14:textId="77777777" w:rsidR="00315D26" w:rsidRPr="00500E12" w:rsidRDefault="00315D26" w:rsidP="001C2B09">
            <w:pPr>
              <w:pStyle w:val="TAC"/>
              <w:rPr>
                <w:ins w:id="4541" w:author="Microsoft Office User" w:date="2023-08-04T17:39:00Z"/>
                <w:rFonts w:eastAsia="SimSun"/>
              </w:rPr>
            </w:pPr>
            <w:ins w:id="4542" w:author="Microsoft Office User" w:date="2023-08-04T17:39:00Z">
              <w:r w:rsidRPr="00500E12">
                <w:rPr>
                  <w:rFonts w:eastAsia="SimSun"/>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2735D" w14:textId="77777777" w:rsidR="00315D26" w:rsidRPr="00500E12" w:rsidRDefault="00315D26" w:rsidP="001C2B09">
            <w:pPr>
              <w:pStyle w:val="TAC"/>
              <w:rPr>
                <w:ins w:id="4543" w:author="Microsoft Office User" w:date="2023-08-04T17:39:00Z"/>
                <w:rFonts w:eastAsia="SimSun"/>
              </w:rPr>
            </w:pPr>
            <w:ins w:id="4544" w:author="Microsoft Office User" w:date="2023-08-04T17:39: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0AC5A" w14:textId="77777777" w:rsidR="00315D26" w:rsidRPr="00500E12" w:rsidRDefault="00315D26" w:rsidP="001C2B09">
            <w:pPr>
              <w:pStyle w:val="TAC"/>
              <w:rPr>
                <w:ins w:id="4545" w:author="Microsoft Office User" w:date="2023-08-04T17:39:00Z"/>
                <w:rFonts w:eastAsia="SimSun"/>
              </w:rPr>
            </w:pPr>
            <w:ins w:id="4546"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0AC05" w14:textId="77777777" w:rsidR="00315D26" w:rsidRPr="00500E12" w:rsidRDefault="00315D26" w:rsidP="001C2B09">
            <w:pPr>
              <w:pStyle w:val="TAC"/>
              <w:rPr>
                <w:ins w:id="4547" w:author="Microsoft Office User" w:date="2023-08-04T17:39:00Z"/>
                <w:rFonts w:eastAsia="SimSun"/>
              </w:rPr>
            </w:pPr>
            <w:ins w:id="4548" w:author="Microsoft Office User" w:date="2023-08-04T17:39: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25EB" w14:textId="77777777" w:rsidR="00315D26" w:rsidRPr="00500E12" w:rsidRDefault="00315D26" w:rsidP="001C2B09">
            <w:pPr>
              <w:pStyle w:val="TAC"/>
              <w:rPr>
                <w:ins w:id="4549" w:author="Microsoft Office User" w:date="2023-08-04T17:39:00Z"/>
                <w:rFonts w:eastAsia="SimSun"/>
              </w:rPr>
            </w:pPr>
            <w:ins w:id="4550" w:author="Microsoft Office User" w:date="2023-08-04T17:39: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F63A4" w14:textId="77777777" w:rsidR="00315D26" w:rsidRPr="00500E12" w:rsidRDefault="00315D26" w:rsidP="001C2B09">
            <w:pPr>
              <w:pStyle w:val="TAC"/>
              <w:rPr>
                <w:ins w:id="4551" w:author="Microsoft Office User" w:date="2023-08-04T17:39:00Z"/>
                <w:rFonts w:eastAsia="SimSun"/>
              </w:rPr>
            </w:pPr>
            <w:ins w:id="4552"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E580E" w14:textId="77777777" w:rsidR="00315D26" w:rsidRPr="00500E12" w:rsidRDefault="00315D26" w:rsidP="001C2B09">
            <w:pPr>
              <w:pStyle w:val="TAC"/>
              <w:rPr>
                <w:ins w:id="4553" w:author="Microsoft Office User" w:date="2023-08-04T17:39:00Z"/>
                <w:rFonts w:eastAsia="SimSun"/>
              </w:rPr>
            </w:pPr>
            <w:ins w:id="4554"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4E3E2" w14:textId="77777777" w:rsidR="00315D26" w:rsidRPr="00500E12" w:rsidRDefault="00315D26" w:rsidP="001C2B09">
            <w:pPr>
              <w:pStyle w:val="TAC"/>
              <w:rPr>
                <w:ins w:id="4555" w:author="Microsoft Office User" w:date="2023-08-04T17:39:00Z"/>
                <w:rFonts w:eastAsia="SimSun"/>
              </w:rPr>
            </w:pPr>
            <w:ins w:id="4556" w:author="Microsoft Office User" w:date="2023-08-04T17:39:00Z">
              <w:r w:rsidRPr="00500E12">
                <w:rPr>
                  <w:rFonts w:eastAsia="SimSun"/>
                </w:rPr>
                <w:t>19-TT</w:t>
              </w:r>
            </w:ins>
          </w:p>
        </w:tc>
      </w:tr>
      <w:tr w:rsidR="00315D26" w:rsidRPr="00500E12" w14:paraId="28C6FC7D" w14:textId="77777777" w:rsidTr="001C2B09">
        <w:trPr>
          <w:trHeight w:val="77"/>
          <w:ins w:id="4557"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A183D" w14:textId="77777777" w:rsidR="00315D26" w:rsidRPr="00500E12" w:rsidRDefault="00315D26" w:rsidP="001C2B09">
            <w:pPr>
              <w:pStyle w:val="TAC"/>
              <w:rPr>
                <w:ins w:id="4558" w:author="Microsoft Office User" w:date="2023-08-04T17:39:00Z"/>
                <w:rFonts w:eastAsia="SimSun"/>
              </w:rPr>
            </w:pPr>
            <w:ins w:id="4559" w:author="Microsoft Office User" w:date="2023-08-04T17:39:00Z">
              <w:r w:rsidRPr="00500E12">
                <w:rPr>
                  <w:rFonts w:eastAsia="SimSu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872C" w14:textId="77777777" w:rsidR="00315D26" w:rsidRPr="00500E12" w:rsidRDefault="00315D26" w:rsidP="001C2B09">
            <w:pPr>
              <w:pStyle w:val="TAC"/>
              <w:rPr>
                <w:ins w:id="4560" w:author="Microsoft Office User" w:date="2023-08-04T17:39:00Z"/>
                <w:rFonts w:eastAsia="SimSun"/>
              </w:rPr>
            </w:pPr>
            <w:ins w:id="4561"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6081" w14:textId="77777777" w:rsidR="00315D26" w:rsidRPr="00500E12" w:rsidRDefault="00315D26" w:rsidP="001C2B09">
            <w:pPr>
              <w:pStyle w:val="TAC"/>
              <w:rPr>
                <w:ins w:id="4562" w:author="Microsoft Office User" w:date="2023-08-04T17:39:00Z"/>
                <w:rFonts w:eastAsia="SimSun"/>
              </w:rPr>
            </w:pPr>
            <w:ins w:id="4563" w:author="Microsoft Office User" w:date="2023-08-04T17:39:00Z">
              <w:r w:rsidRPr="00500E12">
                <w:rPr>
                  <w:rFonts w:eastAsia="SimSun"/>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ED36" w14:textId="77777777" w:rsidR="00315D26" w:rsidRPr="00500E12" w:rsidRDefault="00315D26" w:rsidP="001C2B09">
            <w:pPr>
              <w:pStyle w:val="TAC"/>
              <w:rPr>
                <w:ins w:id="4564" w:author="Microsoft Office User" w:date="2023-08-04T17:39:00Z"/>
                <w:rFonts w:eastAsia="SimSun"/>
              </w:rPr>
            </w:pPr>
            <w:ins w:id="4565" w:author="Microsoft Office User" w:date="2023-08-04T17:39: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FADE" w14:textId="77777777" w:rsidR="00315D26" w:rsidRPr="00500E12" w:rsidRDefault="00315D26" w:rsidP="001C2B09">
            <w:pPr>
              <w:pStyle w:val="TAC"/>
              <w:rPr>
                <w:ins w:id="4566" w:author="Microsoft Office User" w:date="2023-08-04T17:39:00Z"/>
                <w:rFonts w:eastAsia="SimSun"/>
              </w:rPr>
            </w:pPr>
            <w:ins w:id="4567"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1713" w14:textId="77777777" w:rsidR="00315D26" w:rsidRPr="00500E12" w:rsidRDefault="00315D26" w:rsidP="001C2B09">
            <w:pPr>
              <w:pStyle w:val="TAC"/>
              <w:rPr>
                <w:ins w:id="4568" w:author="Microsoft Office User" w:date="2023-08-04T17:39:00Z"/>
                <w:rFonts w:eastAsia="SimSun"/>
              </w:rPr>
            </w:pPr>
            <w:ins w:id="4569" w:author="Microsoft Office User" w:date="2023-08-04T17:39: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1AA1" w14:textId="77777777" w:rsidR="00315D26" w:rsidRPr="00500E12" w:rsidRDefault="00315D26" w:rsidP="001C2B09">
            <w:pPr>
              <w:pStyle w:val="TAC"/>
              <w:rPr>
                <w:ins w:id="4570" w:author="Microsoft Office User" w:date="2023-08-04T17:39:00Z"/>
                <w:rFonts w:eastAsia="SimSun"/>
              </w:rPr>
            </w:pPr>
            <w:ins w:id="4571" w:author="Microsoft Office User" w:date="2023-08-04T17:39: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16D86" w14:textId="77777777" w:rsidR="00315D26" w:rsidRPr="00500E12" w:rsidRDefault="00315D26" w:rsidP="001C2B09">
            <w:pPr>
              <w:pStyle w:val="TAC"/>
              <w:rPr>
                <w:ins w:id="4572" w:author="Microsoft Office User" w:date="2023-08-04T17:39:00Z"/>
                <w:rFonts w:eastAsia="SimSun"/>
              </w:rPr>
            </w:pPr>
            <w:ins w:id="4573"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3A21F" w14:textId="77777777" w:rsidR="00315D26" w:rsidRPr="00500E12" w:rsidRDefault="00315D26" w:rsidP="001C2B09">
            <w:pPr>
              <w:pStyle w:val="TAC"/>
              <w:rPr>
                <w:ins w:id="4574" w:author="Microsoft Office User" w:date="2023-08-04T17:39:00Z"/>
                <w:rFonts w:eastAsia="SimSun"/>
              </w:rPr>
            </w:pPr>
            <w:ins w:id="4575"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F3D14" w14:textId="77777777" w:rsidR="00315D26" w:rsidRPr="00500E12" w:rsidRDefault="00315D26" w:rsidP="001C2B09">
            <w:pPr>
              <w:pStyle w:val="TAC"/>
              <w:rPr>
                <w:ins w:id="4576" w:author="Microsoft Office User" w:date="2023-08-04T17:39:00Z"/>
                <w:rFonts w:eastAsia="SimSun"/>
              </w:rPr>
            </w:pPr>
            <w:ins w:id="4577" w:author="Microsoft Office User" w:date="2023-08-04T17:39:00Z">
              <w:r w:rsidRPr="00500E12">
                <w:rPr>
                  <w:rFonts w:eastAsia="SimSun"/>
                </w:rPr>
                <w:t>19-TT</w:t>
              </w:r>
            </w:ins>
          </w:p>
        </w:tc>
      </w:tr>
      <w:tr w:rsidR="00315D26" w:rsidRPr="00500E12" w14:paraId="712CBAFF" w14:textId="77777777" w:rsidTr="001C2B09">
        <w:trPr>
          <w:trHeight w:val="77"/>
          <w:ins w:id="4578"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1012D" w14:textId="77777777" w:rsidR="00315D26" w:rsidRPr="00500E12" w:rsidRDefault="00315D26" w:rsidP="001C2B09">
            <w:pPr>
              <w:pStyle w:val="TAC"/>
              <w:rPr>
                <w:ins w:id="4579" w:author="Microsoft Office User" w:date="2023-08-04T17:39:00Z"/>
                <w:rFonts w:eastAsia="SimSun"/>
              </w:rPr>
            </w:pPr>
            <w:ins w:id="4580" w:author="Microsoft Office User" w:date="2023-08-04T17:39:00Z">
              <w:r w:rsidRPr="00500E12">
                <w:rPr>
                  <w:rFonts w:eastAsia="SimSun"/>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71D47" w14:textId="77777777" w:rsidR="00315D26" w:rsidRPr="00500E12" w:rsidRDefault="00315D26" w:rsidP="001C2B09">
            <w:pPr>
              <w:pStyle w:val="TAC"/>
              <w:rPr>
                <w:ins w:id="4581" w:author="Microsoft Office User" w:date="2023-08-04T17:39:00Z"/>
                <w:rFonts w:eastAsia="SimSun"/>
              </w:rPr>
            </w:pPr>
            <w:ins w:id="4582"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ADF12" w14:textId="77777777" w:rsidR="00315D26" w:rsidRPr="00500E12" w:rsidRDefault="00315D26" w:rsidP="001C2B09">
            <w:pPr>
              <w:pStyle w:val="TAC"/>
              <w:rPr>
                <w:ins w:id="4583" w:author="Microsoft Office User" w:date="2023-08-04T17:39:00Z"/>
                <w:rFonts w:eastAsia="SimSun"/>
              </w:rPr>
            </w:pPr>
            <w:ins w:id="4584" w:author="Microsoft Office User" w:date="2023-08-04T17:39:00Z">
              <w:r w:rsidRPr="00500E12">
                <w:rPr>
                  <w:rFonts w:eastAsia="SimSu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8ACE" w14:textId="77777777" w:rsidR="00315D26" w:rsidRPr="00500E12" w:rsidRDefault="00315D26" w:rsidP="001C2B09">
            <w:pPr>
              <w:pStyle w:val="TAC"/>
              <w:rPr>
                <w:ins w:id="4585" w:author="Microsoft Office User" w:date="2023-08-04T17:39:00Z"/>
                <w:rFonts w:eastAsia="SimSun"/>
              </w:rPr>
            </w:pPr>
            <w:ins w:id="4586" w:author="Microsoft Office User" w:date="2023-08-04T17:39: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F5CD" w14:textId="77777777" w:rsidR="00315D26" w:rsidRPr="00500E12" w:rsidRDefault="00315D26" w:rsidP="001C2B09">
            <w:pPr>
              <w:pStyle w:val="TAC"/>
              <w:rPr>
                <w:ins w:id="4587" w:author="Microsoft Office User" w:date="2023-08-04T17:39:00Z"/>
                <w:rFonts w:eastAsia="SimSun"/>
              </w:rPr>
            </w:pPr>
            <w:ins w:id="4588"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1B3" w14:textId="77777777" w:rsidR="00315D26" w:rsidRPr="00500E12" w:rsidRDefault="00315D26" w:rsidP="001C2B09">
            <w:pPr>
              <w:pStyle w:val="TAC"/>
              <w:rPr>
                <w:ins w:id="4589" w:author="Microsoft Office User" w:date="2023-08-04T17:39:00Z"/>
                <w:rFonts w:eastAsia="SimSun"/>
              </w:rPr>
            </w:pPr>
            <w:ins w:id="4590" w:author="Microsoft Office User" w:date="2023-08-04T17:39: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B421" w14:textId="77777777" w:rsidR="00315D26" w:rsidRPr="00500E12" w:rsidRDefault="00315D26" w:rsidP="001C2B09">
            <w:pPr>
              <w:pStyle w:val="TAC"/>
              <w:rPr>
                <w:ins w:id="4591" w:author="Microsoft Office User" w:date="2023-08-04T17:39:00Z"/>
                <w:rFonts w:eastAsia="SimSun"/>
              </w:rPr>
            </w:pPr>
            <w:ins w:id="4592" w:author="Microsoft Office User" w:date="2023-08-04T17:39: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21274" w14:textId="77777777" w:rsidR="00315D26" w:rsidRPr="00500E12" w:rsidRDefault="00315D26" w:rsidP="001C2B09">
            <w:pPr>
              <w:pStyle w:val="TAC"/>
              <w:rPr>
                <w:ins w:id="4593" w:author="Microsoft Office User" w:date="2023-08-04T17:39:00Z"/>
                <w:rFonts w:eastAsia="SimSun"/>
              </w:rPr>
            </w:pPr>
            <w:ins w:id="4594"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ADC62" w14:textId="77777777" w:rsidR="00315D26" w:rsidRPr="00500E12" w:rsidRDefault="00315D26" w:rsidP="001C2B09">
            <w:pPr>
              <w:pStyle w:val="TAC"/>
              <w:rPr>
                <w:ins w:id="4595" w:author="Microsoft Office User" w:date="2023-08-04T17:39:00Z"/>
                <w:rFonts w:eastAsia="SimSun"/>
              </w:rPr>
            </w:pPr>
            <w:ins w:id="4596"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57957" w14:textId="77777777" w:rsidR="00315D26" w:rsidRPr="00500E12" w:rsidRDefault="00315D26" w:rsidP="001C2B09">
            <w:pPr>
              <w:pStyle w:val="TAC"/>
              <w:rPr>
                <w:ins w:id="4597" w:author="Microsoft Office User" w:date="2023-08-04T17:39:00Z"/>
                <w:rFonts w:eastAsia="SimSun"/>
              </w:rPr>
            </w:pPr>
            <w:ins w:id="4598" w:author="Microsoft Office User" w:date="2023-08-04T17:39:00Z">
              <w:r w:rsidRPr="00500E12">
                <w:rPr>
                  <w:rFonts w:eastAsia="SimSun"/>
                </w:rPr>
                <w:t>19-TT</w:t>
              </w:r>
            </w:ins>
          </w:p>
        </w:tc>
      </w:tr>
      <w:tr w:rsidR="00315D26" w:rsidRPr="00500E12" w14:paraId="1E2FB801" w14:textId="77777777" w:rsidTr="001C2B09">
        <w:trPr>
          <w:trHeight w:val="77"/>
          <w:ins w:id="4599"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EB1E9" w14:textId="77777777" w:rsidR="00315D26" w:rsidRPr="00500E12" w:rsidRDefault="00315D26" w:rsidP="001C2B09">
            <w:pPr>
              <w:pStyle w:val="TAC"/>
              <w:rPr>
                <w:ins w:id="4600" w:author="Microsoft Office User" w:date="2023-08-04T17:39:00Z"/>
                <w:rFonts w:eastAsia="SimSun"/>
              </w:rPr>
            </w:pPr>
            <w:ins w:id="4601" w:author="Microsoft Office User" w:date="2023-08-04T17:39:00Z">
              <w:r w:rsidRPr="00500E12">
                <w:rPr>
                  <w:rFonts w:eastAsia="SimSu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C196D" w14:textId="77777777" w:rsidR="00315D26" w:rsidRPr="00500E12" w:rsidRDefault="00315D26" w:rsidP="001C2B09">
            <w:pPr>
              <w:pStyle w:val="TAC"/>
              <w:rPr>
                <w:ins w:id="4602" w:author="Microsoft Office User" w:date="2023-08-04T17:39:00Z"/>
                <w:rFonts w:eastAsia="SimSun"/>
              </w:rPr>
            </w:pPr>
            <w:ins w:id="4603"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4603" w14:textId="77777777" w:rsidR="00315D26" w:rsidRPr="00500E12" w:rsidRDefault="00315D26" w:rsidP="001C2B09">
            <w:pPr>
              <w:pStyle w:val="TAC"/>
              <w:rPr>
                <w:ins w:id="4604" w:author="Microsoft Office User" w:date="2023-08-04T17:39:00Z"/>
                <w:rFonts w:eastAsia="SimSun"/>
              </w:rPr>
            </w:pPr>
            <w:ins w:id="4605" w:author="Microsoft Office User" w:date="2023-08-04T17:39:00Z">
              <w:r w:rsidRPr="00500E12">
                <w:rPr>
                  <w:rFonts w:eastAsia="SimSu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ABA5" w14:textId="77777777" w:rsidR="00315D26" w:rsidRPr="00500E12" w:rsidRDefault="00315D26" w:rsidP="001C2B09">
            <w:pPr>
              <w:pStyle w:val="TAC"/>
              <w:rPr>
                <w:ins w:id="4606" w:author="Microsoft Office User" w:date="2023-08-04T17:39:00Z"/>
                <w:rFonts w:eastAsia="SimSun"/>
              </w:rPr>
            </w:pPr>
            <w:ins w:id="4607" w:author="Microsoft Office User" w:date="2023-08-04T17:39: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FA885" w14:textId="77777777" w:rsidR="00315D26" w:rsidRPr="00500E12" w:rsidRDefault="00315D26" w:rsidP="001C2B09">
            <w:pPr>
              <w:pStyle w:val="TAC"/>
              <w:rPr>
                <w:ins w:id="4608" w:author="Microsoft Office User" w:date="2023-08-04T17:39:00Z"/>
                <w:rFonts w:eastAsia="SimSun"/>
              </w:rPr>
            </w:pPr>
            <w:ins w:id="4609"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A60D" w14:textId="77777777" w:rsidR="00315D26" w:rsidRPr="00500E12" w:rsidRDefault="00315D26" w:rsidP="001C2B09">
            <w:pPr>
              <w:pStyle w:val="TAC"/>
              <w:rPr>
                <w:ins w:id="4610" w:author="Microsoft Office User" w:date="2023-08-04T17:39:00Z"/>
                <w:rFonts w:eastAsia="SimSun"/>
              </w:rPr>
            </w:pPr>
            <w:ins w:id="4611" w:author="Microsoft Office User" w:date="2023-08-04T17:39: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E8E4" w14:textId="77777777" w:rsidR="00315D26" w:rsidRPr="00500E12" w:rsidRDefault="00315D26" w:rsidP="001C2B09">
            <w:pPr>
              <w:pStyle w:val="TAC"/>
              <w:rPr>
                <w:ins w:id="4612" w:author="Microsoft Office User" w:date="2023-08-04T17:39:00Z"/>
                <w:rFonts w:eastAsia="SimSun"/>
              </w:rPr>
            </w:pPr>
            <w:ins w:id="4613" w:author="Microsoft Office User" w:date="2023-08-04T17:39: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9193B" w14:textId="77777777" w:rsidR="00315D26" w:rsidRPr="00500E12" w:rsidRDefault="00315D26" w:rsidP="001C2B09">
            <w:pPr>
              <w:pStyle w:val="TAC"/>
              <w:rPr>
                <w:ins w:id="4614" w:author="Microsoft Office User" w:date="2023-08-04T17:39:00Z"/>
                <w:rFonts w:eastAsia="SimSun"/>
              </w:rPr>
            </w:pPr>
            <w:ins w:id="4615"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9B694" w14:textId="77777777" w:rsidR="00315D26" w:rsidRPr="00500E12" w:rsidRDefault="00315D26" w:rsidP="001C2B09">
            <w:pPr>
              <w:pStyle w:val="TAC"/>
              <w:rPr>
                <w:ins w:id="4616" w:author="Microsoft Office User" w:date="2023-08-04T17:39:00Z"/>
                <w:rFonts w:eastAsia="SimSun"/>
              </w:rPr>
            </w:pPr>
            <w:ins w:id="4617"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E1F32" w14:textId="77777777" w:rsidR="00315D26" w:rsidRPr="00500E12" w:rsidRDefault="00315D26" w:rsidP="001C2B09">
            <w:pPr>
              <w:pStyle w:val="TAC"/>
              <w:rPr>
                <w:ins w:id="4618" w:author="Microsoft Office User" w:date="2023-08-04T17:39:00Z"/>
                <w:rFonts w:eastAsia="SimSun"/>
              </w:rPr>
            </w:pPr>
            <w:ins w:id="4619" w:author="Microsoft Office User" w:date="2023-08-04T17:39:00Z">
              <w:r w:rsidRPr="00500E12">
                <w:rPr>
                  <w:rFonts w:eastAsia="SimSun"/>
                </w:rPr>
                <w:t>19-TT</w:t>
              </w:r>
            </w:ins>
          </w:p>
        </w:tc>
      </w:tr>
      <w:tr w:rsidR="00315D26" w:rsidRPr="00500E12" w14:paraId="7AD4CB25" w14:textId="77777777" w:rsidTr="001C2B09">
        <w:trPr>
          <w:trHeight w:val="77"/>
          <w:ins w:id="4620"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B4FD" w14:textId="77777777" w:rsidR="00315D26" w:rsidRPr="00500E12" w:rsidRDefault="00315D26" w:rsidP="001C2B09">
            <w:pPr>
              <w:pStyle w:val="TAC"/>
              <w:rPr>
                <w:ins w:id="4621" w:author="Microsoft Office User" w:date="2023-08-04T17:39:00Z"/>
                <w:rFonts w:eastAsia="SimSun"/>
              </w:rPr>
            </w:pPr>
            <w:ins w:id="4622" w:author="Microsoft Office User" w:date="2023-08-04T17:39:00Z">
              <w:r w:rsidRPr="00500E12">
                <w:rPr>
                  <w:rFonts w:eastAsia="SimSun"/>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1159" w14:textId="77777777" w:rsidR="00315D26" w:rsidRPr="00500E12" w:rsidRDefault="00315D26" w:rsidP="001C2B09">
            <w:pPr>
              <w:pStyle w:val="TAC"/>
              <w:rPr>
                <w:ins w:id="4623" w:author="Microsoft Office User" w:date="2023-08-04T17:39:00Z"/>
                <w:rFonts w:eastAsia="SimSun"/>
              </w:rPr>
            </w:pPr>
            <w:ins w:id="4624"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44917" w14:textId="77777777" w:rsidR="00315D26" w:rsidRPr="00500E12" w:rsidRDefault="00315D26" w:rsidP="001C2B09">
            <w:pPr>
              <w:pStyle w:val="TAC"/>
              <w:rPr>
                <w:ins w:id="4625" w:author="Microsoft Office User" w:date="2023-08-04T17:39:00Z"/>
                <w:rFonts w:eastAsia="SimSun"/>
              </w:rPr>
            </w:pPr>
            <w:ins w:id="4626" w:author="Microsoft Office User" w:date="2023-08-04T17:39:00Z">
              <w:r w:rsidRPr="00500E12">
                <w:rPr>
                  <w:rFonts w:eastAsia="SimSu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D550" w14:textId="77777777" w:rsidR="00315D26" w:rsidRPr="00500E12" w:rsidRDefault="00315D26" w:rsidP="001C2B09">
            <w:pPr>
              <w:pStyle w:val="TAC"/>
              <w:rPr>
                <w:ins w:id="4627" w:author="Microsoft Office User" w:date="2023-08-04T17:39:00Z"/>
                <w:rFonts w:eastAsia="SimSun"/>
              </w:rPr>
            </w:pPr>
            <w:ins w:id="4628" w:author="Microsoft Office User" w:date="2023-08-04T17:39:00Z">
              <w:r w:rsidRPr="00500E12">
                <w:rPr>
                  <w:rFonts w:eastAsia="SimSun"/>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55B9" w14:textId="77777777" w:rsidR="00315D26" w:rsidRPr="00500E12" w:rsidRDefault="00315D26" w:rsidP="001C2B09">
            <w:pPr>
              <w:pStyle w:val="TAC"/>
              <w:rPr>
                <w:ins w:id="4629" w:author="Microsoft Office User" w:date="2023-08-04T17:39:00Z"/>
                <w:rFonts w:eastAsia="SimSun"/>
              </w:rPr>
            </w:pPr>
            <w:ins w:id="4630"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771F" w14:textId="77777777" w:rsidR="00315D26" w:rsidRPr="00500E12" w:rsidRDefault="00315D26" w:rsidP="001C2B09">
            <w:pPr>
              <w:pStyle w:val="TAC"/>
              <w:rPr>
                <w:ins w:id="4631" w:author="Microsoft Office User" w:date="2023-08-04T17:39:00Z"/>
                <w:rFonts w:eastAsia="SimSun"/>
              </w:rPr>
            </w:pPr>
            <w:ins w:id="4632" w:author="Microsoft Office User" w:date="2023-08-04T17:39:00Z">
              <w:r w:rsidRPr="00500E12">
                <w:rPr>
                  <w:rFonts w:eastAsia="SimSun"/>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9CBB" w14:textId="77777777" w:rsidR="00315D26" w:rsidRPr="00500E12" w:rsidRDefault="00315D26" w:rsidP="001C2B09">
            <w:pPr>
              <w:pStyle w:val="TAC"/>
              <w:rPr>
                <w:ins w:id="4633" w:author="Microsoft Office User" w:date="2023-08-04T17:39:00Z"/>
                <w:rFonts w:eastAsia="SimSun"/>
              </w:rPr>
            </w:pPr>
            <w:ins w:id="4634" w:author="Microsoft Office User" w:date="2023-08-04T17:39: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7BD0" w14:textId="77777777" w:rsidR="00315D26" w:rsidRPr="00500E12" w:rsidRDefault="00315D26" w:rsidP="001C2B09">
            <w:pPr>
              <w:pStyle w:val="TAC"/>
              <w:rPr>
                <w:ins w:id="4635" w:author="Microsoft Office User" w:date="2023-08-04T17:39:00Z"/>
                <w:rFonts w:eastAsia="SimSun"/>
              </w:rPr>
            </w:pPr>
            <w:ins w:id="4636"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6B827" w14:textId="77777777" w:rsidR="00315D26" w:rsidRPr="00500E12" w:rsidRDefault="00315D26" w:rsidP="001C2B09">
            <w:pPr>
              <w:pStyle w:val="TAC"/>
              <w:rPr>
                <w:ins w:id="4637" w:author="Microsoft Office User" w:date="2023-08-04T17:39:00Z"/>
                <w:rFonts w:eastAsia="SimSun"/>
              </w:rPr>
            </w:pPr>
            <w:ins w:id="4638"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35EB2" w14:textId="77777777" w:rsidR="00315D26" w:rsidRPr="00500E12" w:rsidRDefault="00315D26" w:rsidP="001C2B09">
            <w:pPr>
              <w:pStyle w:val="TAC"/>
              <w:rPr>
                <w:ins w:id="4639" w:author="Microsoft Office User" w:date="2023-08-04T17:39:00Z"/>
                <w:rFonts w:eastAsia="SimSun"/>
              </w:rPr>
            </w:pPr>
            <w:ins w:id="4640" w:author="Microsoft Office User" w:date="2023-08-04T17:39:00Z">
              <w:r w:rsidRPr="00500E12">
                <w:rPr>
                  <w:rFonts w:eastAsia="SimSun"/>
                </w:rPr>
                <w:t>18-TT</w:t>
              </w:r>
            </w:ins>
          </w:p>
        </w:tc>
      </w:tr>
      <w:tr w:rsidR="00315D26" w:rsidRPr="00500E12" w14:paraId="1E69139B" w14:textId="77777777" w:rsidTr="001C2B09">
        <w:trPr>
          <w:trHeight w:val="77"/>
          <w:ins w:id="4641"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4DA4" w14:textId="77777777" w:rsidR="00315D26" w:rsidRPr="00500E12" w:rsidRDefault="00315D26" w:rsidP="001C2B09">
            <w:pPr>
              <w:pStyle w:val="TAC"/>
              <w:rPr>
                <w:ins w:id="4642" w:author="Microsoft Office User" w:date="2023-08-04T17:39:00Z"/>
                <w:rFonts w:eastAsia="SimSun"/>
              </w:rPr>
            </w:pPr>
            <w:ins w:id="4643" w:author="Microsoft Office User" w:date="2023-08-04T17:39:00Z">
              <w:r w:rsidRPr="00500E12">
                <w:rPr>
                  <w:rFonts w:eastAsia="SimSu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96884" w14:textId="77777777" w:rsidR="00315D26" w:rsidRPr="00500E12" w:rsidRDefault="00315D26" w:rsidP="001C2B09">
            <w:pPr>
              <w:pStyle w:val="TAC"/>
              <w:rPr>
                <w:ins w:id="4644" w:author="Microsoft Office User" w:date="2023-08-04T17:39:00Z"/>
                <w:rFonts w:eastAsia="SimSun"/>
              </w:rPr>
            </w:pPr>
            <w:ins w:id="4645"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64EC" w14:textId="77777777" w:rsidR="00315D26" w:rsidRPr="00500E12" w:rsidRDefault="00315D26" w:rsidP="001C2B09">
            <w:pPr>
              <w:pStyle w:val="TAC"/>
              <w:rPr>
                <w:ins w:id="4646" w:author="Microsoft Office User" w:date="2023-08-04T17:39:00Z"/>
                <w:rFonts w:eastAsia="SimSun"/>
              </w:rPr>
            </w:pPr>
            <w:ins w:id="4647" w:author="Microsoft Office User" w:date="2023-08-04T17:39:00Z">
              <w:r w:rsidRPr="00500E12">
                <w:rPr>
                  <w:rFonts w:eastAsia="SimSu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8AD2" w14:textId="77777777" w:rsidR="00315D26" w:rsidRPr="00500E12" w:rsidRDefault="00315D26" w:rsidP="001C2B09">
            <w:pPr>
              <w:pStyle w:val="TAC"/>
              <w:rPr>
                <w:ins w:id="4648" w:author="Microsoft Office User" w:date="2023-08-04T17:39:00Z"/>
                <w:rFonts w:eastAsia="SimSun"/>
              </w:rPr>
            </w:pPr>
            <w:ins w:id="4649" w:author="Microsoft Office User" w:date="2023-08-04T17:39:00Z">
              <w:r w:rsidRPr="00500E12">
                <w:rPr>
                  <w:rFonts w:eastAsia="SimSun"/>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9995D" w14:textId="77777777" w:rsidR="00315D26" w:rsidRPr="00500E12" w:rsidRDefault="00315D26" w:rsidP="001C2B09">
            <w:pPr>
              <w:pStyle w:val="TAC"/>
              <w:rPr>
                <w:ins w:id="4650" w:author="Microsoft Office User" w:date="2023-08-04T17:39:00Z"/>
                <w:rFonts w:eastAsia="SimSun"/>
              </w:rPr>
            </w:pPr>
            <w:ins w:id="4651"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8763" w14:textId="77777777" w:rsidR="00315D26" w:rsidRPr="00500E12" w:rsidRDefault="00315D26" w:rsidP="001C2B09">
            <w:pPr>
              <w:pStyle w:val="TAC"/>
              <w:rPr>
                <w:ins w:id="4652" w:author="Microsoft Office User" w:date="2023-08-04T17:39:00Z"/>
                <w:rFonts w:eastAsia="SimSun"/>
              </w:rPr>
            </w:pPr>
            <w:ins w:id="4653" w:author="Microsoft Office User" w:date="2023-08-04T17:39:00Z">
              <w:r w:rsidRPr="00500E12">
                <w:rPr>
                  <w:rFonts w:eastAsia="SimSun"/>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AB85" w14:textId="77777777" w:rsidR="00315D26" w:rsidRPr="00500E12" w:rsidRDefault="00315D26" w:rsidP="001C2B09">
            <w:pPr>
              <w:pStyle w:val="TAC"/>
              <w:rPr>
                <w:ins w:id="4654" w:author="Microsoft Office User" w:date="2023-08-04T17:39:00Z"/>
                <w:rFonts w:eastAsia="SimSun"/>
              </w:rPr>
            </w:pPr>
            <w:ins w:id="4655" w:author="Microsoft Office User" w:date="2023-08-04T17:39: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3DCE5" w14:textId="77777777" w:rsidR="00315D26" w:rsidRPr="00500E12" w:rsidRDefault="00315D26" w:rsidP="001C2B09">
            <w:pPr>
              <w:pStyle w:val="TAC"/>
              <w:rPr>
                <w:ins w:id="4656" w:author="Microsoft Office User" w:date="2023-08-04T17:39:00Z"/>
                <w:rFonts w:eastAsia="SimSun"/>
              </w:rPr>
            </w:pPr>
            <w:ins w:id="4657"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DECEB" w14:textId="77777777" w:rsidR="00315D26" w:rsidRPr="00500E12" w:rsidRDefault="00315D26" w:rsidP="001C2B09">
            <w:pPr>
              <w:pStyle w:val="TAC"/>
              <w:rPr>
                <w:ins w:id="4658" w:author="Microsoft Office User" w:date="2023-08-04T17:39:00Z"/>
                <w:rFonts w:eastAsia="SimSun"/>
              </w:rPr>
            </w:pPr>
            <w:ins w:id="4659"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6E841" w14:textId="77777777" w:rsidR="00315D26" w:rsidRPr="00500E12" w:rsidRDefault="00315D26" w:rsidP="001C2B09">
            <w:pPr>
              <w:pStyle w:val="TAC"/>
              <w:rPr>
                <w:ins w:id="4660" w:author="Microsoft Office User" w:date="2023-08-04T17:39:00Z"/>
                <w:rFonts w:eastAsia="SimSun"/>
              </w:rPr>
            </w:pPr>
            <w:ins w:id="4661" w:author="Microsoft Office User" w:date="2023-08-04T17:39:00Z">
              <w:r w:rsidRPr="00500E12">
                <w:rPr>
                  <w:rFonts w:eastAsia="SimSun"/>
                </w:rPr>
                <w:t>18-TT</w:t>
              </w:r>
            </w:ins>
          </w:p>
        </w:tc>
      </w:tr>
      <w:tr w:rsidR="00315D26" w:rsidRPr="00500E12" w14:paraId="228F95DE" w14:textId="77777777" w:rsidTr="001C2B09">
        <w:trPr>
          <w:trHeight w:val="77"/>
          <w:ins w:id="4662"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DCE0" w14:textId="77777777" w:rsidR="00315D26" w:rsidRPr="00500E12" w:rsidRDefault="00315D26" w:rsidP="001C2B09">
            <w:pPr>
              <w:pStyle w:val="TAC"/>
              <w:rPr>
                <w:ins w:id="4663" w:author="Microsoft Office User" w:date="2023-08-04T17:39:00Z"/>
                <w:rFonts w:eastAsia="SimSun"/>
              </w:rPr>
            </w:pPr>
            <w:ins w:id="4664" w:author="Microsoft Office User" w:date="2023-08-04T17:39:00Z">
              <w:r w:rsidRPr="00500E12">
                <w:rPr>
                  <w:rFonts w:eastAsia="SimSun"/>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366B9" w14:textId="77777777" w:rsidR="00315D26" w:rsidRPr="00500E12" w:rsidRDefault="00315D26" w:rsidP="001C2B09">
            <w:pPr>
              <w:pStyle w:val="TAC"/>
              <w:rPr>
                <w:ins w:id="4665" w:author="Microsoft Office User" w:date="2023-08-04T17:39:00Z"/>
                <w:rFonts w:eastAsia="SimSun"/>
              </w:rPr>
            </w:pPr>
            <w:ins w:id="4666"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AFE1" w14:textId="77777777" w:rsidR="00315D26" w:rsidRPr="00500E12" w:rsidRDefault="00315D26" w:rsidP="001C2B09">
            <w:pPr>
              <w:pStyle w:val="TAC"/>
              <w:rPr>
                <w:ins w:id="4667" w:author="Microsoft Office User" w:date="2023-08-04T17:39:00Z"/>
                <w:rFonts w:eastAsia="SimSun"/>
              </w:rPr>
            </w:pPr>
            <w:ins w:id="4668" w:author="Microsoft Office User" w:date="2023-08-04T17:39:00Z">
              <w:r w:rsidRPr="00500E12">
                <w:rPr>
                  <w:rFonts w:eastAsia="SimSun"/>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4180" w14:textId="77777777" w:rsidR="00315D26" w:rsidRPr="00500E12" w:rsidRDefault="00315D26" w:rsidP="001C2B09">
            <w:pPr>
              <w:pStyle w:val="TAC"/>
              <w:rPr>
                <w:ins w:id="4669" w:author="Microsoft Office User" w:date="2023-08-04T17:39:00Z"/>
                <w:rFonts w:eastAsia="SimSun"/>
              </w:rPr>
            </w:pPr>
            <w:ins w:id="4670" w:author="Microsoft Office User" w:date="2023-08-04T17:39:00Z">
              <w:r w:rsidRPr="00500E12">
                <w:rPr>
                  <w:rFonts w:eastAsia="SimSu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A185" w14:textId="77777777" w:rsidR="00315D26" w:rsidRPr="00500E12" w:rsidRDefault="00315D26" w:rsidP="001C2B09">
            <w:pPr>
              <w:pStyle w:val="TAC"/>
              <w:rPr>
                <w:ins w:id="4671" w:author="Microsoft Office User" w:date="2023-08-04T17:39:00Z"/>
                <w:rFonts w:eastAsia="SimSun"/>
              </w:rPr>
            </w:pPr>
            <w:ins w:id="4672"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32E0" w14:textId="77777777" w:rsidR="00315D26" w:rsidRPr="00500E12" w:rsidRDefault="00315D26" w:rsidP="001C2B09">
            <w:pPr>
              <w:pStyle w:val="TAC"/>
              <w:rPr>
                <w:ins w:id="4673" w:author="Microsoft Office User" w:date="2023-08-04T17:39:00Z"/>
                <w:rFonts w:eastAsia="SimSun"/>
              </w:rPr>
            </w:pPr>
            <w:ins w:id="4674" w:author="Microsoft Office User" w:date="2023-08-04T17:39:00Z">
              <w:r w:rsidRPr="00500E12">
                <w:rPr>
                  <w:rFonts w:eastAsia="SimSun"/>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80C3" w14:textId="77777777" w:rsidR="00315D26" w:rsidRPr="00500E12" w:rsidRDefault="00315D26" w:rsidP="001C2B09">
            <w:pPr>
              <w:pStyle w:val="TAC"/>
              <w:rPr>
                <w:ins w:id="4675" w:author="Microsoft Office User" w:date="2023-08-04T17:39:00Z"/>
                <w:rFonts w:eastAsia="SimSun"/>
              </w:rPr>
            </w:pPr>
            <w:ins w:id="4676" w:author="Microsoft Office User" w:date="2023-08-04T17:39: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73F5" w14:textId="77777777" w:rsidR="00315D26" w:rsidRPr="00500E12" w:rsidRDefault="00315D26" w:rsidP="001C2B09">
            <w:pPr>
              <w:pStyle w:val="TAC"/>
              <w:rPr>
                <w:ins w:id="4677" w:author="Microsoft Office User" w:date="2023-08-04T17:39:00Z"/>
                <w:rFonts w:eastAsia="SimSun"/>
              </w:rPr>
            </w:pPr>
            <w:ins w:id="4678"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363E8" w14:textId="77777777" w:rsidR="00315D26" w:rsidRPr="00500E12" w:rsidRDefault="00315D26" w:rsidP="001C2B09">
            <w:pPr>
              <w:pStyle w:val="TAC"/>
              <w:rPr>
                <w:ins w:id="4679" w:author="Microsoft Office User" w:date="2023-08-04T17:39:00Z"/>
                <w:rFonts w:eastAsia="SimSun"/>
              </w:rPr>
            </w:pPr>
            <w:ins w:id="4680"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C9652" w14:textId="77777777" w:rsidR="00315D26" w:rsidRPr="00500E12" w:rsidRDefault="00315D26" w:rsidP="001C2B09">
            <w:pPr>
              <w:pStyle w:val="TAC"/>
              <w:rPr>
                <w:ins w:id="4681" w:author="Microsoft Office User" w:date="2023-08-04T17:39:00Z"/>
                <w:rFonts w:eastAsia="SimSun"/>
              </w:rPr>
            </w:pPr>
            <w:ins w:id="4682" w:author="Microsoft Office User" w:date="2023-08-04T17:39:00Z">
              <w:r w:rsidRPr="00500E12">
                <w:rPr>
                  <w:rFonts w:eastAsia="SimSun"/>
                </w:rPr>
                <w:t>17.5-TT</w:t>
              </w:r>
            </w:ins>
          </w:p>
        </w:tc>
      </w:tr>
      <w:tr w:rsidR="00315D26" w:rsidRPr="00500E12" w14:paraId="375B741E" w14:textId="77777777" w:rsidTr="001C2B09">
        <w:trPr>
          <w:trHeight w:val="77"/>
          <w:ins w:id="4683"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2376" w14:textId="77777777" w:rsidR="00315D26" w:rsidRPr="00500E12" w:rsidRDefault="00315D26" w:rsidP="001C2B09">
            <w:pPr>
              <w:pStyle w:val="TAC"/>
              <w:rPr>
                <w:ins w:id="4684" w:author="Microsoft Office User" w:date="2023-08-04T17:39:00Z"/>
                <w:rFonts w:eastAsia="SimSun"/>
              </w:rPr>
            </w:pPr>
            <w:ins w:id="4685" w:author="Microsoft Office User" w:date="2023-08-04T17:39:00Z">
              <w:r w:rsidRPr="00500E12">
                <w:rPr>
                  <w:rFonts w:eastAsia="SimSun"/>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E6074" w14:textId="77777777" w:rsidR="00315D26" w:rsidRPr="00500E12" w:rsidRDefault="00315D26" w:rsidP="001C2B09">
            <w:pPr>
              <w:pStyle w:val="TAC"/>
              <w:rPr>
                <w:ins w:id="4686" w:author="Microsoft Office User" w:date="2023-08-04T17:39:00Z"/>
                <w:rFonts w:eastAsia="SimSun"/>
              </w:rPr>
            </w:pPr>
            <w:ins w:id="4687"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FBE8" w14:textId="77777777" w:rsidR="00315D26" w:rsidRPr="00500E12" w:rsidRDefault="00315D26" w:rsidP="001C2B09">
            <w:pPr>
              <w:pStyle w:val="TAC"/>
              <w:rPr>
                <w:ins w:id="4688" w:author="Microsoft Office User" w:date="2023-08-04T17:39:00Z"/>
                <w:rFonts w:eastAsia="SimSun"/>
              </w:rPr>
            </w:pPr>
            <w:ins w:id="4689" w:author="Microsoft Office User" w:date="2023-08-04T17:39:00Z">
              <w:r w:rsidRPr="00500E12">
                <w:rPr>
                  <w:rFonts w:eastAsia="SimSun"/>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F535" w14:textId="77777777" w:rsidR="00315D26" w:rsidRPr="00500E12" w:rsidRDefault="00315D26" w:rsidP="001C2B09">
            <w:pPr>
              <w:pStyle w:val="TAC"/>
              <w:rPr>
                <w:ins w:id="4690" w:author="Microsoft Office User" w:date="2023-08-04T17:39:00Z"/>
                <w:rFonts w:eastAsia="SimSun"/>
              </w:rPr>
            </w:pPr>
            <w:ins w:id="4691" w:author="Microsoft Office User" w:date="2023-08-04T17:39:00Z">
              <w:r w:rsidRPr="00500E12">
                <w:rPr>
                  <w:rFonts w:eastAsia="SimSu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CAE5" w14:textId="77777777" w:rsidR="00315D26" w:rsidRPr="00500E12" w:rsidRDefault="00315D26" w:rsidP="001C2B09">
            <w:pPr>
              <w:pStyle w:val="TAC"/>
              <w:rPr>
                <w:ins w:id="4692" w:author="Microsoft Office User" w:date="2023-08-04T17:39:00Z"/>
                <w:rFonts w:eastAsia="SimSun"/>
              </w:rPr>
            </w:pPr>
            <w:ins w:id="4693"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8877" w14:textId="77777777" w:rsidR="00315D26" w:rsidRPr="00500E12" w:rsidRDefault="00315D26" w:rsidP="001C2B09">
            <w:pPr>
              <w:pStyle w:val="TAC"/>
              <w:rPr>
                <w:ins w:id="4694" w:author="Microsoft Office User" w:date="2023-08-04T17:39:00Z"/>
                <w:rFonts w:eastAsia="SimSun"/>
              </w:rPr>
            </w:pPr>
            <w:ins w:id="4695" w:author="Microsoft Office User" w:date="2023-08-04T17:39:00Z">
              <w:r w:rsidRPr="00500E12">
                <w:rPr>
                  <w:rFonts w:eastAsia="SimSun"/>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E577" w14:textId="77777777" w:rsidR="00315D26" w:rsidRPr="00500E12" w:rsidRDefault="00315D26" w:rsidP="001C2B09">
            <w:pPr>
              <w:pStyle w:val="TAC"/>
              <w:rPr>
                <w:ins w:id="4696" w:author="Microsoft Office User" w:date="2023-08-04T17:39:00Z"/>
                <w:rFonts w:eastAsia="SimSun"/>
              </w:rPr>
            </w:pPr>
            <w:ins w:id="4697" w:author="Microsoft Office User" w:date="2023-08-04T17:39: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7F4D4" w14:textId="77777777" w:rsidR="00315D26" w:rsidRPr="00500E12" w:rsidRDefault="00315D26" w:rsidP="001C2B09">
            <w:pPr>
              <w:pStyle w:val="TAC"/>
              <w:rPr>
                <w:ins w:id="4698" w:author="Microsoft Office User" w:date="2023-08-04T17:39:00Z"/>
                <w:rFonts w:eastAsia="SimSun"/>
              </w:rPr>
            </w:pPr>
            <w:ins w:id="4699"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82063" w14:textId="77777777" w:rsidR="00315D26" w:rsidRPr="00500E12" w:rsidRDefault="00315D26" w:rsidP="001C2B09">
            <w:pPr>
              <w:pStyle w:val="TAC"/>
              <w:rPr>
                <w:ins w:id="4700" w:author="Microsoft Office User" w:date="2023-08-04T17:39:00Z"/>
                <w:rFonts w:eastAsia="SimSun"/>
              </w:rPr>
            </w:pPr>
            <w:ins w:id="4701"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F58B8" w14:textId="77777777" w:rsidR="00315D26" w:rsidRPr="00500E12" w:rsidRDefault="00315D26" w:rsidP="001C2B09">
            <w:pPr>
              <w:pStyle w:val="TAC"/>
              <w:rPr>
                <w:ins w:id="4702" w:author="Microsoft Office User" w:date="2023-08-04T17:39:00Z"/>
                <w:rFonts w:eastAsia="SimSun"/>
              </w:rPr>
            </w:pPr>
            <w:ins w:id="4703" w:author="Microsoft Office User" w:date="2023-08-04T17:39:00Z">
              <w:r w:rsidRPr="00500E12">
                <w:rPr>
                  <w:rFonts w:eastAsia="SimSun"/>
                </w:rPr>
                <w:t>17.5-TT</w:t>
              </w:r>
            </w:ins>
          </w:p>
        </w:tc>
      </w:tr>
      <w:tr w:rsidR="00315D26" w:rsidRPr="00500E12" w14:paraId="325CC5F4" w14:textId="77777777" w:rsidTr="001C2B09">
        <w:trPr>
          <w:trHeight w:val="77"/>
          <w:ins w:id="4704"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284AE" w14:textId="77777777" w:rsidR="00315D26" w:rsidRPr="00500E12" w:rsidRDefault="00315D26" w:rsidP="001C2B09">
            <w:pPr>
              <w:pStyle w:val="TAC"/>
              <w:rPr>
                <w:ins w:id="4705" w:author="Microsoft Office User" w:date="2023-08-04T17:39:00Z"/>
                <w:rFonts w:eastAsia="SimSun"/>
              </w:rPr>
            </w:pPr>
            <w:ins w:id="4706" w:author="Microsoft Office User" w:date="2023-08-04T17:39:00Z">
              <w:r w:rsidRPr="00500E12">
                <w:rPr>
                  <w:rFonts w:eastAsia="SimSun"/>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8E2A0" w14:textId="77777777" w:rsidR="00315D26" w:rsidRPr="00500E12" w:rsidRDefault="00315D26" w:rsidP="001C2B09">
            <w:pPr>
              <w:pStyle w:val="TAC"/>
              <w:rPr>
                <w:ins w:id="4707" w:author="Microsoft Office User" w:date="2023-08-04T17:39:00Z"/>
                <w:rFonts w:eastAsia="SimSun"/>
              </w:rPr>
            </w:pPr>
            <w:ins w:id="4708"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DEAE" w14:textId="77777777" w:rsidR="00315D26" w:rsidRPr="00500E12" w:rsidRDefault="00315D26" w:rsidP="001C2B09">
            <w:pPr>
              <w:pStyle w:val="TAC"/>
              <w:rPr>
                <w:ins w:id="4709" w:author="Microsoft Office User" w:date="2023-08-04T17:39:00Z"/>
                <w:rFonts w:eastAsia="SimSun"/>
              </w:rPr>
            </w:pPr>
            <w:ins w:id="4710" w:author="Microsoft Office User" w:date="2023-08-04T17:39:00Z">
              <w:r w:rsidRPr="00500E12">
                <w:rPr>
                  <w:rFonts w:eastAsia="SimSun"/>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88C9" w14:textId="77777777" w:rsidR="00315D26" w:rsidRPr="00500E12" w:rsidRDefault="00315D26" w:rsidP="001C2B09">
            <w:pPr>
              <w:pStyle w:val="TAC"/>
              <w:rPr>
                <w:ins w:id="4711" w:author="Microsoft Office User" w:date="2023-08-04T17:39:00Z"/>
                <w:rFonts w:eastAsia="SimSun"/>
              </w:rPr>
            </w:pPr>
            <w:ins w:id="4712" w:author="Microsoft Office User" w:date="2023-08-04T17:39:00Z">
              <w:r w:rsidRPr="00500E12">
                <w:rPr>
                  <w:rFonts w:eastAsia="SimSun"/>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5D1C" w14:textId="77777777" w:rsidR="00315D26" w:rsidRPr="00500E12" w:rsidRDefault="00315D26" w:rsidP="001C2B09">
            <w:pPr>
              <w:pStyle w:val="TAC"/>
              <w:rPr>
                <w:ins w:id="4713" w:author="Microsoft Office User" w:date="2023-08-04T17:39:00Z"/>
                <w:rFonts w:eastAsia="SimSun"/>
              </w:rPr>
            </w:pPr>
            <w:ins w:id="4714"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00F" w14:textId="77777777" w:rsidR="00315D26" w:rsidRPr="00500E12" w:rsidRDefault="00315D26" w:rsidP="001C2B09">
            <w:pPr>
              <w:pStyle w:val="TAC"/>
              <w:rPr>
                <w:ins w:id="4715" w:author="Microsoft Office User" w:date="2023-08-04T17:39:00Z"/>
                <w:rFonts w:eastAsia="SimSun"/>
              </w:rPr>
            </w:pPr>
            <w:ins w:id="4716" w:author="Microsoft Office User" w:date="2023-08-04T17:39:00Z">
              <w:r w:rsidRPr="00500E12">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5713" w14:textId="77777777" w:rsidR="00315D26" w:rsidRPr="00500E12" w:rsidRDefault="00315D26" w:rsidP="001C2B09">
            <w:pPr>
              <w:pStyle w:val="TAC"/>
              <w:rPr>
                <w:ins w:id="4717" w:author="Microsoft Office User" w:date="2023-08-04T17:39:00Z"/>
                <w:rFonts w:eastAsia="SimSun"/>
              </w:rPr>
            </w:pPr>
            <w:ins w:id="4718" w:author="Microsoft Office User" w:date="2023-08-04T17:39:00Z">
              <w:r w:rsidRPr="00500E12">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055D5" w14:textId="77777777" w:rsidR="00315D26" w:rsidRPr="00500E12" w:rsidRDefault="00315D26" w:rsidP="001C2B09">
            <w:pPr>
              <w:pStyle w:val="TAC"/>
              <w:rPr>
                <w:ins w:id="4719" w:author="Microsoft Office User" w:date="2023-08-04T17:39:00Z"/>
                <w:rFonts w:eastAsia="SimSun"/>
              </w:rPr>
            </w:pPr>
            <w:ins w:id="4720"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9B5BB" w14:textId="77777777" w:rsidR="00315D26" w:rsidRPr="00500E12" w:rsidRDefault="00315D26" w:rsidP="001C2B09">
            <w:pPr>
              <w:pStyle w:val="TAC"/>
              <w:rPr>
                <w:ins w:id="4721" w:author="Microsoft Office User" w:date="2023-08-04T17:39:00Z"/>
                <w:rFonts w:eastAsia="SimSun"/>
              </w:rPr>
            </w:pPr>
            <w:ins w:id="4722"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D8965" w14:textId="77777777" w:rsidR="00315D26" w:rsidRPr="00500E12" w:rsidRDefault="00315D26" w:rsidP="001C2B09">
            <w:pPr>
              <w:pStyle w:val="TAC"/>
              <w:rPr>
                <w:ins w:id="4723" w:author="Microsoft Office User" w:date="2023-08-04T17:39:00Z"/>
                <w:rFonts w:eastAsia="SimSun"/>
              </w:rPr>
            </w:pPr>
            <w:ins w:id="4724" w:author="Microsoft Office User" w:date="2023-08-04T17:39:00Z">
              <w:r w:rsidRPr="00500E12">
                <w:rPr>
                  <w:rFonts w:eastAsia="SimSun"/>
                </w:rPr>
                <w:t>14.5-TT</w:t>
              </w:r>
            </w:ins>
          </w:p>
        </w:tc>
      </w:tr>
      <w:tr w:rsidR="00315D26" w:rsidRPr="00500E12" w14:paraId="7AF16208" w14:textId="77777777" w:rsidTr="001C2B09">
        <w:trPr>
          <w:trHeight w:val="77"/>
          <w:ins w:id="4725"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E873" w14:textId="77777777" w:rsidR="00315D26" w:rsidRPr="00500E12" w:rsidRDefault="00315D26" w:rsidP="001C2B09">
            <w:pPr>
              <w:pStyle w:val="TAC"/>
              <w:rPr>
                <w:ins w:id="4726" w:author="Microsoft Office User" w:date="2023-08-04T17:39:00Z"/>
                <w:rFonts w:eastAsia="SimSun"/>
              </w:rPr>
            </w:pPr>
            <w:ins w:id="4727" w:author="Microsoft Office User" w:date="2023-08-04T17:39:00Z">
              <w:r w:rsidRPr="00500E12">
                <w:rPr>
                  <w:rFonts w:eastAsia="SimSun"/>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C5034" w14:textId="77777777" w:rsidR="00315D26" w:rsidRPr="00500E12" w:rsidRDefault="00315D26" w:rsidP="001C2B09">
            <w:pPr>
              <w:pStyle w:val="TAC"/>
              <w:rPr>
                <w:ins w:id="4728" w:author="Microsoft Office User" w:date="2023-08-04T17:39:00Z"/>
                <w:rFonts w:eastAsia="SimSun"/>
              </w:rPr>
            </w:pPr>
            <w:ins w:id="4729"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BF38" w14:textId="77777777" w:rsidR="00315D26" w:rsidRPr="00500E12" w:rsidRDefault="00315D26" w:rsidP="001C2B09">
            <w:pPr>
              <w:pStyle w:val="TAC"/>
              <w:rPr>
                <w:ins w:id="4730" w:author="Microsoft Office User" w:date="2023-08-04T17:39:00Z"/>
                <w:rFonts w:eastAsia="SimSun"/>
              </w:rPr>
            </w:pPr>
            <w:ins w:id="4731" w:author="Microsoft Office User" w:date="2023-08-04T17:39:00Z">
              <w:r w:rsidRPr="00500E12">
                <w:rPr>
                  <w:rFonts w:eastAsia="SimSun"/>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A980" w14:textId="77777777" w:rsidR="00315D26" w:rsidRPr="00500E12" w:rsidRDefault="00315D26" w:rsidP="001C2B09">
            <w:pPr>
              <w:pStyle w:val="TAC"/>
              <w:rPr>
                <w:ins w:id="4732" w:author="Microsoft Office User" w:date="2023-08-04T17:39:00Z"/>
                <w:rFonts w:eastAsia="SimSun"/>
              </w:rPr>
            </w:pPr>
            <w:ins w:id="4733" w:author="Microsoft Office User" w:date="2023-08-04T17:39:00Z">
              <w:r w:rsidRPr="00500E12">
                <w:rPr>
                  <w:rFonts w:eastAsia="SimSun"/>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6B8A" w14:textId="77777777" w:rsidR="00315D26" w:rsidRPr="00500E12" w:rsidRDefault="00315D26" w:rsidP="001C2B09">
            <w:pPr>
              <w:pStyle w:val="TAC"/>
              <w:rPr>
                <w:ins w:id="4734" w:author="Microsoft Office User" w:date="2023-08-04T17:39:00Z"/>
                <w:rFonts w:eastAsia="SimSun"/>
              </w:rPr>
            </w:pPr>
            <w:ins w:id="4735"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7762" w14:textId="77777777" w:rsidR="00315D26" w:rsidRPr="00500E12" w:rsidRDefault="00315D26" w:rsidP="001C2B09">
            <w:pPr>
              <w:pStyle w:val="TAC"/>
              <w:rPr>
                <w:ins w:id="4736" w:author="Microsoft Office User" w:date="2023-08-04T17:39:00Z"/>
                <w:rFonts w:eastAsia="SimSun"/>
              </w:rPr>
            </w:pPr>
            <w:ins w:id="4737" w:author="Microsoft Office User" w:date="2023-08-04T17:39:00Z">
              <w:r w:rsidRPr="00500E12">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B3CE" w14:textId="77777777" w:rsidR="00315D26" w:rsidRPr="00500E12" w:rsidRDefault="00315D26" w:rsidP="001C2B09">
            <w:pPr>
              <w:pStyle w:val="TAC"/>
              <w:rPr>
                <w:ins w:id="4738" w:author="Microsoft Office User" w:date="2023-08-04T17:39:00Z"/>
                <w:rFonts w:eastAsia="SimSun"/>
              </w:rPr>
            </w:pPr>
            <w:ins w:id="4739" w:author="Microsoft Office User" w:date="2023-08-04T17:39:00Z">
              <w:r w:rsidRPr="00500E12">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D16F" w14:textId="77777777" w:rsidR="00315D26" w:rsidRPr="00500E12" w:rsidRDefault="00315D26" w:rsidP="001C2B09">
            <w:pPr>
              <w:pStyle w:val="TAC"/>
              <w:rPr>
                <w:ins w:id="4740" w:author="Microsoft Office User" w:date="2023-08-04T17:39:00Z"/>
                <w:rFonts w:eastAsia="SimSun"/>
              </w:rPr>
            </w:pPr>
            <w:ins w:id="4741"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362DE" w14:textId="77777777" w:rsidR="00315D26" w:rsidRPr="00500E12" w:rsidRDefault="00315D26" w:rsidP="001C2B09">
            <w:pPr>
              <w:pStyle w:val="TAC"/>
              <w:rPr>
                <w:ins w:id="4742" w:author="Microsoft Office User" w:date="2023-08-04T17:39:00Z"/>
                <w:rFonts w:eastAsia="SimSun"/>
              </w:rPr>
            </w:pPr>
            <w:ins w:id="4743"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4CCCB" w14:textId="77777777" w:rsidR="00315D26" w:rsidRPr="00500E12" w:rsidRDefault="00315D26" w:rsidP="001C2B09">
            <w:pPr>
              <w:pStyle w:val="TAC"/>
              <w:rPr>
                <w:ins w:id="4744" w:author="Microsoft Office User" w:date="2023-08-04T17:39:00Z"/>
                <w:rFonts w:eastAsia="SimSun"/>
              </w:rPr>
            </w:pPr>
            <w:ins w:id="4745" w:author="Microsoft Office User" w:date="2023-08-04T17:39:00Z">
              <w:r w:rsidRPr="00500E12">
                <w:rPr>
                  <w:rFonts w:eastAsia="SimSun"/>
                </w:rPr>
                <w:t>14.5-TT</w:t>
              </w:r>
            </w:ins>
          </w:p>
        </w:tc>
      </w:tr>
      <w:tr w:rsidR="00315D26" w:rsidRPr="00500E12" w14:paraId="66274727" w14:textId="77777777" w:rsidTr="001C2B09">
        <w:trPr>
          <w:trHeight w:val="77"/>
          <w:ins w:id="4746"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C864" w14:textId="77777777" w:rsidR="00315D26" w:rsidRPr="00500E12" w:rsidRDefault="00315D26" w:rsidP="001C2B09">
            <w:pPr>
              <w:pStyle w:val="TAC"/>
              <w:rPr>
                <w:ins w:id="4747" w:author="Microsoft Office User" w:date="2023-08-04T17:39:00Z"/>
                <w:rFonts w:eastAsia="SimSun"/>
              </w:rPr>
            </w:pPr>
            <w:ins w:id="4748" w:author="Microsoft Office User" w:date="2023-08-04T17:39:00Z">
              <w:r w:rsidRPr="00500E12">
                <w:rPr>
                  <w:rFonts w:eastAsia="SimSun"/>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664FD" w14:textId="77777777" w:rsidR="00315D26" w:rsidRPr="00500E12" w:rsidRDefault="00315D26" w:rsidP="001C2B09">
            <w:pPr>
              <w:pStyle w:val="TAC"/>
              <w:rPr>
                <w:ins w:id="4749" w:author="Microsoft Office User" w:date="2023-08-04T17:39:00Z"/>
                <w:rFonts w:eastAsia="SimSun"/>
              </w:rPr>
            </w:pPr>
            <w:ins w:id="4750"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D34BF" w14:textId="77777777" w:rsidR="00315D26" w:rsidRPr="00500E12" w:rsidRDefault="00315D26" w:rsidP="001C2B09">
            <w:pPr>
              <w:pStyle w:val="TAC"/>
              <w:rPr>
                <w:ins w:id="4751" w:author="Microsoft Office User" w:date="2023-08-04T17:39:00Z"/>
                <w:rFonts w:eastAsia="SimSun"/>
              </w:rPr>
            </w:pPr>
            <w:ins w:id="4752" w:author="Microsoft Office User" w:date="2023-08-04T17:39: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D605F" w14:textId="77777777" w:rsidR="00315D26" w:rsidRPr="00500E12" w:rsidRDefault="00315D26" w:rsidP="001C2B09">
            <w:pPr>
              <w:pStyle w:val="TAC"/>
              <w:rPr>
                <w:ins w:id="4753" w:author="Microsoft Office User" w:date="2023-08-04T17:39:00Z"/>
                <w:rFonts w:eastAsia="SimSun"/>
              </w:rPr>
            </w:pPr>
            <w:ins w:id="4754"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0650" w14:textId="77777777" w:rsidR="00315D26" w:rsidRPr="00500E12" w:rsidRDefault="00315D26" w:rsidP="001C2B09">
            <w:pPr>
              <w:pStyle w:val="TAC"/>
              <w:rPr>
                <w:ins w:id="4755" w:author="Microsoft Office User" w:date="2023-08-04T17:39:00Z"/>
                <w:rFonts w:eastAsia="SimSun"/>
              </w:rPr>
            </w:pPr>
            <w:ins w:id="4756"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F0D2" w14:textId="77777777" w:rsidR="00315D26" w:rsidRPr="00500E12" w:rsidRDefault="00315D26" w:rsidP="001C2B09">
            <w:pPr>
              <w:pStyle w:val="TAC"/>
              <w:rPr>
                <w:ins w:id="4757" w:author="Microsoft Office User" w:date="2023-08-04T17:39:00Z"/>
                <w:rFonts w:eastAsia="SimSun"/>
              </w:rPr>
            </w:pPr>
            <w:ins w:id="4758"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8641" w14:textId="77777777" w:rsidR="00315D26" w:rsidRPr="00500E12" w:rsidRDefault="00315D26" w:rsidP="001C2B09">
            <w:pPr>
              <w:pStyle w:val="TAC"/>
              <w:rPr>
                <w:ins w:id="4759" w:author="Microsoft Office User" w:date="2023-08-04T17:39:00Z"/>
                <w:rFonts w:eastAsia="SimSun"/>
              </w:rPr>
            </w:pPr>
            <w:ins w:id="4760"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168D" w14:textId="77777777" w:rsidR="00315D26" w:rsidRPr="00500E12" w:rsidRDefault="00315D26" w:rsidP="001C2B09">
            <w:pPr>
              <w:pStyle w:val="TAC"/>
              <w:rPr>
                <w:ins w:id="4761" w:author="Microsoft Office User" w:date="2023-08-04T17:39:00Z"/>
                <w:rFonts w:eastAsia="SimSun"/>
              </w:rPr>
            </w:pPr>
            <w:ins w:id="4762"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4D5C6" w14:textId="77777777" w:rsidR="00315D26" w:rsidRPr="00500E12" w:rsidRDefault="00315D26" w:rsidP="001C2B09">
            <w:pPr>
              <w:pStyle w:val="TAC"/>
              <w:rPr>
                <w:ins w:id="4763" w:author="Microsoft Office User" w:date="2023-08-04T17:39:00Z"/>
                <w:rFonts w:eastAsia="SimSun"/>
              </w:rPr>
            </w:pPr>
            <w:ins w:id="4764"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9D7C3" w14:textId="77777777" w:rsidR="00315D26" w:rsidRPr="00500E12" w:rsidRDefault="00315D26" w:rsidP="001C2B09">
            <w:pPr>
              <w:pStyle w:val="TAC"/>
              <w:rPr>
                <w:ins w:id="4765" w:author="Microsoft Office User" w:date="2023-08-04T17:39:00Z"/>
                <w:rFonts w:eastAsia="SimSun"/>
              </w:rPr>
            </w:pPr>
            <w:ins w:id="4766" w:author="Microsoft Office User" w:date="2023-08-04T17:39:00Z">
              <w:r w:rsidRPr="00500E12">
                <w:rPr>
                  <w:rFonts w:eastAsia="SimSun"/>
                </w:rPr>
                <w:t>15.5-TT</w:t>
              </w:r>
            </w:ins>
          </w:p>
        </w:tc>
      </w:tr>
      <w:tr w:rsidR="00315D26" w:rsidRPr="00500E12" w14:paraId="15881349" w14:textId="77777777" w:rsidTr="001C2B09">
        <w:trPr>
          <w:trHeight w:val="77"/>
          <w:ins w:id="4767"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191FE" w14:textId="77777777" w:rsidR="00315D26" w:rsidRPr="00500E12" w:rsidRDefault="00315D26" w:rsidP="001C2B09">
            <w:pPr>
              <w:pStyle w:val="TAC"/>
              <w:rPr>
                <w:ins w:id="4768" w:author="Microsoft Office User" w:date="2023-08-04T17:39:00Z"/>
                <w:rFonts w:eastAsia="SimSun"/>
              </w:rPr>
            </w:pPr>
            <w:ins w:id="4769" w:author="Microsoft Office User" w:date="2023-08-04T17:39:00Z">
              <w:r w:rsidRPr="00500E12">
                <w:rPr>
                  <w:rFonts w:eastAsia="SimSun"/>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A632F" w14:textId="77777777" w:rsidR="00315D26" w:rsidRPr="00500E12" w:rsidRDefault="00315D26" w:rsidP="001C2B09">
            <w:pPr>
              <w:pStyle w:val="TAC"/>
              <w:rPr>
                <w:ins w:id="4770" w:author="Microsoft Office User" w:date="2023-08-04T17:39:00Z"/>
                <w:rFonts w:eastAsia="SimSun"/>
              </w:rPr>
            </w:pPr>
            <w:ins w:id="4771"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BFED5" w14:textId="77777777" w:rsidR="00315D26" w:rsidRPr="00500E12" w:rsidRDefault="00315D26" w:rsidP="001C2B09">
            <w:pPr>
              <w:pStyle w:val="TAC"/>
              <w:rPr>
                <w:ins w:id="4772" w:author="Microsoft Office User" w:date="2023-08-04T17:39:00Z"/>
                <w:rFonts w:eastAsia="SimSun"/>
              </w:rPr>
            </w:pPr>
            <w:ins w:id="4773" w:author="Microsoft Office User" w:date="2023-08-04T17:39: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F569" w14:textId="77777777" w:rsidR="00315D26" w:rsidRPr="00500E12" w:rsidRDefault="00315D26" w:rsidP="001C2B09">
            <w:pPr>
              <w:pStyle w:val="TAC"/>
              <w:rPr>
                <w:ins w:id="4774" w:author="Microsoft Office User" w:date="2023-08-04T17:39:00Z"/>
                <w:rFonts w:eastAsia="SimSun"/>
              </w:rPr>
            </w:pPr>
            <w:ins w:id="4775"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2BAA7" w14:textId="77777777" w:rsidR="00315D26" w:rsidRPr="00500E12" w:rsidRDefault="00315D26" w:rsidP="001C2B09">
            <w:pPr>
              <w:pStyle w:val="TAC"/>
              <w:rPr>
                <w:ins w:id="4776" w:author="Microsoft Office User" w:date="2023-08-04T17:39:00Z"/>
                <w:rFonts w:eastAsia="SimSun"/>
              </w:rPr>
            </w:pPr>
            <w:ins w:id="4777"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F55BD" w14:textId="77777777" w:rsidR="00315D26" w:rsidRPr="00500E12" w:rsidRDefault="00315D26" w:rsidP="001C2B09">
            <w:pPr>
              <w:pStyle w:val="TAC"/>
              <w:rPr>
                <w:ins w:id="4778" w:author="Microsoft Office User" w:date="2023-08-04T17:39:00Z"/>
                <w:rFonts w:eastAsia="SimSun"/>
              </w:rPr>
            </w:pPr>
            <w:ins w:id="4779"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E890" w14:textId="77777777" w:rsidR="00315D26" w:rsidRPr="00500E12" w:rsidRDefault="00315D26" w:rsidP="001C2B09">
            <w:pPr>
              <w:pStyle w:val="TAC"/>
              <w:rPr>
                <w:ins w:id="4780" w:author="Microsoft Office User" w:date="2023-08-04T17:39:00Z"/>
                <w:rFonts w:eastAsia="SimSun"/>
              </w:rPr>
            </w:pPr>
            <w:ins w:id="4781"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E98EE" w14:textId="77777777" w:rsidR="00315D26" w:rsidRPr="00500E12" w:rsidRDefault="00315D26" w:rsidP="001C2B09">
            <w:pPr>
              <w:pStyle w:val="TAC"/>
              <w:rPr>
                <w:ins w:id="4782" w:author="Microsoft Office User" w:date="2023-08-04T17:39:00Z"/>
                <w:rFonts w:eastAsia="SimSun"/>
              </w:rPr>
            </w:pPr>
            <w:ins w:id="4783"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DBA48" w14:textId="77777777" w:rsidR="00315D26" w:rsidRPr="00500E12" w:rsidRDefault="00315D26" w:rsidP="001C2B09">
            <w:pPr>
              <w:pStyle w:val="TAC"/>
              <w:rPr>
                <w:ins w:id="4784" w:author="Microsoft Office User" w:date="2023-08-04T17:39:00Z"/>
                <w:rFonts w:eastAsia="SimSun"/>
              </w:rPr>
            </w:pPr>
            <w:ins w:id="4785"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00B23" w14:textId="77777777" w:rsidR="00315D26" w:rsidRPr="00500E12" w:rsidRDefault="00315D26" w:rsidP="001C2B09">
            <w:pPr>
              <w:pStyle w:val="TAC"/>
              <w:rPr>
                <w:ins w:id="4786" w:author="Microsoft Office User" w:date="2023-08-04T17:39:00Z"/>
                <w:rFonts w:eastAsia="SimSun"/>
              </w:rPr>
            </w:pPr>
            <w:ins w:id="4787" w:author="Microsoft Office User" w:date="2023-08-04T17:39:00Z">
              <w:r w:rsidRPr="00500E12">
                <w:rPr>
                  <w:rFonts w:eastAsia="SimSun"/>
                </w:rPr>
                <w:t>15.5-TT</w:t>
              </w:r>
            </w:ins>
          </w:p>
        </w:tc>
      </w:tr>
      <w:tr w:rsidR="00315D26" w:rsidRPr="00500E12" w14:paraId="15B5F936" w14:textId="77777777" w:rsidTr="001C2B09">
        <w:trPr>
          <w:trHeight w:val="77"/>
          <w:ins w:id="4788"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89BA2" w14:textId="77777777" w:rsidR="00315D26" w:rsidRPr="00500E12" w:rsidRDefault="00315D26" w:rsidP="001C2B09">
            <w:pPr>
              <w:pStyle w:val="TAC"/>
              <w:rPr>
                <w:ins w:id="4789" w:author="Microsoft Office User" w:date="2023-08-04T17:39:00Z"/>
                <w:rFonts w:eastAsia="SimSun"/>
              </w:rPr>
            </w:pPr>
            <w:ins w:id="4790" w:author="Microsoft Office User" w:date="2023-08-04T17:39:00Z">
              <w:r w:rsidRPr="00500E12">
                <w:rPr>
                  <w:rFonts w:eastAsia="SimSun"/>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4D9A" w14:textId="77777777" w:rsidR="00315D26" w:rsidRPr="00500E12" w:rsidRDefault="00315D26" w:rsidP="001C2B09">
            <w:pPr>
              <w:pStyle w:val="TAC"/>
              <w:rPr>
                <w:ins w:id="4791" w:author="Microsoft Office User" w:date="2023-08-04T17:39:00Z"/>
                <w:rFonts w:eastAsia="SimSun"/>
              </w:rPr>
            </w:pPr>
            <w:ins w:id="4792"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8C5D0" w14:textId="77777777" w:rsidR="00315D26" w:rsidRPr="00500E12" w:rsidRDefault="00315D26" w:rsidP="001C2B09">
            <w:pPr>
              <w:pStyle w:val="TAC"/>
              <w:rPr>
                <w:ins w:id="4793" w:author="Microsoft Office User" w:date="2023-08-04T17:39:00Z"/>
                <w:rFonts w:eastAsia="SimSun"/>
              </w:rPr>
            </w:pPr>
            <w:ins w:id="4794" w:author="Microsoft Office User" w:date="2023-08-04T17:39: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B79A" w14:textId="77777777" w:rsidR="00315D26" w:rsidRPr="00500E12" w:rsidRDefault="00315D26" w:rsidP="001C2B09">
            <w:pPr>
              <w:pStyle w:val="TAC"/>
              <w:rPr>
                <w:ins w:id="4795" w:author="Microsoft Office User" w:date="2023-08-04T17:39:00Z"/>
                <w:rFonts w:eastAsia="SimSun"/>
              </w:rPr>
            </w:pPr>
            <w:ins w:id="4796"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3CCE" w14:textId="77777777" w:rsidR="00315D26" w:rsidRPr="00500E12" w:rsidRDefault="00315D26" w:rsidP="001C2B09">
            <w:pPr>
              <w:pStyle w:val="TAC"/>
              <w:rPr>
                <w:ins w:id="4797" w:author="Microsoft Office User" w:date="2023-08-04T17:39:00Z"/>
                <w:rFonts w:eastAsia="SimSun"/>
              </w:rPr>
            </w:pPr>
            <w:ins w:id="4798"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649B" w14:textId="77777777" w:rsidR="00315D26" w:rsidRPr="00500E12" w:rsidRDefault="00315D26" w:rsidP="001C2B09">
            <w:pPr>
              <w:pStyle w:val="TAC"/>
              <w:rPr>
                <w:ins w:id="4799" w:author="Microsoft Office User" w:date="2023-08-04T17:39:00Z"/>
                <w:rFonts w:eastAsia="SimSun"/>
              </w:rPr>
            </w:pPr>
            <w:ins w:id="4800"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69DF" w14:textId="77777777" w:rsidR="00315D26" w:rsidRPr="00500E12" w:rsidRDefault="00315D26" w:rsidP="001C2B09">
            <w:pPr>
              <w:pStyle w:val="TAC"/>
              <w:rPr>
                <w:ins w:id="4801" w:author="Microsoft Office User" w:date="2023-08-04T17:39:00Z"/>
                <w:rFonts w:eastAsia="SimSun"/>
              </w:rPr>
            </w:pPr>
            <w:ins w:id="4802"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46881" w14:textId="77777777" w:rsidR="00315D26" w:rsidRPr="00500E12" w:rsidRDefault="00315D26" w:rsidP="001C2B09">
            <w:pPr>
              <w:pStyle w:val="TAC"/>
              <w:rPr>
                <w:ins w:id="4803" w:author="Microsoft Office User" w:date="2023-08-04T17:39:00Z"/>
                <w:rFonts w:eastAsia="SimSun"/>
              </w:rPr>
            </w:pPr>
            <w:ins w:id="4804"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9E432" w14:textId="77777777" w:rsidR="00315D26" w:rsidRPr="00500E12" w:rsidRDefault="00315D26" w:rsidP="001C2B09">
            <w:pPr>
              <w:pStyle w:val="TAC"/>
              <w:rPr>
                <w:ins w:id="4805" w:author="Microsoft Office User" w:date="2023-08-04T17:39:00Z"/>
                <w:rFonts w:eastAsia="SimSun"/>
              </w:rPr>
            </w:pPr>
            <w:ins w:id="4806"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42901" w14:textId="77777777" w:rsidR="00315D26" w:rsidRPr="00500E12" w:rsidRDefault="00315D26" w:rsidP="001C2B09">
            <w:pPr>
              <w:pStyle w:val="TAC"/>
              <w:rPr>
                <w:ins w:id="4807" w:author="Microsoft Office User" w:date="2023-08-04T17:39:00Z"/>
                <w:rFonts w:eastAsia="SimSun"/>
              </w:rPr>
            </w:pPr>
            <w:ins w:id="4808" w:author="Microsoft Office User" w:date="2023-08-04T17:39:00Z">
              <w:r w:rsidRPr="00500E12">
                <w:rPr>
                  <w:rFonts w:eastAsia="SimSun"/>
                </w:rPr>
                <w:t>15.5-TT</w:t>
              </w:r>
            </w:ins>
          </w:p>
        </w:tc>
      </w:tr>
      <w:tr w:rsidR="00315D26" w:rsidRPr="00500E12" w14:paraId="4600184A" w14:textId="77777777" w:rsidTr="001C2B09">
        <w:trPr>
          <w:trHeight w:val="77"/>
          <w:ins w:id="4809"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4B30" w14:textId="77777777" w:rsidR="00315D26" w:rsidRPr="00500E12" w:rsidRDefault="00315D26" w:rsidP="001C2B09">
            <w:pPr>
              <w:pStyle w:val="TAC"/>
              <w:rPr>
                <w:ins w:id="4810" w:author="Microsoft Office User" w:date="2023-08-04T17:39:00Z"/>
                <w:rFonts w:eastAsia="SimSun"/>
              </w:rPr>
            </w:pPr>
            <w:ins w:id="4811" w:author="Microsoft Office User" w:date="2023-08-04T17:39:00Z">
              <w:r w:rsidRPr="00500E12">
                <w:rPr>
                  <w:rFonts w:eastAsia="SimSun"/>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F1740" w14:textId="77777777" w:rsidR="00315D26" w:rsidRPr="00500E12" w:rsidRDefault="00315D26" w:rsidP="001C2B09">
            <w:pPr>
              <w:pStyle w:val="TAC"/>
              <w:rPr>
                <w:ins w:id="4812" w:author="Microsoft Office User" w:date="2023-08-04T17:39:00Z"/>
                <w:rFonts w:eastAsia="SimSun"/>
              </w:rPr>
            </w:pPr>
            <w:ins w:id="4813"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CF8A" w14:textId="77777777" w:rsidR="00315D26" w:rsidRPr="00500E12" w:rsidRDefault="00315D26" w:rsidP="001C2B09">
            <w:pPr>
              <w:pStyle w:val="TAC"/>
              <w:rPr>
                <w:ins w:id="4814" w:author="Microsoft Office User" w:date="2023-08-04T17:39:00Z"/>
                <w:rFonts w:eastAsia="SimSun"/>
              </w:rPr>
            </w:pPr>
            <w:ins w:id="4815" w:author="Microsoft Office User" w:date="2023-08-04T17:39: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A595" w14:textId="77777777" w:rsidR="00315D26" w:rsidRPr="00500E12" w:rsidRDefault="00315D26" w:rsidP="001C2B09">
            <w:pPr>
              <w:pStyle w:val="TAC"/>
              <w:rPr>
                <w:ins w:id="4816" w:author="Microsoft Office User" w:date="2023-08-04T17:39:00Z"/>
                <w:rFonts w:eastAsia="SimSun"/>
              </w:rPr>
            </w:pPr>
            <w:ins w:id="4817"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090E" w14:textId="77777777" w:rsidR="00315D26" w:rsidRPr="00500E12" w:rsidRDefault="00315D26" w:rsidP="001C2B09">
            <w:pPr>
              <w:pStyle w:val="TAC"/>
              <w:rPr>
                <w:ins w:id="4818" w:author="Microsoft Office User" w:date="2023-08-04T17:39:00Z"/>
                <w:rFonts w:eastAsia="SimSun"/>
              </w:rPr>
            </w:pPr>
            <w:ins w:id="4819"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1798" w14:textId="77777777" w:rsidR="00315D26" w:rsidRPr="00500E12" w:rsidRDefault="00315D26" w:rsidP="001C2B09">
            <w:pPr>
              <w:pStyle w:val="TAC"/>
              <w:rPr>
                <w:ins w:id="4820" w:author="Microsoft Office User" w:date="2023-08-04T17:39:00Z"/>
                <w:rFonts w:eastAsia="SimSun"/>
              </w:rPr>
            </w:pPr>
            <w:ins w:id="4821"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F893" w14:textId="77777777" w:rsidR="00315D26" w:rsidRPr="00500E12" w:rsidRDefault="00315D26" w:rsidP="001C2B09">
            <w:pPr>
              <w:pStyle w:val="TAC"/>
              <w:rPr>
                <w:ins w:id="4822" w:author="Microsoft Office User" w:date="2023-08-04T17:39:00Z"/>
                <w:rFonts w:eastAsia="SimSun"/>
              </w:rPr>
            </w:pPr>
            <w:ins w:id="4823"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BF324" w14:textId="77777777" w:rsidR="00315D26" w:rsidRPr="00500E12" w:rsidRDefault="00315D26" w:rsidP="001C2B09">
            <w:pPr>
              <w:pStyle w:val="TAC"/>
              <w:rPr>
                <w:ins w:id="4824" w:author="Microsoft Office User" w:date="2023-08-04T17:39:00Z"/>
                <w:rFonts w:eastAsia="SimSun"/>
              </w:rPr>
            </w:pPr>
            <w:ins w:id="4825"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B4BBD" w14:textId="77777777" w:rsidR="00315D26" w:rsidRPr="00500E12" w:rsidRDefault="00315D26" w:rsidP="001C2B09">
            <w:pPr>
              <w:pStyle w:val="TAC"/>
              <w:rPr>
                <w:ins w:id="4826" w:author="Microsoft Office User" w:date="2023-08-04T17:39:00Z"/>
                <w:rFonts w:eastAsia="SimSun"/>
              </w:rPr>
            </w:pPr>
            <w:ins w:id="4827"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54E78" w14:textId="77777777" w:rsidR="00315D26" w:rsidRPr="00500E12" w:rsidRDefault="00315D26" w:rsidP="001C2B09">
            <w:pPr>
              <w:pStyle w:val="TAC"/>
              <w:rPr>
                <w:ins w:id="4828" w:author="Microsoft Office User" w:date="2023-08-04T17:39:00Z"/>
                <w:rFonts w:eastAsia="SimSun"/>
              </w:rPr>
            </w:pPr>
            <w:ins w:id="4829" w:author="Microsoft Office User" w:date="2023-08-04T17:39:00Z">
              <w:r w:rsidRPr="00500E12">
                <w:rPr>
                  <w:rFonts w:eastAsia="SimSun"/>
                </w:rPr>
                <w:t>15.5-TT</w:t>
              </w:r>
            </w:ins>
          </w:p>
        </w:tc>
      </w:tr>
      <w:tr w:rsidR="00315D26" w:rsidRPr="00500E12" w14:paraId="3FAD495D" w14:textId="77777777" w:rsidTr="001C2B09">
        <w:trPr>
          <w:trHeight w:val="77"/>
          <w:ins w:id="4830"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0A40B" w14:textId="77777777" w:rsidR="00315D26" w:rsidRPr="00500E12" w:rsidRDefault="00315D26" w:rsidP="001C2B09">
            <w:pPr>
              <w:pStyle w:val="TAC"/>
              <w:rPr>
                <w:ins w:id="4831" w:author="Microsoft Office User" w:date="2023-08-04T17:39:00Z"/>
                <w:rFonts w:eastAsia="SimSun"/>
              </w:rPr>
            </w:pPr>
            <w:ins w:id="4832" w:author="Microsoft Office User" w:date="2023-08-04T17:39:00Z">
              <w:r w:rsidRPr="00500E12">
                <w:rPr>
                  <w:rFonts w:eastAsia="SimSun"/>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1EAFF" w14:textId="77777777" w:rsidR="00315D26" w:rsidRPr="00500E12" w:rsidRDefault="00315D26" w:rsidP="001C2B09">
            <w:pPr>
              <w:pStyle w:val="TAC"/>
              <w:rPr>
                <w:ins w:id="4833" w:author="Microsoft Office User" w:date="2023-08-04T17:39:00Z"/>
                <w:rFonts w:eastAsia="SimSun"/>
              </w:rPr>
            </w:pPr>
            <w:ins w:id="4834"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30E5" w14:textId="77777777" w:rsidR="00315D26" w:rsidRPr="00500E12" w:rsidRDefault="00315D26" w:rsidP="001C2B09">
            <w:pPr>
              <w:pStyle w:val="TAC"/>
              <w:rPr>
                <w:ins w:id="4835" w:author="Microsoft Office User" w:date="2023-08-04T17:39:00Z"/>
                <w:rFonts w:eastAsia="SimSun"/>
              </w:rPr>
            </w:pPr>
            <w:ins w:id="4836" w:author="Microsoft Office User" w:date="2023-08-04T17:39:00Z">
              <w:r w:rsidRPr="00500E12">
                <w:rPr>
                  <w:rFonts w:eastAsia="SimSu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AF8F" w14:textId="77777777" w:rsidR="00315D26" w:rsidRPr="00500E12" w:rsidRDefault="00315D26" w:rsidP="001C2B09">
            <w:pPr>
              <w:pStyle w:val="TAC"/>
              <w:rPr>
                <w:ins w:id="4837" w:author="Microsoft Office User" w:date="2023-08-04T17:39:00Z"/>
                <w:rFonts w:eastAsia="SimSun"/>
              </w:rPr>
            </w:pPr>
            <w:ins w:id="4838"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F024" w14:textId="77777777" w:rsidR="00315D26" w:rsidRPr="00500E12" w:rsidRDefault="00315D26" w:rsidP="001C2B09">
            <w:pPr>
              <w:pStyle w:val="TAC"/>
              <w:rPr>
                <w:ins w:id="4839" w:author="Microsoft Office User" w:date="2023-08-04T17:39:00Z"/>
                <w:rFonts w:eastAsia="SimSun"/>
              </w:rPr>
            </w:pPr>
            <w:ins w:id="4840"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8432" w14:textId="77777777" w:rsidR="00315D26" w:rsidRPr="00500E12" w:rsidRDefault="00315D26" w:rsidP="001C2B09">
            <w:pPr>
              <w:pStyle w:val="TAC"/>
              <w:rPr>
                <w:ins w:id="4841" w:author="Microsoft Office User" w:date="2023-08-04T17:39:00Z"/>
                <w:rFonts w:eastAsia="SimSun"/>
              </w:rPr>
            </w:pPr>
            <w:ins w:id="4842"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55A64" w14:textId="77777777" w:rsidR="00315D26" w:rsidRPr="00500E12" w:rsidRDefault="00315D26" w:rsidP="001C2B09">
            <w:pPr>
              <w:pStyle w:val="TAC"/>
              <w:rPr>
                <w:ins w:id="4843" w:author="Microsoft Office User" w:date="2023-08-04T17:39:00Z"/>
                <w:rFonts w:eastAsia="SimSun"/>
              </w:rPr>
            </w:pPr>
            <w:ins w:id="4844"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7B35" w14:textId="77777777" w:rsidR="00315D26" w:rsidRPr="00500E12" w:rsidRDefault="00315D26" w:rsidP="001C2B09">
            <w:pPr>
              <w:pStyle w:val="TAC"/>
              <w:rPr>
                <w:ins w:id="4845" w:author="Microsoft Office User" w:date="2023-08-04T17:39:00Z"/>
                <w:rFonts w:eastAsia="SimSun"/>
              </w:rPr>
            </w:pPr>
            <w:ins w:id="4846"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861AB" w14:textId="77777777" w:rsidR="00315D26" w:rsidRPr="00500E12" w:rsidRDefault="00315D26" w:rsidP="001C2B09">
            <w:pPr>
              <w:pStyle w:val="TAC"/>
              <w:rPr>
                <w:ins w:id="4847" w:author="Microsoft Office User" w:date="2023-08-04T17:39:00Z"/>
                <w:rFonts w:eastAsia="SimSun"/>
              </w:rPr>
            </w:pPr>
            <w:ins w:id="4848"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7A68D" w14:textId="77777777" w:rsidR="00315D26" w:rsidRPr="00500E12" w:rsidRDefault="00315D26" w:rsidP="001C2B09">
            <w:pPr>
              <w:pStyle w:val="TAC"/>
              <w:rPr>
                <w:ins w:id="4849" w:author="Microsoft Office User" w:date="2023-08-04T17:39:00Z"/>
                <w:rFonts w:eastAsia="SimSun"/>
              </w:rPr>
            </w:pPr>
            <w:ins w:id="4850" w:author="Microsoft Office User" w:date="2023-08-04T17:39:00Z">
              <w:r w:rsidRPr="00500E12">
                <w:rPr>
                  <w:rFonts w:eastAsia="SimSun"/>
                </w:rPr>
                <w:t>15.5-TT</w:t>
              </w:r>
            </w:ins>
          </w:p>
        </w:tc>
      </w:tr>
      <w:tr w:rsidR="00315D26" w:rsidRPr="00500E12" w14:paraId="7454BDBA" w14:textId="77777777" w:rsidTr="001C2B09">
        <w:trPr>
          <w:trHeight w:val="77"/>
          <w:ins w:id="4851"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3BF7" w14:textId="77777777" w:rsidR="00315D26" w:rsidRPr="00500E12" w:rsidRDefault="00315D26" w:rsidP="001C2B09">
            <w:pPr>
              <w:pStyle w:val="TAC"/>
              <w:rPr>
                <w:ins w:id="4852" w:author="Microsoft Office User" w:date="2023-08-04T17:39:00Z"/>
                <w:rFonts w:eastAsia="SimSun"/>
              </w:rPr>
            </w:pPr>
            <w:ins w:id="4853" w:author="Microsoft Office User" w:date="2023-08-04T17:39:00Z">
              <w:r w:rsidRPr="00500E12">
                <w:rPr>
                  <w:rFonts w:eastAsia="SimSun"/>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D6200" w14:textId="77777777" w:rsidR="00315D26" w:rsidRPr="00500E12" w:rsidRDefault="00315D26" w:rsidP="001C2B09">
            <w:pPr>
              <w:pStyle w:val="TAC"/>
              <w:rPr>
                <w:ins w:id="4854" w:author="Microsoft Office User" w:date="2023-08-04T17:39:00Z"/>
                <w:rFonts w:eastAsia="SimSun"/>
              </w:rPr>
            </w:pPr>
            <w:ins w:id="4855"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69CC" w14:textId="77777777" w:rsidR="00315D26" w:rsidRPr="00500E12" w:rsidRDefault="00315D26" w:rsidP="001C2B09">
            <w:pPr>
              <w:pStyle w:val="TAC"/>
              <w:rPr>
                <w:ins w:id="4856" w:author="Microsoft Office User" w:date="2023-08-04T17:39:00Z"/>
                <w:rFonts w:eastAsia="SimSun"/>
              </w:rPr>
            </w:pPr>
            <w:ins w:id="4857" w:author="Microsoft Office User" w:date="2023-08-04T17:39:00Z">
              <w:r w:rsidRPr="00500E12">
                <w:rPr>
                  <w:rFonts w:eastAsia="SimSu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A21C" w14:textId="77777777" w:rsidR="00315D26" w:rsidRPr="00500E12" w:rsidRDefault="00315D26" w:rsidP="001C2B09">
            <w:pPr>
              <w:pStyle w:val="TAC"/>
              <w:rPr>
                <w:ins w:id="4858" w:author="Microsoft Office User" w:date="2023-08-04T17:39:00Z"/>
                <w:rFonts w:eastAsia="SimSun"/>
              </w:rPr>
            </w:pPr>
            <w:ins w:id="4859" w:author="Microsoft Office User" w:date="2023-08-04T17:39: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CE55" w14:textId="77777777" w:rsidR="00315D26" w:rsidRPr="00500E12" w:rsidRDefault="00315D26" w:rsidP="001C2B09">
            <w:pPr>
              <w:pStyle w:val="TAC"/>
              <w:rPr>
                <w:ins w:id="4860" w:author="Microsoft Office User" w:date="2023-08-04T17:39:00Z"/>
                <w:rFonts w:eastAsia="SimSun"/>
              </w:rPr>
            </w:pPr>
            <w:ins w:id="4861"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7BA1" w14:textId="77777777" w:rsidR="00315D26" w:rsidRPr="00500E12" w:rsidRDefault="00315D26" w:rsidP="001C2B09">
            <w:pPr>
              <w:pStyle w:val="TAC"/>
              <w:rPr>
                <w:ins w:id="4862" w:author="Microsoft Office User" w:date="2023-08-04T17:39:00Z"/>
                <w:rFonts w:eastAsia="SimSun"/>
              </w:rPr>
            </w:pPr>
            <w:ins w:id="4863" w:author="Microsoft Office User" w:date="2023-08-04T17:39: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A6C7" w14:textId="77777777" w:rsidR="00315D26" w:rsidRPr="00500E12" w:rsidRDefault="00315D26" w:rsidP="001C2B09">
            <w:pPr>
              <w:pStyle w:val="TAC"/>
              <w:rPr>
                <w:ins w:id="4864" w:author="Microsoft Office User" w:date="2023-08-04T17:39:00Z"/>
                <w:rFonts w:eastAsia="SimSun"/>
              </w:rPr>
            </w:pPr>
            <w:ins w:id="4865" w:author="Microsoft Office User" w:date="2023-08-04T17:39: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51196" w14:textId="77777777" w:rsidR="00315D26" w:rsidRPr="00500E12" w:rsidRDefault="00315D26" w:rsidP="001C2B09">
            <w:pPr>
              <w:pStyle w:val="TAC"/>
              <w:rPr>
                <w:ins w:id="4866" w:author="Microsoft Office User" w:date="2023-08-04T17:39:00Z"/>
                <w:rFonts w:eastAsia="SimSun"/>
              </w:rPr>
            </w:pPr>
            <w:ins w:id="4867"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0738C" w14:textId="77777777" w:rsidR="00315D26" w:rsidRPr="00500E12" w:rsidRDefault="00315D26" w:rsidP="001C2B09">
            <w:pPr>
              <w:pStyle w:val="TAC"/>
              <w:rPr>
                <w:ins w:id="4868" w:author="Microsoft Office User" w:date="2023-08-04T17:39:00Z"/>
                <w:rFonts w:eastAsia="SimSun"/>
              </w:rPr>
            </w:pPr>
            <w:ins w:id="4869"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D8359" w14:textId="77777777" w:rsidR="00315D26" w:rsidRPr="00500E12" w:rsidRDefault="00315D26" w:rsidP="001C2B09">
            <w:pPr>
              <w:pStyle w:val="TAC"/>
              <w:rPr>
                <w:ins w:id="4870" w:author="Microsoft Office User" w:date="2023-08-04T17:39:00Z"/>
                <w:rFonts w:eastAsia="SimSun"/>
              </w:rPr>
            </w:pPr>
            <w:ins w:id="4871" w:author="Microsoft Office User" w:date="2023-08-04T17:39:00Z">
              <w:r w:rsidRPr="00500E12">
                <w:rPr>
                  <w:rFonts w:eastAsia="SimSun"/>
                </w:rPr>
                <w:t>15.5-TT</w:t>
              </w:r>
            </w:ins>
          </w:p>
        </w:tc>
      </w:tr>
      <w:tr w:rsidR="00315D26" w:rsidRPr="00500E12" w14:paraId="7C1CED9B" w14:textId="77777777" w:rsidTr="001C2B09">
        <w:trPr>
          <w:trHeight w:val="77"/>
          <w:ins w:id="4872"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84F3" w14:textId="77777777" w:rsidR="00315D26" w:rsidRPr="00500E12" w:rsidRDefault="00315D26" w:rsidP="001C2B09">
            <w:pPr>
              <w:pStyle w:val="TAC"/>
              <w:rPr>
                <w:ins w:id="4873" w:author="Microsoft Office User" w:date="2023-08-04T17:39:00Z"/>
                <w:rFonts w:eastAsia="SimSun"/>
              </w:rPr>
            </w:pPr>
            <w:ins w:id="4874" w:author="Microsoft Office User" w:date="2023-08-04T17:39:00Z">
              <w:r w:rsidRPr="00500E12">
                <w:rPr>
                  <w:rFonts w:eastAsia="SimSun"/>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C4C32" w14:textId="77777777" w:rsidR="00315D26" w:rsidRPr="00500E12" w:rsidRDefault="00315D26" w:rsidP="001C2B09">
            <w:pPr>
              <w:pStyle w:val="TAC"/>
              <w:rPr>
                <w:ins w:id="4875" w:author="Microsoft Office User" w:date="2023-08-04T17:39:00Z"/>
                <w:rFonts w:eastAsia="SimSun"/>
              </w:rPr>
            </w:pPr>
            <w:ins w:id="4876"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05FC" w14:textId="77777777" w:rsidR="00315D26" w:rsidRPr="00500E12" w:rsidRDefault="00315D26" w:rsidP="001C2B09">
            <w:pPr>
              <w:pStyle w:val="TAC"/>
              <w:rPr>
                <w:ins w:id="4877" w:author="Microsoft Office User" w:date="2023-08-04T17:39:00Z"/>
                <w:rFonts w:eastAsia="SimSun"/>
              </w:rPr>
            </w:pPr>
            <w:ins w:id="4878" w:author="Microsoft Office User" w:date="2023-08-04T17:39:00Z">
              <w:r w:rsidRPr="00500E12">
                <w:rPr>
                  <w:rFonts w:eastAsia="SimSu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67D13" w14:textId="77777777" w:rsidR="00315D26" w:rsidRPr="00500E12" w:rsidRDefault="00315D26" w:rsidP="001C2B09">
            <w:pPr>
              <w:pStyle w:val="TAC"/>
              <w:rPr>
                <w:ins w:id="4879" w:author="Microsoft Office User" w:date="2023-08-04T17:39:00Z"/>
                <w:rFonts w:eastAsia="SimSun"/>
              </w:rPr>
            </w:pPr>
            <w:ins w:id="4880" w:author="Microsoft Office User" w:date="2023-08-04T17:39:00Z">
              <w:r w:rsidRPr="00500E12">
                <w:rPr>
                  <w:rFonts w:eastAsia="SimSu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9045E" w14:textId="77777777" w:rsidR="00315D26" w:rsidRPr="00500E12" w:rsidRDefault="00315D26" w:rsidP="001C2B09">
            <w:pPr>
              <w:pStyle w:val="TAC"/>
              <w:rPr>
                <w:ins w:id="4881" w:author="Microsoft Office User" w:date="2023-08-04T17:39:00Z"/>
                <w:rFonts w:eastAsia="SimSun"/>
              </w:rPr>
            </w:pPr>
            <w:ins w:id="4882"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9420B" w14:textId="77777777" w:rsidR="00315D26" w:rsidRPr="00500E12" w:rsidRDefault="00315D26" w:rsidP="001C2B09">
            <w:pPr>
              <w:pStyle w:val="TAC"/>
              <w:rPr>
                <w:ins w:id="4883" w:author="Microsoft Office User" w:date="2023-08-04T17:39:00Z"/>
                <w:rFonts w:eastAsia="SimSun"/>
              </w:rPr>
            </w:pPr>
            <w:ins w:id="4884" w:author="Microsoft Office User" w:date="2023-08-04T17:39:00Z">
              <w:r w:rsidRPr="00500E12">
                <w:rPr>
                  <w:rFonts w:eastAsia="SimSun"/>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8D2B" w14:textId="77777777" w:rsidR="00315D26" w:rsidRPr="00500E12" w:rsidRDefault="00315D26" w:rsidP="001C2B09">
            <w:pPr>
              <w:pStyle w:val="TAC"/>
              <w:rPr>
                <w:ins w:id="4885" w:author="Microsoft Office User" w:date="2023-08-04T17:39:00Z"/>
                <w:rFonts w:eastAsia="SimSun"/>
              </w:rPr>
            </w:pPr>
            <w:ins w:id="4886" w:author="Microsoft Office User" w:date="2023-08-04T17:39:00Z">
              <w:r w:rsidRPr="00500E12">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F770D" w14:textId="77777777" w:rsidR="00315D26" w:rsidRPr="00500E12" w:rsidRDefault="00315D26" w:rsidP="001C2B09">
            <w:pPr>
              <w:pStyle w:val="TAC"/>
              <w:rPr>
                <w:ins w:id="4887" w:author="Microsoft Office User" w:date="2023-08-04T17:39:00Z"/>
                <w:rFonts w:eastAsia="SimSun"/>
              </w:rPr>
            </w:pPr>
            <w:ins w:id="4888"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6EBB1" w14:textId="77777777" w:rsidR="00315D26" w:rsidRPr="00500E12" w:rsidRDefault="00315D26" w:rsidP="001C2B09">
            <w:pPr>
              <w:pStyle w:val="TAC"/>
              <w:rPr>
                <w:ins w:id="4889" w:author="Microsoft Office User" w:date="2023-08-04T17:39:00Z"/>
                <w:rFonts w:eastAsia="SimSun"/>
              </w:rPr>
            </w:pPr>
            <w:ins w:id="4890"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CA119" w14:textId="77777777" w:rsidR="00315D26" w:rsidRPr="00500E12" w:rsidRDefault="00315D26" w:rsidP="001C2B09">
            <w:pPr>
              <w:pStyle w:val="TAC"/>
              <w:rPr>
                <w:ins w:id="4891" w:author="Microsoft Office User" w:date="2023-08-04T17:39:00Z"/>
                <w:rFonts w:eastAsia="SimSun"/>
              </w:rPr>
            </w:pPr>
            <w:ins w:id="4892" w:author="Microsoft Office User" w:date="2023-08-04T17:39:00Z">
              <w:r w:rsidRPr="00500E12">
                <w:rPr>
                  <w:rFonts w:eastAsia="SimSun"/>
                </w:rPr>
                <w:t>11.5-TT</w:t>
              </w:r>
            </w:ins>
          </w:p>
        </w:tc>
      </w:tr>
      <w:tr w:rsidR="00315D26" w:rsidRPr="00500E12" w14:paraId="46D1F07E" w14:textId="77777777" w:rsidTr="001C2B09">
        <w:trPr>
          <w:trHeight w:val="77"/>
          <w:ins w:id="4893" w:author="Microsoft Office User" w:date="2023-08-04T17: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55FB" w14:textId="77777777" w:rsidR="00315D26" w:rsidRPr="00500E12" w:rsidRDefault="00315D26" w:rsidP="001C2B09">
            <w:pPr>
              <w:pStyle w:val="TAC"/>
              <w:rPr>
                <w:ins w:id="4894" w:author="Microsoft Office User" w:date="2023-08-04T17:39:00Z"/>
                <w:rFonts w:eastAsia="SimSun"/>
              </w:rPr>
            </w:pPr>
            <w:ins w:id="4895" w:author="Microsoft Office User" w:date="2023-08-04T17:39:00Z">
              <w:r w:rsidRPr="00500E12">
                <w:rPr>
                  <w:rFonts w:eastAsia="SimSun"/>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75FE" w14:textId="77777777" w:rsidR="00315D26" w:rsidRPr="00500E12" w:rsidRDefault="00315D26" w:rsidP="001C2B09">
            <w:pPr>
              <w:pStyle w:val="TAC"/>
              <w:rPr>
                <w:ins w:id="4896" w:author="Microsoft Office User" w:date="2023-08-04T17:39:00Z"/>
                <w:rFonts w:eastAsia="SimSun"/>
              </w:rPr>
            </w:pPr>
            <w:ins w:id="4897" w:author="Microsoft Office User" w:date="2023-08-04T17:39: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27C33" w14:textId="77777777" w:rsidR="00315D26" w:rsidRPr="00500E12" w:rsidRDefault="00315D26" w:rsidP="001C2B09">
            <w:pPr>
              <w:pStyle w:val="TAC"/>
              <w:rPr>
                <w:ins w:id="4898" w:author="Microsoft Office User" w:date="2023-08-04T17:39:00Z"/>
                <w:rFonts w:eastAsia="SimSun"/>
              </w:rPr>
            </w:pPr>
            <w:ins w:id="4899" w:author="Microsoft Office User" w:date="2023-08-04T17:39:00Z">
              <w:r w:rsidRPr="00500E12">
                <w:rPr>
                  <w:rFonts w:eastAsia="SimSu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6BCD" w14:textId="77777777" w:rsidR="00315D26" w:rsidRPr="00500E12" w:rsidRDefault="00315D26" w:rsidP="001C2B09">
            <w:pPr>
              <w:pStyle w:val="TAC"/>
              <w:rPr>
                <w:ins w:id="4900" w:author="Microsoft Office User" w:date="2023-08-04T17:39:00Z"/>
                <w:rFonts w:eastAsia="SimSun"/>
              </w:rPr>
            </w:pPr>
            <w:ins w:id="4901" w:author="Microsoft Office User" w:date="2023-08-04T17:39:00Z">
              <w:r w:rsidRPr="00500E12">
                <w:rPr>
                  <w:rFonts w:eastAsia="SimSu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3E96" w14:textId="77777777" w:rsidR="00315D26" w:rsidRPr="00500E12" w:rsidRDefault="00315D26" w:rsidP="001C2B09">
            <w:pPr>
              <w:pStyle w:val="TAC"/>
              <w:rPr>
                <w:ins w:id="4902" w:author="Microsoft Office User" w:date="2023-08-04T17:39:00Z"/>
                <w:rFonts w:eastAsia="SimSun"/>
              </w:rPr>
            </w:pPr>
            <w:ins w:id="4903" w:author="Microsoft Office User" w:date="2023-08-04T17:39: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D34A" w14:textId="77777777" w:rsidR="00315D26" w:rsidRPr="00500E12" w:rsidRDefault="00315D26" w:rsidP="001C2B09">
            <w:pPr>
              <w:pStyle w:val="TAC"/>
              <w:rPr>
                <w:ins w:id="4904" w:author="Microsoft Office User" w:date="2023-08-04T17:39:00Z"/>
                <w:rFonts w:eastAsia="SimSun"/>
              </w:rPr>
            </w:pPr>
            <w:ins w:id="4905" w:author="Microsoft Office User" w:date="2023-08-04T17:39:00Z">
              <w:r w:rsidRPr="00500E12">
                <w:rPr>
                  <w:rFonts w:eastAsia="SimSun"/>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8CB6" w14:textId="77777777" w:rsidR="00315D26" w:rsidRPr="00500E12" w:rsidRDefault="00315D26" w:rsidP="001C2B09">
            <w:pPr>
              <w:pStyle w:val="TAC"/>
              <w:rPr>
                <w:ins w:id="4906" w:author="Microsoft Office User" w:date="2023-08-04T17:39:00Z"/>
                <w:rFonts w:eastAsia="SimSun"/>
              </w:rPr>
            </w:pPr>
            <w:ins w:id="4907" w:author="Microsoft Office User" w:date="2023-08-04T17:39:00Z">
              <w:r w:rsidRPr="00500E12">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CD8E4" w14:textId="77777777" w:rsidR="00315D26" w:rsidRPr="00500E12" w:rsidRDefault="00315D26" w:rsidP="001C2B09">
            <w:pPr>
              <w:pStyle w:val="TAC"/>
              <w:rPr>
                <w:ins w:id="4908" w:author="Microsoft Office User" w:date="2023-08-04T17:39:00Z"/>
                <w:rFonts w:eastAsia="SimSun"/>
              </w:rPr>
            </w:pPr>
            <w:ins w:id="4909" w:author="Microsoft Office User" w:date="2023-08-04T17:39: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97433" w14:textId="77777777" w:rsidR="00315D26" w:rsidRPr="00500E12" w:rsidRDefault="00315D26" w:rsidP="001C2B09">
            <w:pPr>
              <w:pStyle w:val="TAC"/>
              <w:rPr>
                <w:ins w:id="4910" w:author="Microsoft Office User" w:date="2023-08-04T17:39:00Z"/>
                <w:rFonts w:eastAsia="SimSun"/>
              </w:rPr>
            </w:pPr>
            <w:ins w:id="4911" w:author="Microsoft Office User" w:date="2023-08-04T17:39: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BAC67" w14:textId="77777777" w:rsidR="00315D26" w:rsidRPr="00500E12" w:rsidRDefault="00315D26" w:rsidP="001C2B09">
            <w:pPr>
              <w:pStyle w:val="TAC"/>
              <w:rPr>
                <w:ins w:id="4912" w:author="Microsoft Office User" w:date="2023-08-04T17:39:00Z"/>
                <w:rFonts w:eastAsia="SimSun"/>
              </w:rPr>
            </w:pPr>
            <w:ins w:id="4913" w:author="Microsoft Office User" w:date="2023-08-04T17:39:00Z">
              <w:r w:rsidRPr="00500E12">
                <w:rPr>
                  <w:rFonts w:eastAsia="SimSun"/>
                </w:rPr>
                <w:t>11.5-TT</w:t>
              </w:r>
            </w:ins>
          </w:p>
        </w:tc>
      </w:tr>
      <w:tr w:rsidR="00315D26" w:rsidRPr="00500E12" w14:paraId="36C86B09" w14:textId="77777777" w:rsidTr="001C2B09">
        <w:trPr>
          <w:trHeight w:val="77"/>
          <w:ins w:id="4914" w:author="Microsoft Office User" w:date="2023-08-04T17: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3DC06" w14:textId="77777777" w:rsidR="00315D26" w:rsidRPr="00500E12" w:rsidRDefault="00315D26" w:rsidP="001C2B09">
            <w:pPr>
              <w:pStyle w:val="TAN"/>
              <w:rPr>
                <w:ins w:id="4915" w:author="Microsoft Office User" w:date="2023-08-04T17:39:00Z"/>
                <w:rFonts w:eastAsia="SimSun"/>
              </w:rPr>
            </w:pPr>
            <w:ins w:id="4916" w:author="Microsoft Office User" w:date="2023-08-04T17:39:00Z">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ins>
          </w:p>
          <w:p w14:paraId="521CD29B" w14:textId="77777777" w:rsidR="00315D26" w:rsidRPr="00500E12" w:rsidRDefault="00315D26" w:rsidP="001C2B09">
            <w:pPr>
              <w:pStyle w:val="TAN"/>
              <w:rPr>
                <w:ins w:id="4917" w:author="Microsoft Office User" w:date="2023-08-04T17:39:00Z"/>
                <w:rFonts w:eastAsia="SimSun"/>
              </w:rPr>
            </w:pPr>
            <w:ins w:id="4918" w:author="Microsoft Office User" w:date="2023-08-04T17:39:00Z">
              <w:r w:rsidRPr="00500E12">
                <w:rPr>
                  <w:rFonts w:eastAsia="SimSun"/>
                </w:rPr>
                <w:t>NOTE 2:</w:t>
              </w:r>
              <w:r w:rsidRPr="00500E12">
                <w:rPr>
                  <w:rFonts w:eastAsia="SimSun"/>
                </w:rPr>
                <w:tab/>
                <w:t>TT for each frequency and channel bandwidth is specified in Table 6.2.3.5-0.</w:t>
              </w:r>
            </w:ins>
          </w:p>
        </w:tc>
      </w:tr>
    </w:tbl>
    <w:p w14:paraId="41BF133C" w14:textId="77777777" w:rsidR="00315D26" w:rsidRPr="00500E12" w:rsidRDefault="00315D26" w:rsidP="00315D26">
      <w:pPr>
        <w:rPr>
          <w:ins w:id="4919" w:author="Microsoft Office User" w:date="2023-08-04T17:39:00Z"/>
        </w:rPr>
      </w:pPr>
    </w:p>
    <w:p w14:paraId="44F2197E" w14:textId="1670A501" w:rsidR="00315D26" w:rsidRPr="00500E12" w:rsidRDefault="00315D26" w:rsidP="00315D26">
      <w:pPr>
        <w:pStyle w:val="TH"/>
        <w:rPr>
          <w:ins w:id="4920" w:author="Microsoft Office User" w:date="2023-08-04T17:42:00Z"/>
        </w:rPr>
      </w:pPr>
      <w:ins w:id="4921" w:author="Microsoft Office User" w:date="2023-08-04T17:42:00Z">
        <w:r w:rsidRPr="00500E12">
          <w:lastRenderedPageBreak/>
          <w:t xml:space="preserve">Table </w:t>
        </w:r>
        <w:r w:rsidRPr="00500E12">
          <w:rPr>
            <w:lang w:eastAsia="zh-CN"/>
          </w:rPr>
          <w:t>6.2.3.5-</w:t>
        </w:r>
      </w:ins>
      <w:ins w:id="4922" w:author="Microsoft Office User" w:date="2023-08-07T14:19:00Z">
        <w:r w:rsidR="00487A4F">
          <w:rPr>
            <w:lang w:eastAsia="zh-CN"/>
          </w:rPr>
          <w:t>3</w:t>
        </w:r>
      </w:ins>
      <w:ins w:id="4923" w:author="Microsoft Office User" w:date="2023-08-04T17:42:00Z">
        <w:r w:rsidRPr="00500E12">
          <w:t>: UE Power Class 3 test requirements (NS_24) for n</w:t>
        </w:r>
      </w:ins>
      <w:ins w:id="4924" w:author="Microsoft Office User" w:date="2023-08-04T17:43:00Z">
        <w:r>
          <w:t>256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Change w:id="4925">
          <w:tblGrid>
            <w:gridCol w:w="5"/>
            <w:gridCol w:w="936"/>
            <w:gridCol w:w="5"/>
            <w:gridCol w:w="852"/>
            <w:gridCol w:w="5"/>
            <w:gridCol w:w="690"/>
            <w:gridCol w:w="5"/>
            <w:gridCol w:w="740"/>
            <w:gridCol w:w="5"/>
            <w:gridCol w:w="775"/>
            <w:gridCol w:w="5"/>
            <w:gridCol w:w="976"/>
            <w:gridCol w:w="5"/>
            <w:gridCol w:w="995"/>
            <w:gridCol w:w="5"/>
            <w:gridCol w:w="733"/>
            <w:gridCol w:w="5"/>
            <w:gridCol w:w="1158"/>
            <w:gridCol w:w="5"/>
            <w:gridCol w:w="1230"/>
            <w:gridCol w:w="5"/>
          </w:tblGrid>
        </w:tblGridChange>
      </w:tblGrid>
      <w:tr w:rsidR="00315D26" w:rsidRPr="00500E12" w14:paraId="6D100FD0" w14:textId="77777777" w:rsidTr="001C2B09">
        <w:trPr>
          <w:trHeight w:val="455"/>
          <w:ins w:id="4926" w:author="Microsoft Office User" w:date="2023-08-04T17:42:00Z"/>
        </w:trPr>
        <w:tc>
          <w:tcPr>
            <w:tcW w:w="941" w:type="dxa"/>
            <w:tcBorders>
              <w:top w:val="single" w:sz="4" w:space="0" w:color="auto"/>
              <w:left w:val="single" w:sz="4" w:space="0" w:color="auto"/>
              <w:bottom w:val="single" w:sz="4" w:space="0" w:color="auto"/>
              <w:right w:val="single" w:sz="4" w:space="0" w:color="auto"/>
            </w:tcBorders>
            <w:vAlign w:val="center"/>
            <w:hideMark/>
          </w:tcPr>
          <w:p w14:paraId="16C8CFF1" w14:textId="77777777" w:rsidR="00315D26" w:rsidRPr="00500E12" w:rsidRDefault="00315D26" w:rsidP="001C2B09">
            <w:pPr>
              <w:pStyle w:val="TAH"/>
              <w:rPr>
                <w:ins w:id="4927" w:author="Microsoft Office User" w:date="2023-08-04T17:42:00Z"/>
                <w:rFonts w:eastAsia="SimSun"/>
              </w:rPr>
            </w:pPr>
            <w:ins w:id="4928" w:author="Microsoft Office User" w:date="2023-08-04T17:42:00Z">
              <w:r w:rsidRPr="00500E12">
                <w:rPr>
                  <w:rFonts w:eastAsia="SimSun"/>
                </w:rPr>
                <w:lastRenderedPageBreak/>
                <w:t>Test</w:t>
              </w:r>
              <w:r w:rsidRPr="00500E12">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DE09DF" w14:textId="77777777" w:rsidR="00315D26" w:rsidRPr="00500E12" w:rsidRDefault="00315D26" w:rsidP="001C2B09">
            <w:pPr>
              <w:pStyle w:val="TAH"/>
              <w:rPr>
                <w:ins w:id="4929" w:author="Microsoft Office User" w:date="2023-08-04T17:42:00Z"/>
                <w:rFonts w:eastAsia="SimSun"/>
                <w:vertAlign w:val="subscript"/>
              </w:rPr>
            </w:pPr>
            <w:proofErr w:type="spellStart"/>
            <w:ins w:id="4930" w:author="Microsoft Office User" w:date="2023-08-04T17:42:00Z">
              <w:r w:rsidRPr="00500E12">
                <w:rPr>
                  <w:rFonts w:eastAsia="SimSun"/>
                </w:rPr>
                <w:t>P</w:t>
              </w:r>
              <w:r w:rsidRPr="00500E12">
                <w:rPr>
                  <w:rFonts w:eastAsia="SimSun"/>
                  <w:vertAlign w:val="subscript"/>
                </w:rPr>
                <w:t>PowerClass</w:t>
              </w:r>
              <w:proofErr w:type="spellEnd"/>
            </w:ins>
          </w:p>
          <w:p w14:paraId="512D8820" w14:textId="77777777" w:rsidR="00315D26" w:rsidRPr="00500E12" w:rsidRDefault="00315D26" w:rsidP="001C2B09">
            <w:pPr>
              <w:pStyle w:val="TAH"/>
              <w:rPr>
                <w:ins w:id="4931" w:author="Microsoft Office User" w:date="2023-08-04T17:42:00Z"/>
                <w:rFonts w:eastAsia="SimSun"/>
              </w:rPr>
            </w:pPr>
            <w:ins w:id="4932" w:author="Microsoft Office User" w:date="2023-08-04T17:42:00Z">
              <w:r w:rsidRPr="00500E12">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ACC24D7" w14:textId="77777777" w:rsidR="00315D26" w:rsidRPr="00500E12" w:rsidRDefault="00315D26" w:rsidP="001C2B09">
            <w:pPr>
              <w:pStyle w:val="TAH"/>
              <w:rPr>
                <w:ins w:id="4933" w:author="Microsoft Office User" w:date="2023-08-04T17:42:00Z"/>
                <w:rFonts w:eastAsia="SimSun"/>
              </w:rPr>
            </w:pPr>
            <w:ins w:id="4934" w:author="Microsoft Office User" w:date="2023-08-04T17:42:00Z">
              <w:r w:rsidRPr="00500E12">
                <w:rPr>
                  <w:rFonts w:eastAsia="SimSun"/>
                </w:rPr>
                <w:t>MPR</w:t>
              </w:r>
            </w:ins>
          </w:p>
          <w:p w14:paraId="64AE378D" w14:textId="77777777" w:rsidR="00315D26" w:rsidRPr="00500E12" w:rsidRDefault="00315D26" w:rsidP="001C2B09">
            <w:pPr>
              <w:pStyle w:val="TAH"/>
              <w:rPr>
                <w:ins w:id="4935" w:author="Microsoft Office User" w:date="2023-08-04T17:42:00Z"/>
                <w:rFonts w:eastAsia="SimSun"/>
              </w:rPr>
            </w:pPr>
            <w:ins w:id="4936" w:author="Microsoft Office User" w:date="2023-08-04T17:42:00Z">
              <w:r w:rsidRPr="00500E12">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A960833" w14:textId="77777777" w:rsidR="00315D26" w:rsidRPr="00500E12" w:rsidRDefault="00315D26" w:rsidP="001C2B09">
            <w:pPr>
              <w:pStyle w:val="TAH"/>
              <w:rPr>
                <w:ins w:id="4937" w:author="Microsoft Office User" w:date="2023-08-04T17:42:00Z"/>
                <w:rFonts w:eastAsia="SimSun"/>
              </w:rPr>
            </w:pPr>
            <w:ins w:id="4938" w:author="Microsoft Office User" w:date="2023-08-04T17:42:00Z">
              <w:r w:rsidRPr="00500E12">
                <w:rPr>
                  <w:rFonts w:eastAsia="SimSun"/>
                </w:rPr>
                <w:t>A-MPR</w:t>
              </w:r>
            </w:ins>
          </w:p>
          <w:p w14:paraId="38C53630" w14:textId="77777777" w:rsidR="00315D26" w:rsidRPr="00500E12" w:rsidRDefault="00315D26" w:rsidP="001C2B09">
            <w:pPr>
              <w:pStyle w:val="TAH"/>
              <w:rPr>
                <w:ins w:id="4939" w:author="Microsoft Office User" w:date="2023-08-04T17:42:00Z"/>
                <w:rFonts w:eastAsia="SimSun"/>
              </w:rPr>
            </w:pPr>
            <w:ins w:id="4940" w:author="Microsoft Office User" w:date="2023-08-04T17:42:00Z">
              <w:r w:rsidRPr="00500E12">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BCA8FB" w14:textId="77777777" w:rsidR="00315D26" w:rsidRPr="00500E12" w:rsidRDefault="00315D26" w:rsidP="001C2B09">
            <w:pPr>
              <w:pStyle w:val="TAH"/>
              <w:rPr>
                <w:ins w:id="4941" w:author="Microsoft Office User" w:date="2023-08-04T17:42:00Z"/>
                <w:rFonts w:eastAsia="SimSun"/>
                <w:vertAlign w:val="subscript"/>
              </w:rPr>
            </w:pPr>
            <w:proofErr w:type="spellStart"/>
            <w:ins w:id="4942" w:author="Microsoft Office User" w:date="2023-08-04T17:42:00Z">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ins>
          </w:p>
          <w:p w14:paraId="60AB5AFB" w14:textId="77777777" w:rsidR="00315D26" w:rsidRPr="00500E12" w:rsidRDefault="00315D26" w:rsidP="001C2B09">
            <w:pPr>
              <w:pStyle w:val="TAH"/>
              <w:rPr>
                <w:ins w:id="4943" w:author="Microsoft Office User" w:date="2023-08-04T17:42:00Z"/>
                <w:rFonts w:eastAsia="SimSun"/>
              </w:rPr>
            </w:pPr>
            <w:ins w:id="4944" w:author="Microsoft Office User" w:date="2023-08-04T17:42:00Z">
              <w:r w:rsidRPr="00500E12">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8CE390F" w14:textId="77777777" w:rsidR="00315D26" w:rsidRPr="00500E12" w:rsidRDefault="00315D26" w:rsidP="001C2B09">
            <w:pPr>
              <w:pStyle w:val="TAH"/>
              <w:rPr>
                <w:ins w:id="4945" w:author="Microsoft Office User" w:date="2023-08-04T17:42:00Z"/>
                <w:rFonts w:eastAsia="SimSun"/>
                <w:vertAlign w:val="subscript"/>
              </w:rPr>
            </w:pPr>
            <w:proofErr w:type="spellStart"/>
            <w:ins w:id="4946" w:author="Microsoft Office User" w:date="2023-08-04T17:42:00Z">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ins>
          </w:p>
          <w:p w14:paraId="0A6FCCA5" w14:textId="77777777" w:rsidR="00315D26" w:rsidRPr="00500E12" w:rsidRDefault="00315D26" w:rsidP="001C2B09">
            <w:pPr>
              <w:pStyle w:val="TAH"/>
              <w:rPr>
                <w:ins w:id="4947" w:author="Microsoft Office User" w:date="2023-08-04T17:42:00Z"/>
                <w:rFonts w:eastAsia="SimSun"/>
              </w:rPr>
            </w:pPr>
            <w:ins w:id="4948" w:author="Microsoft Office User" w:date="2023-08-04T17:42:00Z">
              <w:r w:rsidRPr="00500E12">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E0A8165" w14:textId="77777777" w:rsidR="00315D26" w:rsidRPr="00500E12" w:rsidRDefault="00315D26" w:rsidP="001C2B09">
            <w:pPr>
              <w:pStyle w:val="TAH"/>
              <w:rPr>
                <w:ins w:id="4949" w:author="Microsoft Office User" w:date="2023-08-04T17:42:00Z"/>
                <w:rFonts w:eastAsia="SimSun"/>
              </w:rPr>
            </w:pPr>
            <w:ins w:id="4950" w:author="Microsoft Office User" w:date="2023-08-04T17:42:00Z">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w:t>
              </w:r>
            </w:ins>
          </w:p>
          <w:p w14:paraId="74130D61" w14:textId="77777777" w:rsidR="00315D26" w:rsidRPr="00500E12" w:rsidRDefault="00315D26" w:rsidP="001C2B09">
            <w:pPr>
              <w:pStyle w:val="TAH"/>
              <w:rPr>
                <w:ins w:id="4951" w:author="Microsoft Office User" w:date="2023-08-04T17:42:00Z"/>
                <w:rFonts w:eastAsia="SimSun"/>
              </w:rPr>
            </w:pPr>
            <w:ins w:id="4952" w:author="Microsoft Office User" w:date="2023-08-04T17:42:00Z">
              <w:r w:rsidRPr="00500E12">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9F52EAA" w14:textId="77777777" w:rsidR="00315D26" w:rsidRPr="00500E12" w:rsidRDefault="00315D26" w:rsidP="001C2B09">
            <w:pPr>
              <w:pStyle w:val="TAH"/>
              <w:rPr>
                <w:ins w:id="4953" w:author="Microsoft Office User" w:date="2023-08-04T17:42:00Z"/>
                <w:rFonts w:eastAsia="SimSun"/>
                <w:vertAlign w:val="subscript"/>
              </w:rPr>
            </w:pPr>
            <w:proofErr w:type="spellStart"/>
            <w:proofErr w:type="gramStart"/>
            <w:ins w:id="4954" w:author="Microsoft Office User" w:date="2023-08-04T17:42:00Z">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ins>
          </w:p>
          <w:p w14:paraId="6E0BDCF0" w14:textId="77777777" w:rsidR="00315D26" w:rsidRPr="00500E12" w:rsidRDefault="00315D26" w:rsidP="001C2B09">
            <w:pPr>
              <w:pStyle w:val="TAH"/>
              <w:rPr>
                <w:ins w:id="4955" w:author="Microsoft Office User" w:date="2023-08-04T17:42:00Z"/>
                <w:rFonts w:eastAsia="SimSun"/>
              </w:rPr>
            </w:pPr>
            <w:ins w:id="4956" w:author="Microsoft Office User" w:date="2023-08-04T17:42:00Z">
              <w:r w:rsidRPr="00500E12">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827D155" w14:textId="77777777" w:rsidR="00315D26" w:rsidRPr="00500E12" w:rsidRDefault="00315D26" w:rsidP="001C2B09">
            <w:pPr>
              <w:pStyle w:val="TAH"/>
              <w:rPr>
                <w:ins w:id="4957" w:author="Microsoft Office User" w:date="2023-08-04T17:42:00Z"/>
                <w:rFonts w:eastAsia="SimSun"/>
              </w:rPr>
            </w:pPr>
            <w:ins w:id="4958" w:author="Microsoft Office User" w:date="2023-08-04T17:42:00Z">
              <w:r w:rsidRPr="00500E12">
                <w:rPr>
                  <w:rFonts w:eastAsia="SimSun"/>
                </w:rPr>
                <w:t>Upper limit</w:t>
              </w:r>
            </w:ins>
          </w:p>
          <w:p w14:paraId="0A968452" w14:textId="77777777" w:rsidR="00315D26" w:rsidRPr="00500E12" w:rsidRDefault="00315D26" w:rsidP="001C2B09">
            <w:pPr>
              <w:pStyle w:val="TAH"/>
              <w:rPr>
                <w:ins w:id="4959" w:author="Microsoft Office User" w:date="2023-08-04T17:42:00Z"/>
                <w:rFonts w:eastAsia="SimSun"/>
              </w:rPr>
            </w:pPr>
            <w:ins w:id="4960" w:author="Microsoft Office User" w:date="2023-08-04T17:42:00Z">
              <w:r w:rsidRPr="00500E12">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5EFA7B" w14:textId="77777777" w:rsidR="00315D26" w:rsidRPr="00500E12" w:rsidRDefault="00315D26" w:rsidP="001C2B09">
            <w:pPr>
              <w:pStyle w:val="TAH"/>
              <w:rPr>
                <w:ins w:id="4961" w:author="Microsoft Office User" w:date="2023-08-04T17:42:00Z"/>
                <w:rFonts w:eastAsia="SimSun"/>
              </w:rPr>
            </w:pPr>
            <w:ins w:id="4962" w:author="Microsoft Office User" w:date="2023-08-04T17:42:00Z">
              <w:r w:rsidRPr="00500E12">
                <w:rPr>
                  <w:rFonts w:eastAsia="SimSun"/>
                </w:rPr>
                <w:t>Lower limit</w:t>
              </w:r>
            </w:ins>
          </w:p>
          <w:p w14:paraId="15BC1F79" w14:textId="77777777" w:rsidR="00315D26" w:rsidRPr="00500E12" w:rsidRDefault="00315D26" w:rsidP="001C2B09">
            <w:pPr>
              <w:pStyle w:val="TAH"/>
              <w:rPr>
                <w:ins w:id="4963" w:author="Microsoft Office User" w:date="2023-08-04T17:42:00Z"/>
                <w:rFonts w:eastAsia="SimSun"/>
              </w:rPr>
            </w:pPr>
            <w:ins w:id="4964" w:author="Microsoft Office User" w:date="2023-08-04T17:42:00Z">
              <w:r w:rsidRPr="00500E12">
                <w:rPr>
                  <w:rFonts w:eastAsia="SimSun"/>
                </w:rPr>
                <w:t>(dBm)</w:t>
              </w:r>
            </w:ins>
          </w:p>
        </w:tc>
      </w:tr>
      <w:tr w:rsidR="0098571C" w:rsidRPr="00500E12" w14:paraId="16B05507" w14:textId="77777777" w:rsidTr="005E4ABA">
        <w:tblPrEx>
          <w:tblW w:w="9135" w:type="dxa"/>
          <w:tblInd w:w="208" w:type="dxa"/>
          <w:tblCellMar>
            <w:left w:w="28" w:type="dxa"/>
            <w:right w:w="28" w:type="dxa"/>
          </w:tblCellMar>
          <w:tblPrExChange w:id="4965" w:author="Microsoft Office User" w:date="2023-08-07T14:17:00Z">
            <w:tblPrEx>
              <w:tblW w:w="9135" w:type="dxa"/>
              <w:tblInd w:w="208" w:type="dxa"/>
              <w:tblCellMar>
                <w:left w:w="28" w:type="dxa"/>
                <w:right w:w="28" w:type="dxa"/>
              </w:tblCellMar>
            </w:tblPrEx>
          </w:tblPrExChange>
        </w:tblPrEx>
        <w:trPr>
          <w:trHeight w:hRule="exact" w:val="1976"/>
          <w:ins w:id="4966" w:author="Microsoft Office User" w:date="2023-08-07T12:26:00Z"/>
          <w:trPrChange w:id="4967"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4968"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2682FCCB" w14:textId="743F5631" w:rsidR="0098571C" w:rsidRPr="00500E12" w:rsidRDefault="0098571C" w:rsidP="0098571C">
            <w:pPr>
              <w:pStyle w:val="TAC"/>
              <w:rPr>
                <w:ins w:id="4969" w:author="Microsoft Office User" w:date="2023-08-07T12:26:00Z"/>
                <w:rFonts w:eastAsia="SimSun"/>
              </w:rPr>
            </w:pPr>
            <w:ins w:id="4970" w:author="Microsoft Office User" w:date="2023-08-07T12:26:00Z">
              <w:r>
                <w:rPr>
                  <w:rFonts w:eastAsia="SimSun"/>
                </w:rPr>
                <w:t>1</w:t>
              </w:r>
            </w:ins>
            <w:ins w:id="4971" w:author="Microsoft Office User" w:date="2023-08-07T13:21:00Z">
              <w:r w:rsidR="0069485B">
                <w:rPr>
                  <w:rFonts w:eastAsia="SimSun"/>
                </w:rPr>
                <w:t xml:space="preserve">, </w:t>
              </w:r>
            </w:ins>
            <w:ins w:id="4972" w:author="Microsoft Office User" w:date="2023-08-07T13:22:00Z">
              <w:r w:rsidR="0069485B">
                <w:rPr>
                  <w:rFonts w:eastAsia="SimSun"/>
                </w:rPr>
                <w:t xml:space="preserve">6, 11-13, </w:t>
              </w:r>
            </w:ins>
            <w:ins w:id="4973" w:author="Microsoft Office User" w:date="2023-08-07T13:23:00Z">
              <w:r w:rsidR="0069485B">
                <w:rPr>
                  <w:rFonts w:eastAsia="SimSun"/>
                </w:rPr>
                <w:t xml:space="preserve">26, 31, 36-38, </w:t>
              </w:r>
            </w:ins>
            <w:ins w:id="4974" w:author="Microsoft Office User" w:date="2023-08-07T13:24:00Z">
              <w:r w:rsidR="0069485B">
                <w:rPr>
                  <w:rFonts w:eastAsia="SimSun"/>
                </w:rPr>
                <w:t xml:space="preserve">51-53, 66, 71-73, </w:t>
              </w:r>
            </w:ins>
            <w:ins w:id="4975" w:author="Microsoft Office User" w:date="2023-08-07T13:25:00Z">
              <w:r w:rsidR="0069485B">
                <w:rPr>
                  <w:rFonts w:eastAsia="SimSun"/>
                </w:rPr>
                <w:t xml:space="preserve">86-88, 101, 106-108, </w:t>
              </w:r>
              <w:r w:rsidR="00DE2D44">
                <w:rPr>
                  <w:rFonts w:eastAsia="SimSun"/>
                </w:rPr>
                <w:t xml:space="preserve">121, </w:t>
              </w:r>
            </w:ins>
            <w:ins w:id="4976" w:author="Microsoft Office User" w:date="2023-08-07T13:26:00Z">
              <w:r w:rsidR="00DE2D44">
                <w:rPr>
                  <w:rFonts w:eastAsia="SimSun"/>
                </w:rPr>
                <w:t>126-128, 141</w:t>
              </w:r>
            </w:ins>
          </w:p>
        </w:tc>
        <w:tc>
          <w:tcPr>
            <w:tcW w:w="857" w:type="dxa"/>
            <w:tcBorders>
              <w:top w:val="single" w:sz="4" w:space="0" w:color="auto"/>
              <w:left w:val="single" w:sz="4" w:space="0" w:color="auto"/>
              <w:bottom w:val="single" w:sz="4" w:space="0" w:color="auto"/>
              <w:right w:val="single" w:sz="4" w:space="0" w:color="auto"/>
            </w:tcBorders>
            <w:vAlign w:val="center"/>
            <w:tcPrChange w:id="4977"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A28B544" w14:textId="52B00805" w:rsidR="0098571C" w:rsidRPr="00500E12" w:rsidRDefault="0098571C" w:rsidP="0098571C">
            <w:pPr>
              <w:pStyle w:val="TAC"/>
              <w:rPr>
                <w:ins w:id="4978" w:author="Microsoft Office User" w:date="2023-08-07T12:26:00Z"/>
                <w:rFonts w:eastAsia="SimSun"/>
              </w:rPr>
            </w:pPr>
            <w:ins w:id="4979" w:author="Microsoft Office User" w:date="2023-08-07T12:27: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4980"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56BEAA0C" w14:textId="641D9B75" w:rsidR="0098571C" w:rsidRPr="00500E12" w:rsidRDefault="0098571C" w:rsidP="0098571C">
            <w:pPr>
              <w:pStyle w:val="TAC"/>
              <w:rPr>
                <w:ins w:id="4981" w:author="Microsoft Office User" w:date="2023-08-07T12:26:00Z"/>
                <w:rFonts w:eastAsia="SimSun"/>
              </w:rPr>
            </w:pPr>
            <w:ins w:id="4982" w:author="Microsoft Office User" w:date="2023-08-07T12:27: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4983"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B8E7EF9" w14:textId="5EE1BA1C" w:rsidR="0098571C" w:rsidRDefault="0098571C" w:rsidP="0098571C">
            <w:pPr>
              <w:pStyle w:val="TAC"/>
              <w:rPr>
                <w:ins w:id="4984" w:author="Microsoft Office User" w:date="2023-08-07T12:26:00Z"/>
                <w:rFonts w:eastAsia="SimSun"/>
              </w:rPr>
            </w:pPr>
            <w:ins w:id="4985" w:author="Microsoft Office User" w:date="2023-08-07T12:27:00Z">
              <w:r>
                <w:rPr>
                  <w:rFonts w:eastAsia="SimSun"/>
                </w:rPr>
                <w:t>1</w:t>
              </w:r>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4986"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4AA16E2" w14:textId="14AD9F83" w:rsidR="0098571C" w:rsidRPr="00500E12" w:rsidRDefault="0098571C" w:rsidP="0098571C">
            <w:pPr>
              <w:pStyle w:val="TAC"/>
              <w:rPr>
                <w:ins w:id="4987" w:author="Microsoft Office User" w:date="2023-08-07T12:26:00Z"/>
                <w:rFonts w:eastAsia="SimSun"/>
              </w:rPr>
            </w:pPr>
            <w:ins w:id="4988" w:author="Microsoft Office User" w:date="2023-08-07T12:27: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4989"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C3CC2D5" w14:textId="7ED0F6E4" w:rsidR="0098571C" w:rsidRPr="00500E12" w:rsidRDefault="0069485B" w:rsidP="0098571C">
            <w:pPr>
              <w:pStyle w:val="TAC"/>
              <w:rPr>
                <w:ins w:id="4990" w:author="Microsoft Office User" w:date="2023-08-07T12:26:00Z"/>
                <w:rFonts w:eastAsia="SimSun"/>
              </w:rPr>
            </w:pPr>
            <w:ins w:id="4991" w:author="Microsoft Office User" w:date="2023-08-07T13:15:00Z">
              <w:r>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center"/>
            <w:tcPrChange w:id="4992"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20B19FA" w14:textId="2029BAE8" w:rsidR="0098571C" w:rsidRPr="00500E12" w:rsidRDefault="0069485B" w:rsidP="0098571C">
            <w:pPr>
              <w:pStyle w:val="TAC"/>
              <w:rPr>
                <w:ins w:id="4993" w:author="Microsoft Office User" w:date="2023-08-07T12:26:00Z"/>
                <w:rFonts w:eastAsia="SimSun"/>
              </w:rPr>
            </w:pPr>
            <w:ins w:id="4994" w:author="Microsoft Office User" w:date="2023-08-07T13:17:00Z">
              <w:r>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4995"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EF0794A" w14:textId="0372EDB8" w:rsidR="0098571C" w:rsidRPr="00500E12" w:rsidRDefault="0098571C" w:rsidP="0098571C">
            <w:pPr>
              <w:pStyle w:val="TAC"/>
              <w:rPr>
                <w:ins w:id="4996" w:author="Microsoft Office User" w:date="2023-08-07T12:26:00Z"/>
                <w:rFonts w:eastAsia="SimSun"/>
              </w:rPr>
            </w:pPr>
            <w:ins w:id="4997" w:author="Microsoft Office User" w:date="2023-08-07T12:27: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4998"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A69F42F" w14:textId="6B165786" w:rsidR="0098571C" w:rsidRPr="00500E12" w:rsidRDefault="0098571C" w:rsidP="0098571C">
            <w:pPr>
              <w:pStyle w:val="TAC"/>
              <w:rPr>
                <w:ins w:id="4999" w:author="Microsoft Office User" w:date="2023-08-07T12:26:00Z"/>
                <w:rFonts w:eastAsia="SimSun"/>
              </w:rPr>
            </w:pPr>
            <w:ins w:id="5000" w:author="Microsoft Office User" w:date="2023-08-07T12:27: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001"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DC982EB" w14:textId="035AF0AE" w:rsidR="0098571C" w:rsidRPr="00500E12" w:rsidRDefault="0098571C" w:rsidP="0098571C">
            <w:pPr>
              <w:pStyle w:val="TAC"/>
              <w:rPr>
                <w:ins w:id="5002" w:author="Microsoft Office User" w:date="2023-08-07T12:26:00Z"/>
                <w:rFonts w:eastAsia="SimSun"/>
              </w:rPr>
            </w:pPr>
            <w:ins w:id="5003" w:author="Microsoft Office User" w:date="2023-08-07T12:27:00Z">
              <w:r w:rsidRPr="00500E12">
                <w:rPr>
                  <w:rFonts w:eastAsia="SimSun"/>
                </w:rPr>
                <w:t>1</w:t>
              </w:r>
            </w:ins>
            <w:ins w:id="5004" w:author="Microsoft Office User" w:date="2023-08-07T13:20:00Z">
              <w:r w:rsidR="0069485B">
                <w:rPr>
                  <w:rFonts w:eastAsia="SimSun"/>
                </w:rPr>
                <w:t>9.5</w:t>
              </w:r>
            </w:ins>
            <w:ins w:id="5005" w:author="Microsoft Office User" w:date="2023-08-07T12:27:00Z">
              <w:r w:rsidRPr="00500E12">
                <w:rPr>
                  <w:rFonts w:eastAsia="SimSun"/>
                </w:rPr>
                <w:t>-TT</w:t>
              </w:r>
            </w:ins>
          </w:p>
        </w:tc>
      </w:tr>
      <w:tr w:rsidR="003B32F0" w:rsidRPr="00500E12" w14:paraId="3FA8922F" w14:textId="77777777" w:rsidTr="005E4ABA">
        <w:tblPrEx>
          <w:tblW w:w="9135" w:type="dxa"/>
          <w:tblInd w:w="208" w:type="dxa"/>
          <w:tblCellMar>
            <w:left w:w="28" w:type="dxa"/>
            <w:right w:w="28" w:type="dxa"/>
          </w:tblCellMar>
          <w:tblPrExChange w:id="5006" w:author="Microsoft Office User" w:date="2023-08-07T14:17:00Z">
            <w:tblPrEx>
              <w:tblW w:w="9135" w:type="dxa"/>
              <w:tblInd w:w="208" w:type="dxa"/>
              <w:tblCellMar>
                <w:left w:w="28" w:type="dxa"/>
                <w:right w:w="28" w:type="dxa"/>
              </w:tblCellMar>
            </w:tblPrEx>
          </w:tblPrExChange>
        </w:tblPrEx>
        <w:trPr>
          <w:trHeight w:hRule="exact" w:val="1985"/>
          <w:ins w:id="5007" w:author="Microsoft Office User" w:date="2023-08-07T12:26:00Z"/>
          <w:trPrChange w:id="5008"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009"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42279558" w14:textId="74C57EBD" w:rsidR="003B32F0" w:rsidRPr="00500E12" w:rsidRDefault="003B32F0" w:rsidP="003B32F0">
            <w:pPr>
              <w:pStyle w:val="TAC"/>
              <w:rPr>
                <w:ins w:id="5010" w:author="Microsoft Office User" w:date="2023-08-07T12:26:00Z"/>
                <w:rFonts w:eastAsia="SimSun"/>
              </w:rPr>
            </w:pPr>
            <w:ins w:id="5011" w:author="Microsoft Office User" w:date="2023-08-07T13:08:00Z">
              <w:r>
                <w:rPr>
                  <w:rFonts w:eastAsia="SimSun"/>
                </w:rPr>
                <w:t>2</w:t>
              </w:r>
            </w:ins>
            <w:ins w:id="5012" w:author="Microsoft Office User" w:date="2023-08-07T13:27:00Z">
              <w:r w:rsidR="00FB1F51">
                <w:rPr>
                  <w:rFonts w:eastAsia="SimSun"/>
                </w:rPr>
                <w:t>, 7, 14-16, 27, 32, 39-41,</w:t>
              </w:r>
            </w:ins>
            <w:ins w:id="5013" w:author="Microsoft Office User" w:date="2023-08-07T13:28:00Z">
              <w:r w:rsidR="00FB1F51">
                <w:rPr>
                  <w:rFonts w:eastAsia="SimSun"/>
                </w:rPr>
                <w:t xml:space="preserve"> 54-56, 67, 74-76, 89-91, </w:t>
              </w:r>
            </w:ins>
            <w:ins w:id="5014" w:author="Microsoft Office User" w:date="2023-08-07T13:29:00Z">
              <w:r w:rsidR="00FB1F51">
                <w:rPr>
                  <w:rFonts w:eastAsia="SimSun"/>
                </w:rPr>
                <w:t>102, 109-111, 122, 129-131, 142</w:t>
              </w:r>
            </w:ins>
          </w:p>
        </w:tc>
        <w:tc>
          <w:tcPr>
            <w:tcW w:w="857" w:type="dxa"/>
            <w:tcBorders>
              <w:top w:val="single" w:sz="4" w:space="0" w:color="auto"/>
              <w:left w:val="single" w:sz="4" w:space="0" w:color="auto"/>
              <w:bottom w:val="single" w:sz="4" w:space="0" w:color="auto"/>
              <w:right w:val="single" w:sz="4" w:space="0" w:color="auto"/>
            </w:tcBorders>
            <w:vAlign w:val="center"/>
            <w:tcPrChange w:id="5015"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39933F4" w14:textId="00072C73" w:rsidR="003B32F0" w:rsidRPr="00500E12" w:rsidRDefault="003B32F0" w:rsidP="003B32F0">
            <w:pPr>
              <w:pStyle w:val="TAC"/>
              <w:rPr>
                <w:ins w:id="5016" w:author="Microsoft Office User" w:date="2023-08-07T12:26:00Z"/>
                <w:rFonts w:eastAsia="SimSun"/>
              </w:rPr>
            </w:pPr>
            <w:ins w:id="5017" w:author="Microsoft Office User" w:date="2023-08-07T13:07: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018"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276AC918" w14:textId="62CD24AE" w:rsidR="003B32F0" w:rsidRPr="00500E12" w:rsidRDefault="003B32F0" w:rsidP="003B32F0">
            <w:pPr>
              <w:pStyle w:val="TAC"/>
              <w:rPr>
                <w:ins w:id="5019" w:author="Microsoft Office User" w:date="2023-08-07T12:26:00Z"/>
                <w:rFonts w:eastAsia="SimSun"/>
              </w:rPr>
            </w:pPr>
            <w:ins w:id="5020" w:author="Microsoft Office User" w:date="2023-08-07T13:07: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021"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6B17310" w14:textId="778E6AF0" w:rsidR="003B32F0" w:rsidRDefault="003B32F0" w:rsidP="003B32F0">
            <w:pPr>
              <w:pStyle w:val="TAC"/>
              <w:rPr>
                <w:ins w:id="5022" w:author="Microsoft Office User" w:date="2023-08-07T12:26:00Z"/>
                <w:rFonts w:eastAsia="SimSun"/>
              </w:rPr>
            </w:pPr>
            <w:ins w:id="5023" w:author="Microsoft Office User" w:date="2023-08-07T13:07:00Z">
              <w:r>
                <w:rPr>
                  <w:rFonts w:eastAsia="SimSun"/>
                </w:rPr>
                <w:t>2.0</w:t>
              </w:r>
            </w:ins>
          </w:p>
        </w:tc>
        <w:tc>
          <w:tcPr>
            <w:tcW w:w="780" w:type="dxa"/>
            <w:tcBorders>
              <w:top w:val="single" w:sz="4" w:space="0" w:color="auto"/>
              <w:left w:val="single" w:sz="4" w:space="0" w:color="auto"/>
              <w:bottom w:val="single" w:sz="4" w:space="0" w:color="auto"/>
              <w:right w:val="single" w:sz="4" w:space="0" w:color="auto"/>
            </w:tcBorders>
            <w:vAlign w:val="center"/>
            <w:tcPrChange w:id="5024"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0980262" w14:textId="25C91612" w:rsidR="003B32F0" w:rsidRPr="00500E12" w:rsidRDefault="003B32F0" w:rsidP="003B32F0">
            <w:pPr>
              <w:pStyle w:val="TAC"/>
              <w:rPr>
                <w:ins w:id="5025" w:author="Microsoft Office User" w:date="2023-08-07T12:26:00Z"/>
                <w:rFonts w:eastAsia="SimSun"/>
              </w:rPr>
            </w:pPr>
            <w:ins w:id="5026" w:author="Microsoft Office User" w:date="2023-08-07T13:07: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027"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2A02DB7" w14:textId="26A99CB0" w:rsidR="003B32F0" w:rsidRPr="00500E12" w:rsidRDefault="0069485B" w:rsidP="003B32F0">
            <w:pPr>
              <w:pStyle w:val="TAC"/>
              <w:rPr>
                <w:ins w:id="5028" w:author="Microsoft Office User" w:date="2023-08-07T12:26:00Z"/>
                <w:rFonts w:eastAsia="SimSun"/>
              </w:rPr>
            </w:pPr>
            <w:ins w:id="5029" w:author="Microsoft Office User" w:date="2023-08-07T13:15: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Change w:id="5030"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6067D3A" w14:textId="241E8B3B" w:rsidR="003B32F0" w:rsidRPr="00500E12" w:rsidRDefault="0069485B" w:rsidP="003B32F0">
            <w:pPr>
              <w:pStyle w:val="TAC"/>
              <w:rPr>
                <w:ins w:id="5031" w:author="Microsoft Office User" w:date="2023-08-07T12:26:00Z"/>
                <w:rFonts w:eastAsia="SimSun"/>
              </w:rPr>
            </w:pPr>
            <w:ins w:id="5032" w:author="Microsoft Office User" w:date="2023-08-07T13:17:00Z">
              <w:r>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5033"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1FEF94E" w14:textId="05B6A3D2" w:rsidR="003B32F0" w:rsidRPr="00500E12" w:rsidRDefault="003B32F0" w:rsidP="003B32F0">
            <w:pPr>
              <w:pStyle w:val="TAC"/>
              <w:rPr>
                <w:ins w:id="5034" w:author="Microsoft Office User" w:date="2023-08-07T12:26:00Z"/>
                <w:rFonts w:eastAsia="SimSun"/>
              </w:rPr>
            </w:pPr>
            <w:ins w:id="5035" w:author="Microsoft Office User" w:date="2023-08-07T13:07: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036"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3DAF1102" w14:textId="4AB757E6" w:rsidR="003B32F0" w:rsidRPr="00500E12" w:rsidRDefault="003B32F0" w:rsidP="003B32F0">
            <w:pPr>
              <w:pStyle w:val="TAC"/>
              <w:rPr>
                <w:ins w:id="5037" w:author="Microsoft Office User" w:date="2023-08-07T12:26:00Z"/>
                <w:rFonts w:eastAsia="SimSun"/>
              </w:rPr>
            </w:pPr>
            <w:ins w:id="5038" w:author="Microsoft Office User" w:date="2023-08-07T13:07: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039"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002C543F" w14:textId="650AC67C" w:rsidR="003B32F0" w:rsidRPr="00500E12" w:rsidRDefault="003B32F0" w:rsidP="003B32F0">
            <w:pPr>
              <w:pStyle w:val="TAC"/>
              <w:rPr>
                <w:ins w:id="5040" w:author="Microsoft Office User" w:date="2023-08-07T12:26:00Z"/>
                <w:rFonts w:eastAsia="SimSun"/>
              </w:rPr>
            </w:pPr>
            <w:ins w:id="5041" w:author="Microsoft Office User" w:date="2023-08-07T13:07:00Z">
              <w:r w:rsidRPr="00500E12">
                <w:rPr>
                  <w:rFonts w:eastAsia="SimSun"/>
                </w:rPr>
                <w:t>1</w:t>
              </w:r>
            </w:ins>
            <w:ins w:id="5042" w:author="Microsoft Office User" w:date="2023-08-07T13:20:00Z">
              <w:r w:rsidR="0069485B">
                <w:rPr>
                  <w:rFonts w:eastAsia="SimSun"/>
                </w:rPr>
                <w:t>9</w:t>
              </w:r>
            </w:ins>
            <w:ins w:id="5043" w:author="Microsoft Office User" w:date="2023-08-07T13:07:00Z">
              <w:r w:rsidRPr="00500E12">
                <w:rPr>
                  <w:rFonts w:eastAsia="SimSun"/>
                </w:rPr>
                <w:t>-TT</w:t>
              </w:r>
            </w:ins>
          </w:p>
        </w:tc>
      </w:tr>
      <w:tr w:rsidR="003B32F0" w:rsidRPr="00500E12" w14:paraId="0F90BFAA" w14:textId="77777777" w:rsidTr="005E4ABA">
        <w:tblPrEx>
          <w:tblW w:w="9135" w:type="dxa"/>
          <w:tblInd w:w="208" w:type="dxa"/>
          <w:tblCellMar>
            <w:left w:w="28" w:type="dxa"/>
            <w:right w:w="28" w:type="dxa"/>
          </w:tblCellMar>
          <w:tblPrExChange w:id="5044" w:author="Microsoft Office User" w:date="2023-08-07T14:17:00Z">
            <w:tblPrEx>
              <w:tblW w:w="9135" w:type="dxa"/>
              <w:tblInd w:w="208" w:type="dxa"/>
              <w:tblCellMar>
                <w:left w:w="28" w:type="dxa"/>
                <w:right w:w="28" w:type="dxa"/>
              </w:tblCellMar>
            </w:tblPrEx>
          </w:tblPrExChange>
        </w:tblPrEx>
        <w:trPr>
          <w:trHeight w:hRule="exact" w:val="1985"/>
          <w:ins w:id="5045" w:author="Microsoft Office User" w:date="2023-08-07T13:05:00Z"/>
          <w:trPrChange w:id="5046"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047"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3AA59C9E" w14:textId="1F58970E" w:rsidR="003B32F0" w:rsidRPr="00500E12" w:rsidRDefault="003B32F0" w:rsidP="003B32F0">
            <w:pPr>
              <w:pStyle w:val="TAC"/>
              <w:rPr>
                <w:ins w:id="5048" w:author="Microsoft Office User" w:date="2023-08-07T13:05:00Z"/>
                <w:rFonts w:eastAsia="SimSun"/>
              </w:rPr>
            </w:pPr>
            <w:ins w:id="5049" w:author="Microsoft Office User" w:date="2023-08-07T13:08:00Z">
              <w:r>
                <w:rPr>
                  <w:rFonts w:eastAsia="SimSun"/>
                </w:rPr>
                <w:t>3</w:t>
              </w:r>
            </w:ins>
            <w:ins w:id="5050" w:author="Microsoft Office User" w:date="2023-08-07T13:31:00Z">
              <w:r w:rsidR="00250CFE">
                <w:rPr>
                  <w:rFonts w:eastAsia="SimSun"/>
                </w:rPr>
                <w:t xml:space="preserve">, 8, 17-19, </w:t>
              </w:r>
            </w:ins>
            <w:ins w:id="5051" w:author="Microsoft Office User" w:date="2023-08-07T13:32:00Z">
              <w:r w:rsidR="00250CFE">
                <w:rPr>
                  <w:rFonts w:eastAsia="SimSun"/>
                </w:rPr>
                <w:t xml:space="preserve">28, 33, 42-44, 57-59, 68, </w:t>
              </w:r>
            </w:ins>
            <w:ins w:id="5052" w:author="Microsoft Office User" w:date="2023-08-07T13:33:00Z">
              <w:r w:rsidR="00250CFE">
                <w:rPr>
                  <w:rFonts w:eastAsia="SimSun"/>
                </w:rPr>
                <w:t xml:space="preserve">77-79, 92-94, 103, 112-114, 123, </w:t>
              </w:r>
            </w:ins>
            <w:ins w:id="5053" w:author="Microsoft Office User" w:date="2023-08-07T13:34:00Z">
              <w:r w:rsidR="00250CFE">
                <w:rPr>
                  <w:rFonts w:eastAsia="SimSun"/>
                </w:rPr>
                <w:t>132-134, 143</w:t>
              </w:r>
            </w:ins>
          </w:p>
        </w:tc>
        <w:tc>
          <w:tcPr>
            <w:tcW w:w="857" w:type="dxa"/>
            <w:tcBorders>
              <w:top w:val="single" w:sz="4" w:space="0" w:color="auto"/>
              <w:left w:val="single" w:sz="4" w:space="0" w:color="auto"/>
              <w:bottom w:val="single" w:sz="4" w:space="0" w:color="auto"/>
              <w:right w:val="single" w:sz="4" w:space="0" w:color="auto"/>
            </w:tcBorders>
            <w:vAlign w:val="center"/>
            <w:tcPrChange w:id="5054"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E763E17" w14:textId="4ABE9C36" w:rsidR="003B32F0" w:rsidRPr="00500E12" w:rsidRDefault="003B32F0" w:rsidP="003B32F0">
            <w:pPr>
              <w:pStyle w:val="TAC"/>
              <w:rPr>
                <w:ins w:id="5055" w:author="Microsoft Office User" w:date="2023-08-07T13:05:00Z"/>
                <w:rFonts w:eastAsia="SimSun"/>
              </w:rPr>
            </w:pPr>
            <w:ins w:id="5056" w:author="Microsoft Office User" w:date="2023-08-07T13:07: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057"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1938EE12" w14:textId="03D3981B" w:rsidR="003B32F0" w:rsidRPr="00500E12" w:rsidRDefault="003B32F0" w:rsidP="003B32F0">
            <w:pPr>
              <w:pStyle w:val="TAC"/>
              <w:rPr>
                <w:ins w:id="5058" w:author="Microsoft Office User" w:date="2023-08-07T13:05:00Z"/>
                <w:rFonts w:eastAsia="SimSun"/>
              </w:rPr>
            </w:pPr>
            <w:ins w:id="5059" w:author="Microsoft Office User" w:date="2023-08-07T13:07: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060"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3811E9CD" w14:textId="4F686CBD" w:rsidR="003B32F0" w:rsidRDefault="003B32F0" w:rsidP="003B32F0">
            <w:pPr>
              <w:pStyle w:val="TAC"/>
              <w:rPr>
                <w:ins w:id="5061" w:author="Microsoft Office User" w:date="2023-08-07T13:05:00Z"/>
                <w:rFonts w:eastAsia="SimSun"/>
              </w:rPr>
            </w:pPr>
            <w:ins w:id="5062" w:author="Microsoft Office User" w:date="2023-08-07T13:08:00Z">
              <w:r>
                <w:rPr>
                  <w:rFonts w:eastAsia="SimSun"/>
                </w:rPr>
                <w:t>3.0</w:t>
              </w:r>
            </w:ins>
          </w:p>
        </w:tc>
        <w:tc>
          <w:tcPr>
            <w:tcW w:w="780" w:type="dxa"/>
            <w:tcBorders>
              <w:top w:val="single" w:sz="4" w:space="0" w:color="auto"/>
              <w:left w:val="single" w:sz="4" w:space="0" w:color="auto"/>
              <w:bottom w:val="single" w:sz="4" w:space="0" w:color="auto"/>
              <w:right w:val="single" w:sz="4" w:space="0" w:color="auto"/>
            </w:tcBorders>
            <w:vAlign w:val="center"/>
            <w:tcPrChange w:id="5063"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2433F55" w14:textId="0D5A37C3" w:rsidR="003B32F0" w:rsidRPr="00500E12" w:rsidRDefault="003B32F0" w:rsidP="003B32F0">
            <w:pPr>
              <w:pStyle w:val="TAC"/>
              <w:rPr>
                <w:ins w:id="5064" w:author="Microsoft Office User" w:date="2023-08-07T13:05:00Z"/>
                <w:rFonts w:eastAsia="SimSun"/>
              </w:rPr>
            </w:pPr>
            <w:ins w:id="5065" w:author="Microsoft Office User" w:date="2023-08-07T13:07: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066"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8E15BE6" w14:textId="1CA3BC51" w:rsidR="003B32F0" w:rsidRPr="00500E12" w:rsidRDefault="0069485B" w:rsidP="003B32F0">
            <w:pPr>
              <w:pStyle w:val="TAC"/>
              <w:rPr>
                <w:ins w:id="5067" w:author="Microsoft Office User" w:date="2023-08-07T13:05:00Z"/>
                <w:rFonts w:eastAsia="SimSun"/>
              </w:rPr>
            </w:pPr>
            <w:ins w:id="5068" w:author="Microsoft Office User" w:date="2023-08-07T13:16:00Z">
              <w:r>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Change w:id="5069"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88F4CFD" w14:textId="391D580D" w:rsidR="003B32F0" w:rsidRPr="00500E12" w:rsidRDefault="0069485B" w:rsidP="003B32F0">
            <w:pPr>
              <w:pStyle w:val="TAC"/>
              <w:rPr>
                <w:ins w:id="5070" w:author="Microsoft Office User" w:date="2023-08-07T13:05:00Z"/>
                <w:rFonts w:eastAsia="SimSun"/>
              </w:rPr>
            </w:pPr>
            <w:ins w:id="5071" w:author="Microsoft Office User" w:date="2023-08-07T13:17:00Z">
              <w:r>
                <w:rPr>
                  <w:rFonts w:eastAsia="SimSun"/>
                </w:rPr>
                <w:t>2</w:t>
              </w:r>
            </w:ins>
            <w:ins w:id="5072" w:author="Microsoft Office User" w:date="2023-08-07T13:07:00Z">
              <w:r w:rsidR="003B32F0" w:rsidRPr="00500E12">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5073"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C8955DC" w14:textId="307DE5CB" w:rsidR="003B32F0" w:rsidRPr="00500E12" w:rsidRDefault="003B32F0" w:rsidP="003B32F0">
            <w:pPr>
              <w:pStyle w:val="TAC"/>
              <w:rPr>
                <w:ins w:id="5074" w:author="Microsoft Office User" w:date="2023-08-07T13:05:00Z"/>
                <w:rFonts w:eastAsia="SimSun"/>
              </w:rPr>
            </w:pPr>
            <w:ins w:id="5075" w:author="Microsoft Office User" w:date="2023-08-07T13:07: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076"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BAFAB7D" w14:textId="68E579A8" w:rsidR="003B32F0" w:rsidRPr="00500E12" w:rsidRDefault="003B32F0" w:rsidP="003B32F0">
            <w:pPr>
              <w:pStyle w:val="TAC"/>
              <w:rPr>
                <w:ins w:id="5077" w:author="Microsoft Office User" w:date="2023-08-07T13:05:00Z"/>
                <w:rFonts w:eastAsia="SimSun"/>
              </w:rPr>
            </w:pPr>
            <w:ins w:id="5078" w:author="Microsoft Office User" w:date="2023-08-07T13:07: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079"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D52E10F" w14:textId="2D2A050A" w:rsidR="003B32F0" w:rsidRPr="00500E12" w:rsidRDefault="003B32F0" w:rsidP="003B32F0">
            <w:pPr>
              <w:pStyle w:val="TAC"/>
              <w:rPr>
                <w:ins w:id="5080" w:author="Microsoft Office User" w:date="2023-08-07T13:05:00Z"/>
                <w:rFonts w:eastAsia="SimSun"/>
              </w:rPr>
            </w:pPr>
            <w:ins w:id="5081" w:author="Microsoft Office User" w:date="2023-08-07T13:07:00Z">
              <w:r w:rsidRPr="00500E12">
                <w:rPr>
                  <w:rFonts w:eastAsia="SimSun"/>
                </w:rPr>
                <w:t>1</w:t>
              </w:r>
            </w:ins>
            <w:ins w:id="5082" w:author="Microsoft Office User" w:date="2023-08-07T13:20:00Z">
              <w:r w:rsidR="0069485B">
                <w:rPr>
                  <w:rFonts w:eastAsia="SimSun"/>
                </w:rPr>
                <w:t>7.5</w:t>
              </w:r>
            </w:ins>
            <w:ins w:id="5083" w:author="Microsoft Office User" w:date="2023-08-07T13:07:00Z">
              <w:r w:rsidRPr="00500E12">
                <w:rPr>
                  <w:rFonts w:eastAsia="SimSun"/>
                </w:rPr>
                <w:t>-TT</w:t>
              </w:r>
            </w:ins>
          </w:p>
        </w:tc>
      </w:tr>
      <w:tr w:rsidR="003B32F0" w:rsidRPr="00500E12" w14:paraId="5E604C96" w14:textId="77777777" w:rsidTr="005E4ABA">
        <w:tblPrEx>
          <w:tblW w:w="9135" w:type="dxa"/>
          <w:tblInd w:w="208" w:type="dxa"/>
          <w:tblCellMar>
            <w:left w:w="28" w:type="dxa"/>
            <w:right w:w="28" w:type="dxa"/>
          </w:tblCellMar>
          <w:tblPrExChange w:id="5084" w:author="Microsoft Office User" w:date="2023-08-07T14:17:00Z">
            <w:tblPrEx>
              <w:tblW w:w="9135" w:type="dxa"/>
              <w:tblInd w:w="208" w:type="dxa"/>
              <w:tblCellMar>
                <w:left w:w="28" w:type="dxa"/>
                <w:right w:w="28" w:type="dxa"/>
              </w:tblCellMar>
            </w:tblPrEx>
          </w:tblPrExChange>
        </w:tblPrEx>
        <w:trPr>
          <w:trHeight w:hRule="exact" w:val="1976"/>
          <w:ins w:id="5085" w:author="Microsoft Office User" w:date="2023-08-07T13:05:00Z"/>
          <w:trPrChange w:id="5086"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087"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3F158D9D" w14:textId="683A5398" w:rsidR="003B32F0" w:rsidRPr="00500E12" w:rsidRDefault="003B32F0" w:rsidP="003B32F0">
            <w:pPr>
              <w:pStyle w:val="TAC"/>
              <w:rPr>
                <w:ins w:id="5088" w:author="Microsoft Office User" w:date="2023-08-07T13:05:00Z"/>
                <w:rFonts w:eastAsia="SimSun"/>
              </w:rPr>
            </w:pPr>
            <w:ins w:id="5089" w:author="Microsoft Office User" w:date="2023-08-07T13:08:00Z">
              <w:r>
                <w:rPr>
                  <w:rFonts w:eastAsia="SimSun"/>
                </w:rPr>
                <w:t>4</w:t>
              </w:r>
            </w:ins>
            <w:ins w:id="5090" w:author="Microsoft Office User" w:date="2023-08-07T13:35:00Z">
              <w:r w:rsidR="00250CFE">
                <w:rPr>
                  <w:rFonts w:eastAsia="SimSun"/>
                </w:rPr>
                <w:t xml:space="preserve">, 9, 20-22, 29, 34, </w:t>
              </w:r>
            </w:ins>
            <w:ins w:id="5091" w:author="Microsoft Office User" w:date="2023-08-07T13:36:00Z">
              <w:r w:rsidR="00250CFE">
                <w:rPr>
                  <w:rFonts w:eastAsia="SimSun"/>
                </w:rPr>
                <w:t xml:space="preserve">45-47, 60-62, </w:t>
              </w:r>
              <w:r w:rsidR="00FC792E">
                <w:rPr>
                  <w:rFonts w:eastAsia="SimSun"/>
                </w:rPr>
                <w:t xml:space="preserve">69, 80-82, </w:t>
              </w:r>
            </w:ins>
            <w:ins w:id="5092" w:author="Microsoft Office User" w:date="2023-08-07T13:37:00Z">
              <w:r w:rsidR="00FC792E">
                <w:rPr>
                  <w:rFonts w:eastAsia="SimSun"/>
                </w:rPr>
                <w:t>95-97, 104, 115-117, 124, 135-137, 144</w:t>
              </w:r>
            </w:ins>
          </w:p>
        </w:tc>
        <w:tc>
          <w:tcPr>
            <w:tcW w:w="857" w:type="dxa"/>
            <w:tcBorders>
              <w:top w:val="single" w:sz="4" w:space="0" w:color="auto"/>
              <w:left w:val="single" w:sz="4" w:space="0" w:color="auto"/>
              <w:bottom w:val="single" w:sz="4" w:space="0" w:color="auto"/>
              <w:right w:val="single" w:sz="4" w:space="0" w:color="auto"/>
            </w:tcBorders>
            <w:vAlign w:val="center"/>
            <w:tcPrChange w:id="5093"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8E683FF" w14:textId="1C9A919D" w:rsidR="003B32F0" w:rsidRPr="00500E12" w:rsidRDefault="003B32F0" w:rsidP="003B32F0">
            <w:pPr>
              <w:pStyle w:val="TAC"/>
              <w:rPr>
                <w:ins w:id="5094" w:author="Microsoft Office User" w:date="2023-08-07T13:05:00Z"/>
                <w:rFonts w:eastAsia="SimSun"/>
              </w:rPr>
            </w:pPr>
            <w:ins w:id="5095" w:author="Microsoft Office User" w:date="2023-08-07T13:07: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096"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7E629DCE" w14:textId="3FB378D4" w:rsidR="003B32F0" w:rsidRPr="00500E12" w:rsidRDefault="003B32F0" w:rsidP="003B32F0">
            <w:pPr>
              <w:pStyle w:val="TAC"/>
              <w:rPr>
                <w:ins w:id="5097" w:author="Microsoft Office User" w:date="2023-08-07T13:05:00Z"/>
                <w:rFonts w:eastAsia="SimSun"/>
              </w:rPr>
            </w:pPr>
            <w:ins w:id="5098" w:author="Microsoft Office User" w:date="2023-08-07T13:07: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099"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84CF5AD" w14:textId="4323A450" w:rsidR="003B32F0" w:rsidRDefault="003B32F0" w:rsidP="003B32F0">
            <w:pPr>
              <w:pStyle w:val="TAC"/>
              <w:rPr>
                <w:ins w:id="5100" w:author="Microsoft Office User" w:date="2023-08-07T13:05:00Z"/>
                <w:rFonts w:eastAsia="SimSun"/>
              </w:rPr>
            </w:pPr>
            <w:ins w:id="5101" w:author="Microsoft Office User" w:date="2023-08-07T13:08:00Z">
              <w:r>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Change w:id="5102"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B79C1D8" w14:textId="243E8DE8" w:rsidR="003B32F0" w:rsidRPr="00500E12" w:rsidRDefault="003B32F0" w:rsidP="003B32F0">
            <w:pPr>
              <w:pStyle w:val="TAC"/>
              <w:rPr>
                <w:ins w:id="5103" w:author="Microsoft Office User" w:date="2023-08-07T13:05:00Z"/>
                <w:rFonts w:eastAsia="SimSun"/>
              </w:rPr>
            </w:pPr>
            <w:ins w:id="5104" w:author="Microsoft Office User" w:date="2023-08-07T13:07: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105"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90E46B2" w14:textId="0ED6C48B" w:rsidR="003B32F0" w:rsidRPr="00500E12" w:rsidRDefault="003B32F0" w:rsidP="003B32F0">
            <w:pPr>
              <w:pStyle w:val="TAC"/>
              <w:rPr>
                <w:ins w:id="5106" w:author="Microsoft Office User" w:date="2023-08-07T13:05:00Z"/>
                <w:rFonts w:eastAsia="SimSun"/>
              </w:rPr>
            </w:pPr>
            <w:ins w:id="5107" w:author="Microsoft Office User" w:date="2023-08-07T13:07:00Z">
              <w:r w:rsidRPr="00500E12">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Change w:id="5108"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3BB0297" w14:textId="603EB201" w:rsidR="003B32F0" w:rsidRPr="00500E12" w:rsidRDefault="003B32F0" w:rsidP="003B32F0">
            <w:pPr>
              <w:pStyle w:val="TAC"/>
              <w:rPr>
                <w:ins w:id="5109" w:author="Microsoft Office User" w:date="2023-08-07T13:05:00Z"/>
                <w:rFonts w:eastAsia="SimSun"/>
              </w:rPr>
            </w:pPr>
            <w:ins w:id="5110" w:author="Microsoft Office User" w:date="2023-08-07T13:07:00Z">
              <w:r w:rsidRPr="00500E12">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Change w:id="5111"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85F324C" w14:textId="603FC254" w:rsidR="003B32F0" w:rsidRPr="00500E12" w:rsidRDefault="003B32F0" w:rsidP="003B32F0">
            <w:pPr>
              <w:pStyle w:val="TAC"/>
              <w:rPr>
                <w:ins w:id="5112" w:author="Microsoft Office User" w:date="2023-08-07T13:05:00Z"/>
                <w:rFonts w:eastAsia="SimSun"/>
              </w:rPr>
            </w:pPr>
            <w:ins w:id="5113" w:author="Microsoft Office User" w:date="2023-08-07T13:07: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114"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67196679" w14:textId="090EF4EC" w:rsidR="003B32F0" w:rsidRPr="00500E12" w:rsidRDefault="003B32F0" w:rsidP="003B32F0">
            <w:pPr>
              <w:pStyle w:val="TAC"/>
              <w:rPr>
                <w:ins w:id="5115" w:author="Microsoft Office User" w:date="2023-08-07T13:05:00Z"/>
                <w:rFonts w:eastAsia="SimSun"/>
              </w:rPr>
            </w:pPr>
            <w:ins w:id="5116" w:author="Microsoft Office User" w:date="2023-08-07T13:07: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117"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47D1A21" w14:textId="1DD6C47F" w:rsidR="003B32F0" w:rsidRPr="00500E12" w:rsidRDefault="003B32F0" w:rsidP="003B32F0">
            <w:pPr>
              <w:pStyle w:val="TAC"/>
              <w:rPr>
                <w:ins w:id="5118" w:author="Microsoft Office User" w:date="2023-08-07T13:05:00Z"/>
                <w:rFonts w:eastAsia="SimSun"/>
              </w:rPr>
            </w:pPr>
            <w:ins w:id="5119" w:author="Microsoft Office User" w:date="2023-08-07T13:07:00Z">
              <w:r w:rsidRPr="00500E12">
                <w:rPr>
                  <w:rFonts w:eastAsia="SimSun"/>
                </w:rPr>
                <w:t>16-TT</w:t>
              </w:r>
            </w:ins>
          </w:p>
        </w:tc>
      </w:tr>
      <w:tr w:rsidR="003B32F0" w:rsidRPr="00500E12" w14:paraId="19D49504" w14:textId="77777777" w:rsidTr="005E4ABA">
        <w:tblPrEx>
          <w:tblW w:w="9135" w:type="dxa"/>
          <w:tblInd w:w="208" w:type="dxa"/>
          <w:tblCellMar>
            <w:left w:w="28" w:type="dxa"/>
            <w:right w:w="28" w:type="dxa"/>
          </w:tblCellMar>
          <w:tblPrExChange w:id="5120" w:author="Microsoft Office User" w:date="2023-08-07T14:17:00Z">
            <w:tblPrEx>
              <w:tblW w:w="9135" w:type="dxa"/>
              <w:tblInd w:w="208" w:type="dxa"/>
              <w:tblCellMar>
                <w:left w:w="28" w:type="dxa"/>
                <w:right w:w="28" w:type="dxa"/>
              </w:tblCellMar>
            </w:tblPrEx>
          </w:tblPrExChange>
        </w:tblPrEx>
        <w:trPr>
          <w:trHeight w:hRule="exact" w:val="1976"/>
          <w:ins w:id="5121" w:author="Microsoft Office User" w:date="2023-08-07T13:05:00Z"/>
          <w:trPrChange w:id="5122"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123"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2F670636" w14:textId="6837E915" w:rsidR="003B32F0" w:rsidRPr="00500E12" w:rsidRDefault="003B32F0" w:rsidP="003B32F0">
            <w:pPr>
              <w:pStyle w:val="TAC"/>
              <w:rPr>
                <w:ins w:id="5124" w:author="Microsoft Office User" w:date="2023-08-07T13:05:00Z"/>
                <w:rFonts w:eastAsia="SimSun"/>
              </w:rPr>
            </w:pPr>
            <w:ins w:id="5125" w:author="Microsoft Office User" w:date="2023-08-07T13:08:00Z">
              <w:r>
                <w:rPr>
                  <w:rFonts w:eastAsia="SimSun"/>
                </w:rPr>
                <w:t>5</w:t>
              </w:r>
            </w:ins>
            <w:ins w:id="5126" w:author="Microsoft Office User" w:date="2023-08-07T13:39:00Z">
              <w:r w:rsidR="00FC792E">
                <w:rPr>
                  <w:rFonts w:eastAsia="SimSun"/>
                </w:rPr>
                <w:t xml:space="preserve">, 10, 23-25, 30, 35, 48-50, </w:t>
              </w:r>
            </w:ins>
            <w:ins w:id="5127" w:author="Microsoft Office User" w:date="2023-08-07T13:40:00Z">
              <w:r w:rsidR="00FC792E">
                <w:rPr>
                  <w:rFonts w:eastAsia="SimSun"/>
                </w:rPr>
                <w:t xml:space="preserve">63-65, 70, 83-85, 98-100, 105, </w:t>
              </w:r>
            </w:ins>
            <w:ins w:id="5128" w:author="Microsoft Office User" w:date="2023-08-07T13:41:00Z">
              <w:r w:rsidR="00FC792E">
                <w:rPr>
                  <w:rFonts w:eastAsia="SimSun"/>
                </w:rPr>
                <w:t>118-120, 125, 138-140, 145</w:t>
              </w:r>
            </w:ins>
          </w:p>
        </w:tc>
        <w:tc>
          <w:tcPr>
            <w:tcW w:w="857" w:type="dxa"/>
            <w:tcBorders>
              <w:top w:val="single" w:sz="4" w:space="0" w:color="auto"/>
              <w:left w:val="single" w:sz="4" w:space="0" w:color="auto"/>
              <w:bottom w:val="single" w:sz="4" w:space="0" w:color="auto"/>
              <w:right w:val="single" w:sz="4" w:space="0" w:color="auto"/>
            </w:tcBorders>
            <w:vAlign w:val="center"/>
            <w:tcPrChange w:id="5129"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E6618CA" w14:textId="0D1E7170" w:rsidR="003B32F0" w:rsidRPr="00500E12" w:rsidRDefault="003B32F0" w:rsidP="003B32F0">
            <w:pPr>
              <w:pStyle w:val="TAC"/>
              <w:rPr>
                <w:ins w:id="5130" w:author="Microsoft Office User" w:date="2023-08-07T13:05:00Z"/>
                <w:rFonts w:eastAsia="SimSun"/>
              </w:rPr>
            </w:pPr>
            <w:ins w:id="5131" w:author="Microsoft Office User" w:date="2023-08-07T13:07: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132"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4DD1C8AF" w14:textId="063995BD" w:rsidR="003B32F0" w:rsidRPr="00500E12" w:rsidRDefault="003B32F0" w:rsidP="003B32F0">
            <w:pPr>
              <w:pStyle w:val="TAC"/>
              <w:rPr>
                <w:ins w:id="5133" w:author="Microsoft Office User" w:date="2023-08-07T13:05:00Z"/>
                <w:rFonts w:eastAsia="SimSun"/>
              </w:rPr>
            </w:pPr>
            <w:ins w:id="5134" w:author="Microsoft Office User" w:date="2023-08-07T13:07: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135"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040CD079" w14:textId="1BCBB92C" w:rsidR="003B32F0" w:rsidRDefault="003B32F0" w:rsidP="003B32F0">
            <w:pPr>
              <w:pStyle w:val="TAC"/>
              <w:rPr>
                <w:ins w:id="5136" w:author="Microsoft Office User" w:date="2023-08-07T13:05:00Z"/>
                <w:rFonts w:eastAsia="SimSun"/>
              </w:rPr>
            </w:pPr>
            <w:ins w:id="5137" w:author="Microsoft Office User" w:date="2023-08-07T13:08: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Change w:id="5138"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AA65ED6" w14:textId="1FDDC95B" w:rsidR="003B32F0" w:rsidRPr="00500E12" w:rsidRDefault="003B32F0" w:rsidP="003B32F0">
            <w:pPr>
              <w:pStyle w:val="TAC"/>
              <w:rPr>
                <w:ins w:id="5139" w:author="Microsoft Office User" w:date="2023-08-07T13:05:00Z"/>
                <w:rFonts w:eastAsia="SimSun"/>
              </w:rPr>
            </w:pPr>
            <w:ins w:id="5140" w:author="Microsoft Office User" w:date="2023-08-07T13:07: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141"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B913060" w14:textId="09DB9DBA" w:rsidR="003B32F0" w:rsidRPr="00500E12" w:rsidRDefault="003B32F0" w:rsidP="003B32F0">
            <w:pPr>
              <w:pStyle w:val="TAC"/>
              <w:rPr>
                <w:ins w:id="5142" w:author="Microsoft Office User" w:date="2023-08-07T13:05:00Z"/>
                <w:rFonts w:eastAsia="SimSun"/>
              </w:rPr>
            </w:pPr>
            <w:ins w:id="5143" w:author="Microsoft Office User" w:date="2023-08-07T13:07:00Z">
              <w:r w:rsidRPr="00500E12">
                <w:rPr>
                  <w:rFonts w:eastAsia="SimSun"/>
                </w:rPr>
                <w:t>1</w:t>
              </w:r>
            </w:ins>
            <w:ins w:id="5144" w:author="Microsoft Office User" w:date="2023-08-07T13:16:00Z">
              <w:r w:rsidR="0069485B">
                <w:rPr>
                  <w:rFonts w:eastAsia="SimSun"/>
                </w:rPr>
                <w:t>7</w:t>
              </w:r>
            </w:ins>
            <w:ins w:id="5145" w:author="Microsoft Office User" w:date="2023-08-07T13:07:00Z">
              <w:r w:rsidRPr="00500E12">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Change w:id="5146"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BF9BDCC" w14:textId="4D8F7E50" w:rsidR="003B32F0" w:rsidRPr="00500E12" w:rsidRDefault="0069485B" w:rsidP="003B32F0">
            <w:pPr>
              <w:pStyle w:val="TAC"/>
              <w:rPr>
                <w:ins w:id="5147" w:author="Microsoft Office User" w:date="2023-08-07T13:05:00Z"/>
                <w:rFonts w:eastAsia="SimSun"/>
              </w:rPr>
            </w:pPr>
            <w:ins w:id="5148" w:author="Microsoft Office User" w:date="2023-08-07T13:18:00Z">
              <w:r>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5149"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6F31CAA" w14:textId="730A7B6B" w:rsidR="003B32F0" w:rsidRPr="00500E12" w:rsidRDefault="003B32F0" w:rsidP="003B32F0">
            <w:pPr>
              <w:pStyle w:val="TAC"/>
              <w:rPr>
                <w:ins w:id="5150" w:author="Microsoft Office User" w:date="2023-08-07T13:05:00Z"/>
                <w:rFonts w:eastAsia="SimSun"/>
              </w:rPr>
            </w:pPr>
            <w:ins w:id="5151" w:author="Microsoft Office User" w:date="2023-08-07T13:07: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152"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79F92C8" w14:textId="742DAA82" w:rsidR="003B32F0" w:rsidRPr="00500E12" w:rsidRDefault="003B32F0" w:rsidP="003B32F0">
            <w:pPr>
              <w:pStyle w:val="TAC"/>
              <w:rPr>
                <w:ins w:id="5153" w:author="Microsoft Office User" w:date="2023-08-07T13:05:00Z"/>
                <w:rFonts w:eastAsia="SimSun"/>
              </w:rPr>
            </w:pPr>
            <w:ins w:id="5154" w:author="Microsoft Office User" w:date="2023-08-07T13:07: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155"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FCEC125" w14:textId="1B950D7F" w:rsidR="003B32F0" w:rsidRPr="00500E12" w:rsidRDefault="003B32F0" w:rsidP="003B32F0">
            <w:pPr>
              <w:pStyle w:val="TAC"/>
              <w:rPr>
                <w:ins w:id="5156" w:author="Microsoft Office User" w:date="2023-08-07T13:05:00Z"/>
                <w:rFonts w:eastAsia="SimSun"/>
              </w:rPr>
            </w:pPr>
            <w:ins w:id="5157" w:author="Microsoft Office User" w:date="2023-08-07T13:07:00Z">
              <w:r w:rsidRPr="00500E12">
                <w:rPr>
                  <w:rFonts w:eastAsia="SimSun"/>
                </w:rPr>
                <w:t>1</w:t>
              </w:r>
            </w:ins>
            <w:ins w:id="5158" w:author="Microsoft Office User" w:date="2023-08-07T13:20:00Z">
              <w:r w:rsidR="0069485B">
                <w:rPr>
                  <w:rFonts w:eastAsia="SimSun"/>
                </w:rPr>
                <w:t>2.5</w:t>
              </w:r>
            </w:ins>
            <w:ins w:id="5159" w:author="Microsoft Office User" w:date="2023-08-07T13:07:00Z">
              <w:r w:rsidRPr="00500E12">
                <w:rPr>
                  <w:rFonts w:eastAsia="SimSun"/>
                </w:rPr>
                <w:t>-TT</w:t>
              </w:r>
            </w:ins>
          </w:p>
        </w:tc>
      </w:tr>
      <w:tr w:rsidR="00FC792E" w:rsidRPr="00500E12" w14:paraId="2F286913" w14:textId="77777777" w:rsidTr="005E4ABA">
        <w:tblPrEx>
          <w:tblW w:w="9135" w:type="dxa"/>
          <w:tblInd w:w="208" w:type="dxa"/>
          <w:tblCellMar>
            <w:left w:w="28" w:type="dxa"/>
            <w:right w:w="28" w:type="dxa"/>
          </w:tblCellMar>
          <w:tblPrExChange w:id="5160" w:author="Microsoft Office User" w:date="2023-08-07T14:17:00Z">
            <w:tblPrEx>
              <w:tblW w:w="9135" w:type="dxa"/>
              <w:tblInd w:w="208" w:type="dxa"/>
              <w:tblCellMar>
                <w:left w:w="28" w:type="dxa"/>
                <w:right w:w="28" w:type="dxa"/>
              </w:tblCellMar>
            </w:tblPrEx>
          </w:tblPrExChange>
        </w:tblPrEx>
        <w:trPr>
          <w:trHeight w:hRule="exact" w:val="3704"/>
          <w:ins w:id="5161" w:author="Microsoft Office User" w:date="2023-08-07T13:05:00Z"/>
          <w:trPrChange w:id="5162"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163"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0B657580" w14:textId="5F666831" w:rsidR="00FC792E" w:rsidRPr="00500E12" w:rsidRDefault="002C6DE7" w:rsidP="00FC792E">
            <w:pPr>
              <w:pStyle w:val="TAC"/>
              <w:rPr>
                <w:ins w:id="5164" w:author="Microsoft Office User" w:date="2023-08-07T13:05:00Z"/>
                <w:rFonts w:eastAsia="SimSun"/>
              </w:rPr>
            </w:pPr>
            <w:ins w:id="5165" w:author="Microsoft Office User" w:date="2023-08-07T13:49:00Z">
              <w:r>
                <w:rPr>
                  <w:rFonts w:eastAsia="SimSun"/>
                </w:rPr>
                <w:t>146-147, 150-151, 154-159, 166-167, 170-171, 174-179</w:t>
              </w:r>
            </w:ins>
            <w:ins w:id="5166" w:author="Microsoft Office User" w:date="2023-08-07T13:50:00Z">
              <w:r>
                <w:rPr>
                  <w:rFonts w:eastAsia="SimSun"/>
                </w:rPr>
                <w:t xml:space="preserve">, 186-191, 198-199, 202-207, </w:t>
              </w:r>
            </w:ins>
            <w:ins w:id="5167" w:author="Microsoft Office User" w:date="2023-08-07T13:51:00Z">
              <w:r>
                <w:rPr>
                  <w:rFonts w:eastAsia="SimSun"/>
                </w:rPr>
                <w:t>214-219, 226-227, 230-235</w:t>
              </w:r>
            </w:ins>
            <w:ins w:id="5168" w:author="Microsoft Office User" w:date="2023-08-07T13:52:00Z">
              <w:r>
                <w:rPr>
                  <w:rFonts w:eastAsia="SimSun"/>
                </w:rPr>
                <w:t xml:space="preserve">, </w:t>
              </w:r>
            </w:ins>
            <w:ins w:id="5169" w:author="Microsoft Office User" w:date="2023-08-07T13:51:00Z">
              <w:r>
                <w:rPr>
                  <w:rFonts w:eastAsia="SimSun"/>
                </w:rPr>
                <w:t>242-243</w:t>
              </w:r>
            </w:ins>
            <w:ins w:id="5170" w:author="Microsoft Office User" w:date="2023-08-07T13:52:00Z">
              <w:r>
                <w:rPr>
                  <w:rFonts w:eastAsia="SimSun"/>
                </w:rPr>
                <w:t>, 246-251</w:t>
              </w:r>
            </w:ins>
            <w:ins w:id="5171" w:author="Microsoft Office User" w:date="2023-08-07T13:53:00Z">
              <w:r>
                <w:rPr>
                  <w:rFonts w:eastAsia="SimSun"/>
                </w:rPr>
                <w:t>, 258-259, 262-264</w:t>
              </w:r>
            </w:ins>
          </w:p>
        </w:tc>
        <w:tc>
          <w:tcPr>
            <w:tcW w:w="857" w:type="dxa"/>
            <w:tcBorders>
              <w:top w:val="single" w:sz="4" w:space="0" w:color="auto"/>
              <w:left w:val="single" w:sz="4" w:space="0" w:color="auto"/>
              <w:bottom w:val="single" w:sz="4" w:space="0" w:color="auto"/>
              <w:right w:val="single" w:sz="4" w:space="0" w:color="auto"/>
            </w:tcBorders>
            <w:vAlign w:val="center"/>
            <w:tcPrChange w:id="5172"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E596812" w14:textId="4EAF17C9" w:rsidR="00FC792E" w:rsidRPr="00500E12" w:rsidRDefault="00FC792E" w:rsidP="00FC792E">
            <w:pPr>
              <w:pStyle w:val="TAC"/>
              <w:rPr>
                <w:ins w:id="5173" w:author="Microsoft Office User" w:date="2023-08-07T13:05:00Z"/>
                <w:rFonts w:eastAsia="SimSun"/>
              </w:rPr>
            </w:pPr>
            <w:ins w:id="5174" w:author="Microsoft Office User" w:date="2023-08-07T13:43: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175"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56FA59B2" w14:textId="00EE0E24" w:rsidR="00FC792E" w:rsidRPr="00500E12" w:rsidRDefault="00FC792E" w:rsidP="00FC792E">
            <w:pPr>
              <w:pStyle w:val="TAC"/>
              <w:rPr>
                <w:ins w:id="5176" w:author="Microsoft Office User" w:date="2023-08-07T13:05:00Z"/>
                <w:rFonts w:eastAsia="SimSun"/>
              </w:rPr>
            </w:pPr>
            <w:ins w:id="5177" w:author="Microsoft Office User" w:date="2023-08-07T13:43: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178"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D4FF5BA" w14:textId="4E75ABBC" w:rsidR="00FC792E" w:rsidRDefault="00FC792E" w:rsidP="00FC792E">
            <w:pPr>
              <w:pStyle w:val="TAC"/>
              <w:rPr>
                <w:ins w:id="5179" w:author="Microsoft Office User" w:date="2023-08-07T13:05:00Z"/>
                <w:rFonts w:eastAsia="SimSun"/>
              </w:rPr>
            </w:pPr>
            <w:ins w:id="5180" w:author="Microsoft Office User" w:date="2023-08-07T13:44: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5181"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F92C845" w14:textId="0E024992" w:rsidR="00FC792E" w:rsidRPr="00500E12" w:rsidRDefault="00FC792E" w:rsidP="00FC792E">
            <w:pPr>
              <w:pStyle w:val="TAC"/>
              <w:rPr>
                <w:ins w:id="5182" w:author="Microsoft Office User" w:date="2023-08-07T13:05:00Z"/>
                <w:rFonts w:eastAsia="SimSun"/>
              </w:rPr>
            </w:pPr>
            <w:ins w:id="5183" w:author="Microsoft Office User" w:date="2023-08-07T13:43: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184"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D19E7E5" w14:textId="1D1F452A" w:rsidR="00FC792E" w:rsidRPr="00500E12" w:rsidRDefault="00C876D9" w:rsidP="00FC792E">
            <w:pPr>
              <w:pStyle w:val="TAC"/>
              <w:rPr>
                <w:ins w:id="5185" w:author="Microsoft Office User" w:date="2023-08-07T13:05:00Z"/>
                <w:rFonts w:eastAsia="SimSun"/>
              </w:rPr>
            </w:pPr>
            <w:ins w:id="5186" w:author="Microsoft Office User" w:date="2023-08-07T13:44:00Z">
              <w:r>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Change w:id="5187"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5E1F417" w14:textId="01DD6D2B" w:rsidR="00FC792E" w:rsidRPr="00500E12" w:rsidRDefault="00695453" w:rsidP="00FC792E">
            <w:pPr>
              <w:pStyle w:val="TAC"/>
              <w:rPr>
                <w:ins w:id="5188" w:author="Microsoft Office User" w:date="2023-08-07T13:05:00Z"/>
                <w:rFonts w:eastAsia="SimSun"/>
              </w:rPr>
            </w:pPr>
            <w:ins w:id="5189" w:author="Microsoft Office User" w:date="2023-08-07T13:46:00Z">
              <w:r>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Change w:id="5190"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85DDD2A" w14:textId="6920C022" w:rsidR="00FC792E" w:rsidRPr="00500E12" w:rsidRDefault="00FC792E" w:rsidP="00FC792E">
            <w:pPr>
              <w:pStyle w:val="TAC"/>
              <w:rPr>
                <w:ins w:id="5191" w:author="Microsoft Office User" w:date="2023-08-07T13:05:00Z"/>
                <w:rFonts w:eastAsia="SimSun"/>
              </w:rPr>
            </w:pPr>
            <w:ins w:id="5192" w:author="Microsoft Office User" w:date="2023-08-07T13:43: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193"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3FA60AF" w14:textId="2877C560" w:rsidR="00FC792E" w:rsidRPr="00500E12" w:rsidRDefault="00FC792E" w:rsidP="00FC792E">
            <w:pPr>
              <w:pStyle w:val="TAC"/>
              <w:rPr>
                <w:ins w:id="5194" w:author="Microsoft Office User" w:date="2023-08-07T13:05:00Z"/>
                <w:rFonts w:eastAsia="SimSun"/>
              </w:rPr>
            </w:pPr>
            <w:ins w:id="5195" w:author="Microsoft Office User" w:date="2023-08-07T13:43: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196"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75BFDE7" w14:textId="7AB1A184" w:rsidR="00FC792E" w:rsidRPr="00500E12" w:rsidRDefault="00FC792E" w:rsidP="00FC792E">
            <w:pPr>
              <w:pStyle w:val="TAC"/>
              <w:rPr>
                <w:ins w:id="5197" w:author="Microsoft Office User" w:date="2023-08-07T13:05:00Z"/>
                <w:rFonts w:eastAsia="SimSun"/>
              </w:rPr>
            </w:pPr>
            <w:ins w:id="5198" w:author="Microsoft Office User" w:date="2023-08-07T13:43:00Z">
              <w:r w:rsidRPr="00500E12">
                <w:rPr>
                  <w:rFonts w:eastAsia="SimSun"/>
                </w:rPr>
                <w:t>1</w:t>
              </w:r>
            </w:ins>
            <w:ins w:id="5199" w:author="Microsoft Office User" w:date="2023-08-07T13:47:00Z">
              <w:r w:rsidR="0086295A">
                <w:rPr>
                  <w:rFonts w:eastAsia="SimSun"/>
                </w:rPr>
                <w:t>5.5</w:t>
              </w:r>
            </w:ins>
            <w:ins w:id="5200" w:author="Microsoft Office User" w:date="2023-08-07T13:43:00Z">
              <w:r w:rsidRPr="00500E12">
                <w:rPr>
                  <w:rFonts w:eastAsia="SimSun"/>
                </w:rPr>
                <w:t>-TT</w:t>
              </w:r>
            </w:ins>
          </w:p>
        </w:tc>
      </w:tr>
      <w:tr w:rsidR="00FC792E" w:rsidRPr="00500E12" w14:paraId="6B78C49A" w14:textId="77777777" w:rsidTr="005E4ABA">
        <w:tblPrEx>
          <w:tblW w:w="9135" w:type="dxa"/>
          <w:tblInd w:w="208" w:type="dxa"/>
          <w:tblCellMar>
            <w:left w:w="28" w:type="dxa"/>
            <w:right w:w="28" w:type="dxa"/>
          </w:tblCellMar>
          <w:tblPrExChange w:id="5201" w:author="Microsoft Office User" w:date="2023-08-07T14:16:00Z">
            <w:tblPrEx>
              <w:tblW w:w="9135" w:type="dxa"/>
              <w:tblInd w:w="208" w:type="dxa"/>
              <w:tblCellMar>
                <w:left w:w="28" w:type="dxa"/>
                <w:right w:w="28" w:type="dxa"/>
              </w:tblCellMar>
            </w:tblPrEx>
          </w:tblPrExChange>
        </w:tblPrEx>
        <w:trPr>
          <w:trHeight w:hRule="exact" w:val="2444"/>
          <w:ins w:id="5202" w:author="Microsoft Office User" w:date="2023-08-07T13:05:00Z"/>
          <w:trPrChange w:id="5203" w:author="Microsoft Office User" w:date="2023-08-07T14:16: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204" w:author="Microsoft Office User" w:date="2023-08-07T14:16: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3C53D5CB" w14:textId="5A61D5A8" w:rsidR="00FC792E" w:rsidRPr="00500E12" w:rsidRDefault="00716F49" w:rsidP="00FC792E">
            <w:pPr>
              <w:pStyle w:val="TAC"/>
              <w:rPr>
                <w:ins w:id="5205" w:author="Microsoft Office User" w:date="2023-08-07T13:05:00Z"/>
                <w:rFonts w:eastAsia="SimSun"/>
              </w:rPr>
            </w:pPr>
            <w:ins w:id="5206" w:author="Microsoft Office User" w:date="2023-08-07T13:56:00Z">
              <w:r>
                <w:rPr>
                  <w:rFonts w:eastAsia="SimSun"/>
                </w:rPr>
                <w:lastRenderedPageBreak/>
                <w:t xml:space="preserve">148, 152, 160-162, 168, </w:t>
              </w:r>
              <w:r w:rsidR="004A5909">
                <w:rPr>
                  <w:rFonts w:eastAsia="SimSun"/>
                </w:rPr>
                <w:t xml:space="preserve">172, 180-182, 192-194, </w:t>
              </w:r>
            </w:ins>
            <w:ins w:id="5207" w:author="Microsoft Office User" w:date="2023-08-07T13:57:00Z">
              <w:r w:rsidR="004A5909">
                <w:rPr>
                  <w:rFonts w:eastAsia="SimSun"/>
                </w:rPr>
                <w:t xml:space="preserve">200, 208-210, 220-222, 228, 236-238, 244, </w:t>
              </w:r>
            </w:ins>
            <w:ins w:id="5208" w:author="Microsoft Office User" w:date="2023-08-07T13:58:00Z">
              <w:r w:rsidR="004A5909">
                <w:rPr>
                  <w:rFonts w:eastAsia="SimSun"/>
                </w:rPr>
                <w:t>252-254, 260</w:t>
              </w:r>
            </w:ins>
          </w:p>
        </w:tc>
        <w:tc>
          <w:tcPr>
            <w:tcW w:w="857" w:type="dxa"/>
            <w:tcBorders>
              <w:top w:val="single" w:sz="4" w:space="0" w:color="auto"/>
              <w:left w:val="single" w:sz="4" w:space="0" w:color="auto"/>
              <w:bottom w:val="single" w:sz="4" w:space="0" w:color="auto"/>
              <w:right w:val="single" w:sz="4" w:space="0" w:color="auto"/>
            </w:tcBorders>
            <w:vAlign w:val="center"/>
            <w:tcPrChange w:id="5209" w:author="Microsoft Office User" w:date="2023-08-07T14:16: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73DA90E" w14:textId="1404E84F" w:rsidR="00FC792E" w:rsidRPr="00500E12" w:rsidRDefault="00FC792E" w:rsidP="00FC792E">
            <w:pPr>
              <w:pStyle w:val="TAC"/>
              <w:rPr>
                <w:ins w:id="5210" w:author="Microsoft Office User" w:date="2023-08-07T13:05:00Z"/>
                <w:rFonts w:eastAsia="SimSun"/>
              </w:rPr>
            </w:pPr>
            <w:ins w:id="5211" w:author="Microsoft Office User" w:date="2023-08-07T13:43: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212" w:author="Microsoft Office User" w:date="2023-08-07T14:16:00Z">
              <w:tcPr>
                <w:tcW w:w="695" w:type="dxa"/>
                <w:gridSpan w:val="2"/>
                <w:tcBorders>
                  <w:top w:val="single" w:sz="4" w:space="0" w:color="auto"/>
                  <w:left w:val="single" w:sz="4" w:space="0" w:color="auto"/>
                  <w:bottom w:val="single" w:sz="4" w:space="0" w:color="auto"/>
                  <w:right w:val="single" w:sz="4" w:space="0" w:color="auto"/>
                </w:tcBorders>
              </w:tcPr>
            </w:tcPrChange>
          </w:tcPr>
          <w:p w14:paraId="138B75E6" w14:textId="2CF452CB" w:rsidR="00FC792E" w:rsidRPr="00500E12" w:rsidRDefault="00FC792E" w:rsidP="00FC792E">
            <w:pPr>
              <w:pStyle w:val="TAC"/>
              <w:rPr>
                <w:ins w:id="5213" w:author="Microsoft Office User" w:date="2023-08-07T13:05:00Z"/>
                <w:rFonts w:eastAsia="SimSun"/>
              </w:rPr>
            </w:pPr>
            <w:ins w:id="5214" w:author="Microsoft Office User" w:date="2023-08-07T13:43: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215" w:author="Microsoft Office User" w:date="2023-08-07T14:16: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836BD1D" w14:textId="33616B01" w:rsidR="00FC792E" w:rsidRDefault="00FC792E" w:rsidP="00FC792E">
            <w:pPr>
              <w:pStyle w:val="TAC"/>
              <w:rPr>
                <w:ins w:id="5216" w:author="Microsoft Office User" w:date="2023-08-07T13:05:00Z"/>
                <w:rFonts w:eastAsia="SimSun"/>
              </w:rPr>
            </w:pPr>
            <w:ins w:id="5217" w:author="Microsoft Office User" w:date="2023-08-07T13:44:00Z">
              <w:r>
                <w:rPr>
                  <w:rFonts w:eastAsia="SimSun"/>
                </w:rPr>
                <w:t>4</w:t>
              </w:r>
            </w:ins>
            <w:ins w:id="5218" w:author="Microsoft Office User" w:date="2023-08-07T13:43:00Z">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5219" w:author="Microsoft Office User" w:date="2023-08-07T14:16: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701E318" w14:textId="402D0287" w:rsidR="00FC792E" w:rsidRPr="00500E12" w:rsidRDefault="00FC792E" w:rsidP="00FC792E">
            <w:pPr>
              <w:pStyle w:val="TAC"/>
              <w:rPr>
                <w:ins w:id="5220" w:author="Microsoft Office User" w:date="2023-08-07T13:05:00Z"/>
                <w:rFonts w:eastAsia="SimSun"/>
              </w:rPr>
            </w:pPr>
            <w:ins w:id="5221" w:author="Microsoft Office User" w:date="2023-08-07T13:43: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222" w:author="Microsoft Office User" w:date="2023-08-07T14:16: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E71D63A" w14:textId="62C71E20" w:rsidR="00FC792E" w:rsidRPr="00500E12" w:rsidRDefault="00C876D9" w:rsidP="00FC792E">
            <w:pPr>
              <w:pStyle w:val="TAC"/>
              <w:rPr>
                <w:ins w:id="5223" w:author="Microsoft Office User" w:date="2023-08-07T13:05:00Z"/>
                <w:rFonts w:eastAsia="SimSun"/>
              </w:rPr>
            </w:pPr>
            <w:ins w:id="5224" w:author="Microsoft Office User" w:date="2023-08-07T13:44:00Z">
              <w:r>
                <w:rPr>
                  <w:rFonts w:eastAsia="SimSun"/>
                </w:rPr>
                <w:t>18</w:t>
              </w:r>
            </w:ins>
            <w:ins w:id="5225" w:author="Microsoft Office User" w:date="2023-08-07T13:43:00Z">
              <w:r w:rsidR="00FC792E">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Change w:id="5226" w:author="Microsoft Office User" w:date="2023-08-07T14:16: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03445FD" w14:textId="33D7BD08" w:rsidR="00FC792E" w:rsidRPr="00500E12" w:rsidRDefault="0086295A" w:rsidP="00FC792E">
            <w:pPr>
              <w:pStyle w:val="TAC"/>
              <w:rPr>
                <w:ins w:id="5227" w:author="Microsoft Office User" w:date="2023-08-07T13:05:00Z"/>
                <w:rFonts w:eastAsia="SimSun"/>
              </w:rPr>
            </w:pPr>
            <w:ins w:id="5228" w:author="Microsoft Office User" w:date="2023-08-07T13:46:00Z">
              <w:r>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Change w:id="5229" w:author="Microsoft Office User" w:date="2023-08-07T14:16: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06DC95C" w14:textId="5F798290" w:rsidR="00FC792E" w:rsidRPr="00500E12" w:rsidRDefault="00FC792E" w:rsidP="00FC792E">
            <w:pPr>
              <w:pStyle w:val="TAC"/>
              <w:rPr>
                <w:ins w:id="5230" w:author="Microsoft Office User" w:date="2023-08-07T13:05:00Z"/>
                <w:rFonts w:eastAsia="SimSun"/>
              </w:rPr>
            </w:pPr>
            <w:ins w:id="5231" w:author="Microsoft Office User" w:date="2023-08-07T13:43: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232" w:author="Microsoft Office User" w:date="2023-08-07T14:16: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6ED2AF14" w14:textId="5392BF61" w:rsidR="00FC792E" w:rsidRPr="00500E12" w:rsidRDefault="00FC792E" w:rsidP="00FC792E">
            <w:pPr>
              <w:pStyle w:val="TAC"/>
              <w:rPr>
                <w:ins w:id="5233" w:author="Microsoft Office User" w:date="2023-08-07T13:05:00Z"/>
                <w:rFonts w:eastAsia="SimSun"/>
              </w:rPr>
            </w:pPr>
            <w:ins w:id="5234" w:author="Microsoft Office User" w:date="2023-08-07T13:43: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235" w:author="Microsoft Office User" w:date="2023-08-07T14:16: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2393783F" w14:textId="533D79AA" w:rsidR="00FC792E" w:rsidRPr="00500E12" w:rsidRDefault="00FC792E" w:rsidP="00FC792E">
            <w:pPr>
              <w:pStyle w:val="TAC"/>
              <w:rPr>
                <w:ins w:id="5236" w:author="Microsoft Office User" w:date="2023-08-07T13:05:00Z"/>
                <w:rFonts w:eastAsia="SimSun"/>
              </w:rPr>
            </w:pPr>
            <w:ins w:id="5237" w:author="Microsoft Office User" w:date="2023-08-07T13:43:00Z">
              <w:r w:rsidRPr="00500E12">
                <w:rPr>
                  <w:rFonts w:eastAsia="SimSun"/>
                </w:rPr>
                <w:t>1</w:t>
              </w:r>
            </w:ins>
            <w:ins w:id="5238" w:author="Microsoft Office User" w:date="2023-08-07T13:47:00Z">
              <w:r w:rsidR="0086295A">
                <w:rPr>
                  <w:rFonts w:eastAsia="SimSun"/>
                </w:rPr>
                <w:t>4</w:t>
              </w:r>
            </w:ins>
            <w:ins w:id="5239" w:author="Microsoft Office User" w:date="2023-08-07T13:43:00Z">
              <w:r>
                <w:rPr>
                  <w:rFonts w:eastAsia="SimSun"/>
                </w:rPr>
                <w:t>.5</w:t>
              </w:r>
              <w:r w:rsidRPr="00500E12">
                <w:rPr>
                  <w:rFonts w:eastAsia="SimSun"/>
                </w:rPr>
                <w:t>-TT</w:t>
              </w:r>
            </w:ins>
          </w:p>
        </w:tc>
      </w:tr>
      <w:tr w:rsidR="00FC792E" w:rsidRPr="00500E12" w14:paraId="293DC8FE" w14:textId="77777777" w:rsidTr="005E4ABA">
        <w:tblPrEx>
          <w:tblW w:w="9135" w:type="dxa"/>
          <w:tblInd w:w="208" w:type="dxa"/>
          <w:tblCellMar>
            <w:left w:w="28" w:type="dxa"/>
            <w:right w:w="28" w:type="dxa"/>
          </w:tblCellMar>
          <w:tblPrExChange w:id="5240" w:author="Microsoft Office User" w:date="2023-08-07T14:16:00Z">
            <w:tblPrEx>
              <w:tblW w:w="9135" w:type="dxa"/>
              <w:tblInd w:w="208" w:type="dxa"/>
              <w:tblCellMar>
                <w:left w:w="28" w:type="dxa"/>
                <w:right w:w="28" w:type="dxa"/>
              </w:tblCellMar>
            </w:tblPrEx>
          </w:tblPrExChange>
        </w:tblPrEx>
        <w:trPr>
          <w:trHeight w:hRule="exact" w:val="2435"/>
          <w:ins w:id="5241" w:author="Microsoft Office User" w:date="2023-08-07T13:43:00Z"/>
          <w:trPrChange w:id="5242" w:author="Microsoft Office User" w:date="2023-08-07T14:16: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5243" w:author="Microsoft Office User" w:date="2023-08-07T14:16: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62AA31C4" w14:textId="1709F603" w:rsidR="00FC792E" w:rsidRPr="00500E12" w:rsidRDefault="005E4ABA" w:rsidP="00FC792E">
            <w:pPr>
              <w:pStyle w:val="TAC"/>
              <w:rPr>
                <w:ins w:id="5244" w:author="Microsoft Office User" w:date="2023-08-07T13:43:00Z"/>
                <w:rFonts w:eastAsia="SimSun"/>
              </w:rPr>
            </w:pPr>
            <w:ins w:id="5245" w:author="Microsoft Office User" w:date="2023-08-07T14:09:00Z">
              <w:r>
                <w:rPr>
                  <w:rFonts w:eastAsia="SimSun"/>
                </w:rPr>
                <w:t>149, 153</w:t>
              </w:r>
            </w:ins>
            <w:ins w:id="5246" w:author="Microsoft Office User" w:date="2023-08-07T14:10:00Z">
              <w:r>
                <w:rPr>
                  <w:rFonts w:eastAsia="SimSun"/>
                </w:rPr>
                <w:t>, 163-165, 169, 173, 183-</w:t>
              </w:r>
            </w:ins>
            <w:ins w:id="5247" w:author="Microsoft Office User" w:date="2023-08-07T14:11:00Z">
              <w:r>
                <w:rPr>
                  <w:rFonts w:eastAsia="SimSun"/>
                </w:rPr>
                <w:t xml:space="preserve">185, 195-197, 201, 211-213, 223-225, 229, </w:t>
              </w:r>
            </w:ins>
            <w:ins w:id="5248" w:author="Microsoft Office User" w:date="2023-08-07T14:12:00Z">
              <w:r>
                <w:rPr>
                  <w:rFonts w:eastAsia="SimSun"/>
                </w:rPr>
                <w:t xml:space="preserve">239-241, 245, </w:t>
              </w:r>
            </w:ins>
            <w:ins w:id="5249" w:author="Microsoft Office User" w:date="2023-08-07T14:13:00Z">
              <w:r>
                <w:rPr>
                  <w:rFonts w:eastAsia="SimSun"/>
                </w:rPr>
                <w:t>255-257, 261</w:t>
              </w:r>
            </w:ins>
          </w:p>
        </w:tc>
        <w:tc>
          <w:tcPr>
            <w:tcW w:w="857" w:type="dxa"/>
            <w:tcBorders>
              <w:top w:val="single" w:sz="4" w:space="0" w:color="auto"/>
              <w:left w:val="single" w:sz="4" w:space="0" w:color="auto"/>
              <w:bottom w:val="single" w:sz="4" w:space="0" w:color="auto"/>
              <w:right w:val="single" w:sz="4" w:space="0" w:color="auto"/>
            </w:tcBorders>
            <w:vAlign w:val="center"/>
            <w:tcPrChange w:id="5250" w:author="Microsoft Office User" w:date="2023-08-07T14:16: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6442836" w14:textId="1A159048" w:rsidR="00FC792E" w:rsidRPr="00500E12" w:rsidRDefault="00FC792E" w:rsidP="00FC792E">
            <w:pPr>
              <w:pStyle w:val="TAC"/>
              <w:rPr>
                <w:ins w:id="5251" w:author="Microsoft Office User" w:date="2023-08-07T13:43:00Z"/>
                <w:rFonts w:eastAsia="SimSun"/>
              </w:rPr>
            </w:pPr>
            <w:ins w:id="5252" w:author="Microsoft Office User" w:date="2023-08-07T13:43: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5253" w:author="Microsoft Office User" w:date="2023-08-07T14:16:00Z">
              <w:tcPr>
                <w:tcW w:w="695" w:type="dxa"/>
                <w:gridSpan w:val="2"/>
                <w:tcBorders>
                  <w:top w:val="single" w:sz="4" w:space="0" w:color="auto"/>
                  <w:left w:val="single" w:sz="4" w:space="0" w:color="auto"/>
                  <w:bottom w:val="single" w:sz="4" w:space="0" w:color="auto"/>
                  <w:right w:val="single" w:sz="4" w:space="0" w:color="auto"/>
                </w:tcBorders>
              </w:tcPr>
            </w:tcPrChange>
          </w:tcPr>
          <w:p w14:paraId="6FC76AB1" w14:textId="42505E5D" w:rsidR="00FC792E" w:rsidRPr="00500E12" w:rsidRDefault="00FC792E" w:rsidP="00FC792E">
            <w:pPr>
              <w:pStyle w:val="TAC"/>
              <w:rPr>
                <w:ins w:id="5254" w:author="Microsoft Office User" w:date="2023-08-07T13:43:00Z"/>
                <w:rFonts w:eastAsia="SimSun"/>
              </w:rPr>
            </w:pPr>
            <w:ins w:id="5255" w:author="Microsoft Office User" w:date="2023-08-07T13:43: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5256" w:author="Microsoft Office User" w:date="2023-08-07T14:16: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05508A7" w14:textId="2097D432" w:rsidR="00FC792E" w:rsidRDefault="00FC792E" w:rsidP="00FC792E">
            <w:pPr>
              <w:pStyle w:val="TAC"/>
              <w:rPr>
                <w:ins w:id="5257" w:author="Microsoft Office User" w:date="2023-08-07T13:43:00Z"/>
                <w:rFonts w:eastAsia="SimSun"/>
              </w:rPr>
            </w:pPr>
            <w:ins w:id="5258" w:author="Microsoft Office User" w:date="2023-08-07T13:44:00Z">
              <w:r>
                <w:rPr>
                  <w:rFonts w:eastAsia="SimSun"/>
                </w:rPr>
                <w:t>7</w:t>
              </w:r>
            </w:ins>
            <w:ins w:id="5259" w:author="Microsoft Office User" w:date="2023-08-07T13:43:00Z">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5260" w:author="Microsoft Office User" w:date="2023-08-07T14:16: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939CE59" w14:textId="76581D3E" w:rsidR="00FC792E" w:rsidRPr="00500E12" w:rsidRDefault="00FC792E" w:rsidP="00FC792E">
            <w:pPr>
              <w:pStyle w:val="TAC"/>
              <w:rPr>
                <w:ins w:id="5261" w:author="Microsoft Office User" w:date="2023-08-07T13:43:00Z"/>
                <w:rFonts w:eastAsia="SimSun"/>
              </w:rPr>
            </w:pPr>
            <w:ins w:id="5262" w:author="Microsoft Office User" w:date="2023-08-07T13:43: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5263" w:author="Microsoft Office User" w:date="2023-08-07T14:16: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9AE2ACF" w14:textId="1F9D074C" w:rsidR="00FC792E" w:rsidRPr="00500E12" w:rsidRDefault="00C876D9" w:rsidP="00FC792E">
            <w:pPr>
              <w:pStyle w:val="TAC"/>
              <w:rPr>
                <w:ins w:id="5264" w:author="Microsoft Office User" w:date="2023-08-07T13:43:00Z"/>
                <w:rFonts w:eastAsia="SimSun"/>
              </w:rPr>
            </w:pPr>
            <w:ins w:id="5265" w:author="Microsoft Office User" w:date="2023-08-07T13:44:00Z">
              <w:r>
                <w:rPr>
                  <w:rFonts w:eastAsia="SimSun"/>
                </w:rPr>
                <w:t>15</w:t>
              </w:r>
            </w:ins>
            <w:ins w:id="5266" w:author="Microsoft Office User" w:date="2023-08-07T13:43:00Z">
              <w:r w:rsidR="00FC792E">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Change w:id="5267" w:author="Microsoft Office User" w:date="2023-08-07T14:16: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9AD386A" w14:textId="0D088DF7" w:rsidR="00FC792E" w:rsidRPr="00500E12" w:rsidRDefault="0086295A" w:rsidP="00FC792E">
            <w:pPr>
              <w:pStyle w:val="TAC"/>
              <w:rPr>
                <w:ins w:id="5268" w:author="Microsoft Office User" w:date="2023-08-07T13:43:00Z"/>
                <w:rFonts w:eastAsia="SimSun"/>
              </w:rPr>
            </w:pPr>
            <w:ins w:id="5269" w:author="Microsoft Office User" w:date="2023-08-07T13:46:00Z">
              <w:r>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5270" w:author="Microsoft Office User" w:date="2023-08-07T14:16: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55A25F4" w14:textId="294E48A0" w:rsidR="00FC792E" w:rsidRPr="00500E12" w:rsidRDefault="00FC792E" w:rsidP="00FC792E">
            <w:pPr>
              <w:pStyle w:val="TAC"/>
              <w:rPr>
                <w:ins w:id="5271" w:author="Microsoft Office User" w:date="2023-08-07T13:43:00Z"/>
                <w:rFonts w:eastAsia="SimSun"/>
              </w:rPr>
            </w:pPr>
            <w:ins w:id="5272" w:author="Microsoft Office User" w:date="2023-08-07T13:43: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5273" w:author="Microsoft Office User" w:date="2023-08-07T14:16: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E6EED9D" w14:textId="3B44D8E6" w:rsidR="00FC792E" w:rsidRPr="00500E12" w:rsidRDefault="00FC792E" w:rsidP="00FC792E">
            <w:pPr>
              <w:pStyle w:val="TAC"/>
              <w:rPr>
                <w:ins w:id="5274" w:author="Microsoft Office User" w:date="2023-08-07T13:43:00Z"/>
                <w:rFonts w:eastAsia="SimSun"/>
              </w:rPr>
            </w:pPr>
            <w:ins w:id="5275" w:author="Microsoft Office User" w:date="2023-08-07T13:43: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5276" w:author="Microsoft Office User" w:date="2023-08-07T14:16: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09E7010" w14:textId="03EFC715" w:rsidR="00FC792E" w:rsidRPr="00500E12" w:rsidRDefault="00FC792E" w:rsidP="00FC792E">
            <w:pPr>
              <w:pStyle w:val="TAC"/>
              <w:rPr>
                <w:ins w:id="5277" w:author="Microsoft Office User" w:date="2023-08-07T13:43:00Z"/>
                <w:rFonts w:eastAsia="SimSun"/>
              </w:rPr>
            </w:pPr>
            <w:ins w:id="5278" w:author="Microsoft Office User" w:date="2023-08-07T13:43:00Z">
              <w:r w:rsidRPr="00500E12">
                <w:rPr>
                  <w:rFonts w:eastAsia="SimSun"/>
                </w:rPr>
                <w:t>1</w:t>
              </w:r>
            </w:ins>
            <w:ins w:id="5279" w:author="Microsoft Office User" w:date="2023-08-07T13:47:00Z">
              <w:r w:rsidR="0086295A">
                <w:rPr>
                  <w:rFonts w:eastAsia="SimSun"/>
                </w:rPr>
                <w:t>0</w:t>
              </w:r>
            </w:ins>
            <w:ins w:id="5280" w:author="Microsoft Office User" w:date="2023-08-07T13:43:00Z">
              <w:r>
                <w:rPr>
                  <w:rFonts w:eastAsia="SimSun"/>
                </w:rPr>
                <w:t>.5</w:t>
              </w:r>
              <w:r w:rsidRPr="00500E12">
                <w:rPr>
                  <w:rFonts w:eastAsia="SimSun"/>
                </w:rPr>
                <w:t>-TT</w:t>
              </w:r>
            </w:ins>
          </w:p>
        </w:tc>
      </w:tr>
      <w:tr w:rsidR="00315D26" w:rsidRPr="00500E12" w14:paraId="0EC7ABF8" w14:textId="77777777" w:rsidTr="001C2B09">
        <w:trPr>
          <w:ins w:id="5281" w:author="Microsoft Office User" w:date="2023-08-04T17:4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E67E8AB" w14:textId="77777777" w:rsidR="00315D26" w:rsidRPr="00500E12" w:rsidRDefault="00315D26" w:rsidP="001C2B09">
            <w:pPr>
              <w:pStyle w:val="TAN"/>
              <w:rPr>
                <w:ins w:id="5282" w:author="Microsoft Office User" w:date="2023-08-04T17:42:00Z"/>
                <w:rFonts w:eastAsia="SimSun"/>
              </w:rPr>
            </w:pPr>
            <w:ins w:id="5283" w:author="Microsoft Office User" w:date="2023-08-04T17:42:00Z">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ins>
          </w:p>
          <w:p w14:paraId="0355D48C" w14:textId="27DAEE97" w:rsidR="00315D26" w:rsidRPr="00500E12" w:rsidRDefault="00315D26" w:rsidP="001C2B09">
            <w:pPr>
              <w:pStyle w:val="TAN"/>
              <w:rPr>
                <w:ins w:id="5284" w:author="Microsoft Office User" w:date="2023-08-04T17:42:00Z"/>
                <w:rFonts w:eastAsia="SimSun" w:cs="Arial"/>
                <w:szCs w:val="18"/>
              </w:rPr>
            </w:pPr>
            <w:ins w:id="5285" w:author="Microsoft Office User" w:date="2023-08-04T17:42:00Z">
              <w:r w:rsidRPr="00500E12">
                <w:rPr>
                  <w:rFonts w:eastAsia="SimSun"/>
                </w:rPr>
                <w:t>NOTE 2:</w:t>
              </w:r>
              <w:r w:rsidRPr="00500E12">
                <w:rPr>
                  <w:rFonts w:eastAsia="SimSun"/>
                </w:rPr>
                <w:tab/>
                <w:t>TT for each frequency and channel bandwidth is specified in Table 6.2.3.5-</w:t>
              </w:r>
            </w:ins>
            <w:ins w:id="5286" w:author="Microsoft Office User" w:date="2023-08-07T14:19:00Z">
              <w:r w:rsidR="00487A4F">
                <w:rPr>
                  <w:rFonts w:eastAsia="SimSun"/>
                </w:rPr>
                <w:t>1</w:t>
              </w:r>
            </w:ins>
            <w:ins w:id="5287" w:author="Microsoft Office User" w:date="2023-08-04T17:42:00Z">
              <w:r w:rsidRPr="00500E12">
                <w:rPr>
                  <w:rFonts w:eastAsia="SimSun"/>
                </w:rPr>
                <w:t>.</w:t>
              </w:r>
            </w:ins>
          </w:p>
        </w:tc>
      </w:tr>
    </w:tbl>
    <w:p w14:paraId="1D1D09E9" w14:textId="77777777" w:rsidR="00315D26" w:rsidRPr="00500E12" w:rsidRDefault="00315D26" w:rsidP="00315D26">
      <w:pPr>
        <w:rPr>
          <w:ins w:id="5288" w:author="Microsoft Office User" w:date="2023-08-04T17:42:00Z"/>
        </w:rPr>
      </w:pPr>
    </w:p>
    <w:p w14:paraId="45BDBAF7" w14:textId="77777777" w:rsidR="00315D26" w:rsidRDefault="00315D26" w:rsidP="003B17AC"/>
    <w:p w14:paraId="196BF008" w14:textId="77777777" w:rsidR="003B17AC" w:rsidRPr="00F7057A" w:rsidRDefault="003B17AC" w:rsidP="003B17AC"/>
    <w:p w14:paraId="41706F7B" w14:textId="4022DD8D" w:rsidR="00501AB5" w:rsidRDefault="00501AB5">
      <w:pPr>
        <w:rPr>
          <w:noProof/>
        </w:rPr>
      </w:pPr>
      <w:r>
        <w:rPr>
          <w:rFonts w:ascii="Arial" w:hAnsi="Arial" w:cs="Arial"/>
          <w:noProof/>
          <w:color w:val="0000FF"/>
          <w:sz w:val="28"/>
          <w:szCs w:val="28"/>
        </w:rPr>
        <w:t xml:space="preserve">*** End of Change </w:t>
      </w:r>
      <w:r w:rsidR="009D3403">
        <w:rPr>
          <w:rFonts w:ascii="Arial" w:hAnsi="Arial" w:cs="Arial"/>
          <w:noProof/>
          <w:color w:val="0000FF"/>
          <w:sz w:val="28"/>
          <w:szCs w:val="28"/>
        </w:rPr>
        <w:t>1</w:t>
      </w:r>
      <w:r w:rsidR="003E6581">
        <w:rPr>
          <w:rFonts w:ascii="Arial" w:hAnsi="Arial" w:cs="Arial"/>
          <w:noProof/>
          <w:color w:val="0000FF"/>
          <w:sz w:val="28"/>
          <w:szCs w:val="28"/>
        </w:rPr>
        <w:t xml:space="preserve">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83581" w14:textId="77777777" w:rsidR="00E4567C" w:rsidRDefault="00E4567C">
      <w:r>
        <w:separator/>
      </w:r>
    </w:p>
  </w:endnote>
  <w:endnote w:type="continuationSeparator" w:id="0">
    <w:p w14:paraId="1C005D4A" w14:textId="77777777" w:rsidR="00E4567C" w:rsidRDefault="00E4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09690" w14:textId="77777777" w:rsidR="00E4567C" w:rsidRDefault="00E4567C">
      <w:r>
        <w:separator/>
      </w:r>
    </w:p>
  </w:footnote>
  <w:footnote w:type="continuationSeparator" w:id="0">
    <w:p w14:paraId="472189FF" w14:textId="77777777" w:rsidR="00E4567C" w:rsidRDefault="00E4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70A20"/>
    <w:rsid w:val="00081030"/>
    <w:rsid w:val="00081951"/>
    <w:rsid w:val="000825FF"/>
    <w:rsid w:val="000951BC"/>
    <w:rsid w:val="0009780D"/>
    <w:rsid w:val="000A11EC"/>
    <w:rsid w:val="000A6394"/>
    <w:rsid w:val="000A66A9"/>
    <w:rsid w:val="000B7FED"/>
    <w:rsid w:val="000C038A"/>
    <w:rsid w:val="000C6598"/>
    <w:rsid w:val="000C66A7"/>
    <w:rsid w:val="000D44B3"/>
    <w:rsid w:val="000D4D41"/>
    <w:rsid w:val="000F6916"/>
    <w:rsid w:val="0010182A"/>
    <w:rsid w:val="00103B3C"/>
    <w:rsid w:val="0011124A"/>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39D9"/>
    <w:rsid w:val="001C6613"/>
    <w:rsid w:val="001D06F8"/>
    <w:rsid w:val="001E1E27"/>
    <w:rsid w:val="001E41F3"/>
    <w:rsid w:val="001F0AD5"/>
    <w:rsid w:val="001F220A"/>
    <w:rsid w:val="00214FD1"/>
    <w:rsid w:val="002275F6"/>
    <w:rsid w:val="002328CD"/>
    <w:rsid w:val="00250CFE"/>
    <w:rsid w:val="00257921"/>
    <w:rsid w:val="0026004D"/>
    <w:rsid w:val="002640DD"/>
    <w:rsid w:val="00275D12"/>
    <w:rsid w:val="00284FEB"/>
    <w:rsid w:val="002860C4"/>
    <w:rsid w:val="00297114"/>
    <w:rsid w:val="002A6F91"/>
    <w:rsid w:val="002B04DD"/>
    <w:rsid w:val="002B5741"/>
    <w:rsid w:val="002C062D"/>
    <w:rsid w:val="002C6DE7"/>
    <w:rsid w:val="002D05F2"/>
    <w:rsid w:val="002D2E03"/>
    <w:rsid w:val="002D3C0E"/>
    <w:rsid w:val="002D3CD3"/>
    <w:rsid w:val="002E472E"/>
    <w:rsid w:val="0030145D"/>
    <w:rsid w:val="003038A8"/>
    <w:rsid w:val="00305409"/>
    <w:rsid w:val="00315D26"/>
    <w:rsid w:val="00317ABB"/>
    <w:rsid w:val="00324C67"/>
    <w:rsid w:val="0032512F"/>
    <w:rsid w:val="003259C2"/>
    <w:rsid w:val="00331787"/>
    <w:rsid w:val="0034073B"/>
    <w:rsid w:val="003452E4"/>
    <w:rsid w:val="003609EF"/>
    <w:rsid w:val="0036231A"/>
    <w:rsid w:val="00371A91"/>
    <w:rsid w:val="00374DD4"/>
    <w:rsid w:val="00375261"/>
    <w:rsid w:val="003834AF"/>
    <w:rsid w:val="003A4F28"/>
    <w:rsid w:val="003B17AC"/>
    <w:rsid w:val="003B32F0"/>
    <w:rsid w:val="003C4721"/>
    <w:rsid w:val="003D5D29"/>
    <w:rsid w:val="003E1A36"/>
    <w:rsid w:val="003E6581"/>
    <w:rsid w:val="003F645B"/>
    <w:rsid w:val="00406FF4"/>
    <w:rsid w:val="00410371"/>
    <w:rsid w:val="00421487"/>
    <w:rsid w:val="004242F1"/>
    <w:rsid w:val="0042779A"/>
    <w:rsid w:val="004312DD"/>
    <w:rsid w:val="004405CA"/>
    <w:rsid w:val="00444B7E"/>
    <w:rsid w:val="004578CC"/>
    <w:rsid w:val="00466D06"/>
    <w:rsid w:val="00487A4F"/>
    <w:rsid w:val="004A150B"/>
    <w:rsid w:val="004A32D5"/>
    <w:rsid w:val="004A5909"/>
    <w:rsid w:val="004B03F4"/>
    <w:rsid w:val="004B75B7"/>
    <w:rsid w:val="004D2636"/>
    <w:rsid w:val="004F6CCD"/>
    <w:rsid w:val="00501AB5"/>
    <w:rsid w:val="0051353D"/>
    <w:rsid w:val="00513FA4"/>
    <w:rsid w:val="005141D9"/>
    <w:rsid w:val="0051580D"/>
    <w:rsid w:val="00530F1C"/>
    <w:rsid w:val="005464AE"/>
    <w:rsid w:val="00547111"/>
    <w:rsid w:val="0055792F"/>
    <w:rsid w:val="00566995"/>
    <w:rsid w:val="00586649"/>
    <w:rsid w:val="00592D74"/>
    <w:rsid w:val="005A3574"/>
    <w:rsid w:val="005C5F25"/>
    <w:rsid w:val="005C6550"/>
    <w:rsid w:val="005D0353"/>
    <w:rsid w:val="005E1E3A"/>
    <w:rsid w:val="005E2187"/>
    <w:rsid w:val="005E2C44"/>
    <w:rsid w:val="005E4776"/>
    <w:rsid w:val="005E4ABA"/>
    <w:rsid w:val="00621188"/>
    <w:rsid w:val="006257ED"/>
    <w:rsid w:val="006267B3"/>
    <w:rsid w:val="0064387B"/>
    <w:rsid w:val="00653DE4"/>
    <w:rsid w:val="00654A00"/>
    <w:rsid w:val="00656F2D"/>
    <w:rsid w:val="00661A94"/>
    <w:rsid w:val="00665C47"/>
    <w:rsid w:val="006811D2"/>
    <w:rsid w:val="00684A4F"/>
    <w:rsid w:val="00691F96"/>
    <w:rsid w:val="0069485B"/>
    <w:rsid w:val="00695453"/>
    <w:rsid w:val="00695808"/>
    <w:rsid w:val="006A3584"/>
    <w:rsid w:val="006B2169"/>
    <w:rsid w:val="006B46FB"/>
    <w:rsid w:val="006D3016"/>
    <w:rsid w:val="006E096C"/>
    <w:rsid w:val="006E0BD6"/>
    <w:rsid w:val="006E21FB"/>
    <w:rsid w:val="006F05A4"/>
    <w:rsid w:val="006F1A52"/>
    <w:rsid w:val="006F4DCF"/>
    <w:rsid w:val="006F5000"/>
    <w:rsid w:val="006F62AC"/>
    <w:rsid w:val="00716F49"/>
    <w:rsid w:val="00723677"/>
    <w:rsid w:val="0072453E"/>
    <w:rsid w:val="0073685B"/>
    <w:rsid w:val="00741C74"/>
    <w:rsid w:val="007533DE"/>
    <w:rsid w:val="00792342"/>
    <w:rsid w:val="00796D0D"/>
    <w:rsid w:val="007977A8"/>
    <w:rsid w:val="007A46B8"/>
    <w:rsid w:val="007B2799"/>
    <w:rsid w:val="007B512A"/>
    <w:rsid w:val="007B59B2"/>
    <w:rsid w:val="007B7313"/>
    <w:rsid w:val="007C2097"/>
    <w:rsid w:val="007C5172"/>
    <w:rsid w:val="007D0DE6"/>
    <w:rsid w:val="007D6A07"/>
    <w:rsid w:val="007F5354"/>
    <w:rsid w:val="007F7259"/>
    <w:rsid w:val="008040A8"/>
    <w:rsid w:val="0080738A"/>
    <w:rsid w:val="008279FA"/>
    <w:rsid w:val="00827BD3"/>
    <w:rsid w:val="008566FF"/>
    <w:rsid w:val="008626E7"/>
    <w:rsid w:val="0086295A"/>
    <w:rsid w:val="00870EE7"/>
    <w:rsid w:val="00871CD4"/>
    <w:rsid w:val="0087240F"/>
    <w:rsid w:val="00877330"/>
    <w:rsid w:val="008863B9"/>
    <w:rsid w:val="00891339"/>
    <w:rsid w:val="00896A72"/>
    <w:rsid w:val="00897B8A"/>
    <w:rsid w:val="008A45A6"/>
    <w:rsid w:val="008A7865"/>
    <w:rsid w:val="008B7262"/>
    <w:rsid w:val="008C741B"/>
    <w:rsid w:val="008D3CCC"/>
    <w:rsid w:val="008D4BCE"/>
    <w:rsid w:val="008E66D5"/>
    <w:rsid w:val="008F3789"/>
    <w:rsid w:val="008F5160"/>
    <w:rsid w:val="008F6018"/>
    <w:rsid w:val="008F686C"/>
    <w:rsid w:val="00904C92"/>
    <w:rsid w:val="00912128"/>
    <w:rsid w:val="009148DE"/>
    <w:rsid w:val="0092473B"/>
    <w:rsid w:val="009341B2"/>
    <w:rsid w:val="00941E30"/>
    <w:rsid w:val="009530C3"/>
    <w:rsid w:val="0096326E"/>
    <w:rsid w:val="0096451D"/>
    <w:rsid w:val="00976CDF"/>
    <w:rsid w:val="009777D9"/>
    <w:rsid w:val="0098571C"/>
    <w:rsid w:val="00985B62"/>
    <w:rsid w:val="009909CC"/>
    <w:rsid w:val="00991B88"/>
    <w:rsid w:val="00993472"/>
    <w:rsid w:val="00993A15"/>
    <w:rsid w:val="009A5753"/>
    <w:rsid w:val="009A579D"/>
    <w:rsid w:val="009A6CB7"/>
    <w:rsid w:val="009B1A4E"/>
    <w:rsid w:val="009C0CF0"/>
    <w:rsid w:val="009D3403"/>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34CE"/>
    <w:rsid w:val="00AD4A4B"/>
    <w:rsid w:val="00AD5E4F"/>
    <w:rsid w:val="00AE3FE0"/>
    <w:rsid w:val="00AF6CE7"/>
    <w:rsid w:val="00AF7CF7"/>
    <w:rsid w:val="00B13607"/>
    <w:rsid w:val="00B14C5E"/>
    <w:rsid w:val="00B228BA"/>
    <w:rsid w:val="00B258BB"/>
    <w:rsid w:val="00B339C2"/>
    <w:rsid w:val="00B35800"/>
    <w:rsid w:val="00B52A70"/>
    <w:rsid w:val="00B64AA0"/>
    <w:rsid w:val="00B66305"/>
    <w:rsid w:val="00B66D0B"/>
    <w:rsid w:val="00B67896"/>
    <w:rsid w:val="00B67B97"/>
    <w:rsid w:val="00B74CA0"/>
    <w:rsid w:val="00B8323E"/>
    <w:rsid w:val="00B968C8"/>
    <w:rsid w:val="00B97487"/>
    <w:rsid w:val="00BA298D"/>
    <w:rsid w:val="00BA3EC5"/>
    <w:rsid w:val="00BA47F8"/>
    <w:rsid w:val="00BA51D9"/>
    <w:rsid w:val="00BB5DFC"/>
    <w:rsid w:val="00BD279D"/>
    <w:rsid w:val="00BD64A7"/>
    <w:rsid w:val="00BD6BB8"/>
    <w:rsid w:val="00BF214B"/>
    <w:rsid w:val="00BF5430"/>
    <w:rsid w:val="00C0278F"/>
    <w:rsid w:val="00C03854"/>
    <w:rsid w:val="00C05FE4"/>
    <w:rsid w:val="00C240E3"/>
    <w:rsid w:val="00C30AB9"/>
    <w:rsid w:val="00C342F0"/>
    <w:rsid w:val="00C4659C"/>
    <w:rsid w:val="00C52390"/>
    <w:rsid w:val="00C66BA2"/>
    <w:rsid w:val="00C67EC8"/>
    <w:rsid w:val="00C74635"/>
    <w:rsid w:val="00C766B2"/>
    <w:rsid w:val="00C83E1F"/>
    <w:rsid w:val="00C870F6"/>
    <w:rsid w:val="00C876D9"/>
    <w:rsid w:val="00C93C63"/>
    <w:rsid w:val="00C95985"/>
    <w:rsid w:val="00CA4C66"/>
    <w:rsid w:val="00CB2BD8"/>
    <w:rsid w:val="00CC5026"/>
    <w:rsid w:val="00CC68D0"/>
    <w:rsid w:val="00CC7D83"/>
    <w:rsid w:val="00CD08BF"/>
    <w:rsid w:val="00CD48BE"/>
    <w:rsid w:val="00CD4F7C"/>
    <w:rsid w:val="00CE0799"/>
    <w:rsid w:val="00CF5504"/>
    <w:rsid w:val="00D0229E"/>
    <w:rsid w:val="00D03F9A"/>
    <w:rsid w:val="00D05C72"/>
    <w:rsid w:val="00D06D51"/>
    <w:rsid w:val="00D24991"/>
    <w:rsid w:val="00D27668"/>
    <w:rsid w:val="00D373D5"/>
    <w:rsid w:val="00D50255"/>
    <w:rsid w:val="00D50BB8"/>
    <w:rsid w:val="00D51DC6"/>
    <w:rsid w:val="00D55575"/>
    <w:rsid w:val="00D66520"/>
    <w:rsid w:val="00D82779"/>
    <w:rsid w:val="00D84AE9"/>
    <w:rsid w:val="00D867B3"/>
    <w:rsid w:val="00DA6DD8"/>
    <w:rsid w:val="00DB17B4"/>
    <w:rsid w:val="00DD4122"/>
    <w:rsid w:val="00DD5C70"/>
    <w:rsid w:val="00DD7627"/>
    <w:rsid w:val="00DE1C8E"/>
    <w:rsid w:val="00DE2D44"/>
    <w:rsid w:val="00DE2DF7"/>
    <w:rsid w:val="00DE34CF"/>
    <w:rsid w:val="00DE7F1B"/>
    <w:rsid w:val="00DF05D9"/>
    <w:rsid w:val="00E03B08"/>
    <w:rsid w:val="00E13F3D"/>
    <w:rsid w:val="00E162F8"/>
    <w:rsid w:val="00E23D3C"/>
    <w:rsid w:val="00E24D8D"/>
    <w:rsid w:val="00E250CD"/>
    <w:rsid w:val="00E34898"/>
    <w:rsid w:val="00E37F54"/>
    <w:rsid w:val="00E414BF"/>
    <w:rsid w:val="00E4417A"/>
    <w:rsid w:val="00E4567C"/>
    <w:rsid w:val="00E520FF"/>
    <w:rsid w:val="00E57046"/>
    <w:rsid w:val="00E61C1B"/>
    <w:rsid w:val="00E646E2"/>
    <w:rsid w:val="00E72FF8"/>
    <w:rsid w:val="00E922C3"/>
    <w:rsid w:val="00E959FB"/>
    <w:rsid w:val="00EA0990"/>
    <w:rsid w:val="00EA2234"/>
    <w:rsid w:val="00EA38A4"/>
    <w:rsid w:val="00EB09B7"/>
    <w:rsid w:val="00EB38BC"/>
    <w:rsid w:val="00EB5B3F"/>
    <w:rsid w:val="00EB6D11"/>
    <w:rsid w:val="00EC47A5"/>
    <w:rsid w:val="00EC7B99"/>
    <w:rsid w:val="00ED134C"/>
    <w:rsid w:val="00ED581F"/>
    <w:rsid w:val="00EE32FC"/>
    <w:rsid w:val="00EE5CF4"/>
    <w:rsid w:val="00EE7D7C"/>
    <w:rsid w:val="00F051CF"/>
    <w:rsid w:val="00F163BC"/>
    <w:rsid w:val="00F23961"/>
    <w:rsid w:val="00F24B3D"/>
    <w:rsid w:val="00F25374"/>
    <w:rsid w:val="00F25D98"/>
    <w:rsid w:val="00F26C76"/>
    <w:rsid w:val="00F300FB"/>
    <w:rsid w:val="00F36E60"/>
    <w:rsid w:val="00F51749"/>
    <w:rsid w:val="00F52AD0"/>
    <w:rsid w:val="00F52EB2"/>
    <w:rsid w:val="00F61A19"/>
    <w:rsid w:val="00F71469"/>
    <w:rsid w:val="00F95972"/>
    <w:rsid w:val="00FA2E1C"/>
    <w:rsid w:val="00FA6EAF"/>
    <w:rsid w:val="00FB1F51"/>
    <w:rsid w:val="00FB6386"/>
    <w:rsid w:val="00FC38B5"/>
    <w:rsid w:val="00FC792E"/>
    <w:rsid w:val="00FD4AEB"/>
    <w:rsid w:val="00FE1276"/>
    <w:rsid w:val="00FE409A"/>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uiPriority w:val="99"/>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uiPriority w:val="99"/>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qFormat/>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qFormat/>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uiPriority w:val="99"/>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uiPriority w:val="99"/>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qFormat/>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qFormat/>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qFormat/>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uiPriority w:val="99"/>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qFormat/>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qFormat/>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qFormat/>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qFormat/>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D2636"/>
    <w:pPr>
      <w:overflowPunct w:val="0"/>
      <w:autoSpaceDE w:val="0"/>
      <w:autoSpaceDN w:val="0"/>
    </w:pPr>
    <w:rPr>
      <w:rFonts w:eastAsia="Calibri"/>
      <w:b/>
      <w:bCs/>
      <w:lang w:val="en-US"/>
    </w:rPr>
  </w:style>
  <w:style w:type="paragraph" w:customStyle="1" w:styleId="87">
    <w:name w:val="87"/>
    <w:basedOn w:val="Normal"/>
    <w:qFormat/>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qFormat/>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qFormat/>
    <w:rsid w:val="004D263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D263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qFormat/>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D2636"/>
    <w:pPr>
      <w:spacing w:after="120"/>
      <w:ind w:left="0" w:firstLine="0"/>
    </w:pPr>
    <w:rPr>
      <w:b/>
      <w:lang w:eastAsia="en-GB"/>
    </w:rPr>
  </w:style>
  <w:style w:type="paragraph" w:customStyle="1" w:styleId="ReferenceLine">
    <w:name w:val="Reference Line"/>
    <w:basedOn w:val="BodyText"/>
    <w:qFormat/>
    <w:rsid w:val="004D2636"/>
    <w:pPr>
      <w:widowControl w:val="0"/>
      <w:spacing w:after="120"/>
    </w:pPr>
    <w:rPr>
      <w:rFonts w:ascii="Arial" w:eastAsia="‚l‚r ‚oƒSƒVƒbƒN" w:hAnsi="Arial"/>
      <w:snapToGrid w:val="0"/>
      <w:lang w:eastAsia="ko-KR"/>
    </w:rPr>
  </w:style>
  <w:style w:type="paragraph" w:customStyle="1" w:styleId="L3">
    <w:name w:val="L3"/>
    <w:qFormat/>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636"/>
    <w:pPr>
      <w:spacing w:before="120" w:after="220"/>
    </w:pPr>
    <w:rPr>
      <w:rFonts w:ascii="Arial" w:eastAsia="MS Mincho" w:hAnsi="Arial"/>
      <w:noProof/>
      <w:lang w:val="en-US" w:eastAsia="en-US"/>
    </w:rPr>
  </w:style>
  <w:style w:type="paragraph" w:customStyle="1" w:styleId="nroaml">
    <w:name w:val="nroaml"/>
    <w:basedOn w:val="H6"/>
    <w:qFormat/>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qFormat/>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qFormat/>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qFormat/>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qFormat/>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D2636"/>
    <w:pPr>
      <w:ind w:left="851" w:hanging="284"/>
    </w:pPr>
  </w:style>
  <w:style w:type="paragraph" w:customStyle="1" w:styleId="6a">
    <w:name w:val="箇条書き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D2636"/>
    <w:pPr>
      <w:tabs>
        <w:tab w:val="clear" w:pos="644"/>
        <w:tab w:val="num" w:pos="1494"/>
      </w:tabs>
      <w:ind w:left="851" w:hanging="284"/>
    </w:pPr>
  </w:style>
  <w:style w:type="paragraph" w:customStyle="1" w:styleId="360">
    <w:name w:val="箇条書き 36"/>
    <w:basedOn w:val="261"/>
    <w:qFormat/>
    <w:rsid w:val="004D2636"/>
    <w:pPr>
      <w:ind w:left="1135"/>
    </w:pPr>
  </w:style>
  <w:style w:type="paragraph" w:customStyle="1" w:styleId="262">
    <w:name w:val="一覧 26"/>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D2636"/>
    <w:pPr>
      <w:ind w:left="1135"/>
    </w:pPr>
  </w:style>
  <w:style w:type="paragraph" w:customStyle="1" w:styleId="460">
    <w:name w:val="一覧 46"/>
    <w:basedOn w:val="361"/>
    <w:qFormat/>
    <w:rsid w:val="004D2636"/>
    <w:pPr>
      <w:ind w:left="1418"/>
    </w:pPr>
  </w:style>
  <w:style w:type="paragraph" w:customStyle="1" w:styleId="560">
    <w:name w:val="一覧 56"/>
    <w:basedOn w:val="460"/>
    <w:qFormat/>
    <w:rsid w:val="004D2636"/>
  </w:style>
  <w:style w:type="paragraph" w:customStyle="1" w:styleId="461">
    <w:name w:val="箇条書き 46"/>
    <w:basedOn w:val="360"/>
    <w:qFormat/>
    <w:rsid w:val="004D2636"/>
    <w:pPr>
      <w:ind w:left="1418"/>
    </w:pPr>
  </w:style>
  <w:style w:type="paragraph" w:customStyle="1" w:styleId="561">
    <w:name w:val="箇条書き 56"/>
    <w:basedOn w:val="461"/>
    <w:qFormat/>
    <w:rsid w:val="004D2636"/>
    <w:pPr>
      <w:ind w:left="1702"/>
    </w:pPr>
  </w:style>
  <w:style w:type="paragraph" w:customStyle="1" w:styleId="6b">
    <w:name w:val="コメント文字列6"/>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D2636"/>
    <w:rPr>
      <w:b/>
      <w:bCs/>
    </w:rPr>
  </w:style>
  <w:style w:type="paragraph" w:customStyle="1" w:styleId="6d">
    <w:name w:val="見出しマップ6"/>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D26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D2636"/>
    <w:pPr>
      <w:ind w:left="851" w:hanging="284"/>
    </w:pPr>
  </w:style>
  <w:style w:type="paragraph" w:customStyle="1" w:styleId="77">
    <w:name w:val="箇条書き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D2636"/>
    <w:pPr>
      <w:tabs>
        <w:tab w:val="clear" w:pos="644"/>
        <w:tab w:val="num" w:pos="1494"/>
      </w:tabs>
      <w:ind w:left="851" w:hanging="284"/>
    </w:pPr>
  </w:style>
  <w:style w:type="paragraph" w:customStyle="1" w:styleId="370">
    <w:name w:val="箇条書き 37"/>
    <w:basedOn w:val="271"/>
    <w:uiPriority w:val="99"/>
    <w:qFormat/>
    <w:rsid w:val="004D2636"/>
    <w:pPr>
      <w:ind w:left="1135"/>
    </w:pPr>
  </w:style>
  <w:style w:type="paragraph" w:customStyle="1" w:styleId="272">
    <w:name w:val="一覧 27"/>
    <w:basedOn w:val="List"/>
    <w:uiPriority w:val="99"/>
    <w:qFormat/>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6"/>
    <w:pPr>
      <w:ind w:left="1135"/>
    </w:pPr>
  </w:style>
  <w:style w:type="paragraph" w:customStyle="1" w:styleId="470">
    <w:name w:val="一覧 47"/>
    <w:basedOn w:val="371"/>
    <w:uiPriority w:val="99"/>
    <w:qFormat/>
    <w:rsid w:val="004D2636"/>
    <w:pPr>
      <w:ind w:left="1418"/>
    </w:pPr>
  </w:style>
  <w:style w:type="paragraph" w:customStyle="1" w:styleId="570">
    <w:name w:val="一覧 57"/>
    <w:basedOn w:val="470"/>
    <w:uiPriority w:val="99"/>
    <w:qFormat/>
    <w:rsid w:val="004D2636"/>
    <w:pPr>
      <w:ind w:left="1702"/>
    </w:pPr>
  </w:style>
  <w:style w:type="paragraph" w:customStyle="1" w:styleId="471">
    <w:name w:val="箇条書き 47"/>
    <w:basedOn w:val="370"/>
    <w:uiPriority w:val="99"/>
    <w:qFormat/>
    <w:rsid w:val="004D2636"/>
    <w:pPr>
      <w:ind w:left="1418"/>
    </w:pPr>
  </w:style>
  <w:style w:type="paragraph" w:customStyle="1" w:styleId="571">
    <w:name w:val="箇条書き 57"/>
    <w:basedOn w:val="471"/>
    <w:uiPriority w:val="99"/>
    <w:qFormat/>
    <w:rsid w:val="004D2636"/>
    <w:pPr>
      <w:ind w:left="1702"/>
    </w:pPr>
  </w:style>
  <w:style w:type="paragraph" w:customStyle="1" w:styleId="78">
    <w:name w:val="コメント文字列7"/>
    <w:basedOn w:val="Normal"/>
    <w:uiPriority w:val="99"/>
    <w:qFormat/>
    <w:rsid w:val="004D2636"/>
    <w:pPr>
      <w:suppressAutoHyphens/>
      <w:autoSpaceDN w:val="0"/>
    </w:pPr>
    <w:rPr>
      <w:rFonts w:eastAsia="MS Mincho" w:cs="CG Times (WN)"/>
      <w:lang w:eastAsia="ar-SA"/>
    </w:rPr>
  </w:style>
  <w:style w:type="paragraph" w:customStyle="1" w:styleId="79">
    <w:name w:val="コメント内容7"/>
    <w:basedOn w:val="78"/>
    <w:next w:val="78"/>
    <w:uiPriority w:val="99"/>
    <w:qFormat/>
    <w:rsid w:val="004D2636"/>
    <w:rPr>
      <w:b/>
      <w:bCs/>
    </w:rPr>
  </w:style>
  <w:style w:type="paragraph" w:customStyle="1" w:styleId="7a">
    <w:name w:val="見出しマップ7"/>
    <w:basedOn w:val="Normal"/>
    <w:uiPriority w:val="99"/>
    <w:qFormat/>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D2636"/>
    <w:pPr>
      <w:suppressAutoHyphens/>
      <w:autoSpaceDN w:val="0"/>
    </w:pPr>
    <w:rPr>
      <w:rFonts w:eastAsia="MS Mincho" w:cs="CG Times (WN)"/>
      <w:lang w:eastAsia="ar-SA"/>
    </w:rPr>
  </w:style>
  <w:style w:type="paragraph" w:customStyle="1" w:styleId="HTML7">
    <w:name w:val="HTML 書式付き7"/>
    <w:basedOn w:val="Normal"/>
    <w:uiPriority w:val="99"/>
    <w:qFormat/>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D2636"/>
    <w:pPr>
      <w:suppressAutoHyphens/>
      <w:autoSpaceDN w:val="0"/>
      <w:spacing w:after="120"/>
    </w:pPr>
    <w:rPr>
      <w:rFonts w:eastAsia="MS Mincho" w:cs="CG Times (WN)"/>
      <w:lang w:eastAsia="ar-SA"/>
    </w:rPr>
  </w:style>
  <w:style w:type="paragraph" w:customStyle="1" w:styleId="372">
    <w:name w:val="本文 37"/>
    <w:basedOn w:val="Normal"/>
    <w:uiPriority w:val="99"/>
    <w:qFormat/>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qFormat/>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unhideWhenUsed/>
    <w:rsid w:val="00B14C5E"/>
    <w:rPr>
      <w:color w:val="605E5C"/>
      <w:shd w:val="clear" w:color="auto" w:fill="E1DFDD"/>
    </w:rPr>
  </w:style>
  <w:style w:type="numbering" w:customStyle="1" w:styleId="1ffff1">
    <w:name w:val="无列表1"/>
    <w:next w:val="NoList"/>
    <w:semiHidden/>
    <w:rsid w:val="00FC38B5"/>
  </w:style>
  <w:style w:type="numbering" w:customStyle="1" w:styleId="1ffff2">
    <w:name w:val="リストなし1"/>
    <w:next w:val="NoList"/>
    <w:uiPriority w:val="99"/>
    <w:semiHidden/>
    <w:unhideWhenUsed/>
    <w:rsid w:val="00FC38B5"/>
  </w:style>
  <w:style w:type="numbering" w:customStyle="1" w:styleId="NoList1">
    <w:name w:val="No List1"/>
    <w:next w:val="NoList"/>
    <w:semiHidden/>
    <w:rsid w:val="00FC38B5"/>
  </w:style>
  <w:style w:type="numbering" w:customStyle="1" w:styleId="NoList2">
    <w:name w:val="No List2"/>
    <w:next w:val="NoList"/>
    <w:semiHidden/>
    <w:rsid w:val="00FC38B5"/>
  </w:style>
  <w:style w:type="numbering" w:customStyle="1" w:styleId="NoList3">
    <w:name w:val="No List3"/>
    <w:next w:val="NoList"/>
    <w:semiHidden/>
    <w:rsid w:val="00FC38B5"/>
  </w:style>
  <w:style w:type="numbering" w:customStyle="1" w:styleId="NoList4">
    <w:name w:val="No List4"/>
    <w:next w:val="NoList"/>
    <w:semiHidden/>
    <w:rsid w:val="00FC38B5"/>
  </w:style>
  <w:style w:type="numbering" w:customStyle="1" w:styleId="NoList5">
    <w:name w:val="No List5"/>
    <w:next w:val="NoList"/>
    <w:semiHidden/>
    <w:rsid w:val="00FC38B5"/>
  </w:style>
  <w:style w:type="numbering" w:customStyle="1" w:styleId="NoList6">
    <w:name w:val="No List6"/>
    <w:next w:val="NoList"/>
    <w:semiHidden/>
    <w:rsid w:val="00FC38B5"/>
  </w:style>
  <w:style w:type="numbering" w:customStyle="1" w:styleId="NoList7">
    <w:name w:val="No List7"/>
    <w:next w:val="NoList"/>
    <w:semiHidden/>
    <w:rsid w:val="00FC38B5"/>
  </w:style>
  <w:style w:type="numbering" w:customStyle="1" w:styleId="NoList11">
    <w:name w:val="No List11"/>
    <w:next w:val="NoList"/>
    <w:semiHidden/>
    <w:rsid w:val="00FC38B5"/>
  </w:style>
  <w:style w:type="numbering" w:customStyle="1" w:styleId="NoList21">
    <w:name w:val="No List21"/>
    <w:next w:val="NoList"/>
    <w:semiHidden/>
    <w:rsid w:val="00FC38B5"/>
  </w:style>
  <w:style w:type="numbering" w:customStyle="1" w:styleId="NoList8">
    <w:name w:val="No List8"/>
    <w:next w:val="NoList"/>
    <w:semiHidden/>
    <w:rsid w:val="00FC38B5"/>
  </w:style>
  <w:style w:type="numbering" w:customStyle="1" w:styleId="NoList12">
    <w:name w:val="No List12"/>
    <w:next w:val="NoList"/>
    <w:semiHidden/>
    <w:rsid w:val="00FC38B5"/>
  </w:style>
  <w:style w:type="numbering" w:customStyle="1" w:styleId="NoList22">
    <w:name w:val="No List22"/>
    <w:next w:val="NoList"/>
    <w:semiHidden/>
    <w:rsid w:val="00FC38B5"/>
  </w:style>
  <w:style w:type="numbering" w:customStyle="1" w:styleId="NoList9">
    <w:name w:val="No List9"/>
    <w:next w:val="NoList"/>
    <w:semiHidden/>
    <w:rsid w:val="00FC38B5"/>
  </w:style>
  <w:style w:type="numbering" w:customStyle="1" w:styleId="NoList13">
    <w:name w:val="No List13"/>
    <w:next w:val="NoList"/>
    <w:semiHidden/>
    <w:rsid w:val="00FC38B5"/>
  </w:style>
  <w:style w:type="numbering" w:customStyle="1" w:styleId="NoList23">
    <w:name w:val="No List23"/>
    <w:next w:val="NoList"/>
    <w:semiHidden/>
    <w:rsid w:val="00FC38B5"/>
  </w:style>
  <w:style w:type="numbering" w:customStyle="1" w:styleId="NoList10">
    <w:name w:val="No List10"/>
    <w:next w:val="NoList"/>
    <w:semiHidden/>
    <w:rsid w:val="00FC38B5"/>
  </w:style>
  <w:style w:type="numbering" w:customStyle="1" w:styleId="NoList14">
    <w:name w:val="No List14"/>
    <w:next w:val="NoList"/>
    <w:semiHidden/>
    <w:rsid w:val="00FC38B5"/>
  </w:style>
  <w:style w:type="numbering" w:customStyle="1" w:styleId="NoList24">
    <w:name w:val="No List24"/>
    <w:next w:val="NoList"/>
    <w:semiHidden/>
    <w:rsid w:val="00FC38B5"/>
  </w:style>
  <w:style w:type="numbering" w:customStyle="1" w:styleId="NoList31">
    <w:name w:val="No List31"/>
    <w:next w:val="NoList"/>
    <w:semiHidden/>
    <w:rsid w:val="00FC38B5"/>
  </w:style>
  <w:style w:type="numbering" w:customStyle="1" w:styleId="NoList41">
    <w:name w:val="No List41"/>
    <w:next w:val="NoList"/>
    <w:semiHidden/>
    <w:rsid w:val="00FC38B5"/>
  </w:style>
  <w:style w:type="numbering" w:customStyle="1" w:styleId="NoList51">
    <w:name w:val="No List51"/>
    <w:next w:val="NoList"/>
    <w:semiHidden/>
    <w:rsid w:val="00FC38B5"/>
  </w:style>
  <w:style w:type="numbering" w:customStyle="1" w:styleId="NoList15">
    <w:name w:val="No List15"/>
    <w:next w:val="NoList"/>
    <w:semiHidden/>
    <w:rsid w:val="00FC38B5"/>
  </w:style>
  <w:style w:type="numbering" w:customStyle="1" w:styleId="NoList16">
    <w:name w:val="No List16"/>
    <w:next w:val="NoList"/>
    <w:semiHidden/>
    <w:rsid w:val="00FC38B5"/>
  </w:style>
  <w:style w:type="numbering" w:customStyle="1" w:styleId="11a">
    <w:name w:val="无列表11"/>
    <w:next w:val="NoList"/>
    <w:semiHidden/>
    <w:rsid w:val="00FC38B5"/>
  </w:style>
  <w:style w:type="numbering" w:customStyle="1" w:styleId="1ffff3">
    <w:name w:val="목록 없음1"/>
    <w:next w:val="NoList"/>
    <w:semiHidden/>
    <w:unhideWhenUsed/>
    <w:rsid w:val="00FC38B5"/>
  </w:style>
  <w:style w:type="numbering" w:customStyle="1" w:styleId="2ff3">
    <w:name w:val="목록 없음2"/>
    <w:next w:val="NoList"/>
    <w:semiHidden/>
    <w:rsid w:val="00FC38B5"/>
  </w:style>
  <w:style w:type="numbering" w:customStyle="1" w:styleId="NoList111">
    <w:name w:val="No List111"/>
    <w:next w:val="NoList"/>
    <w:semiHidden/>
    <w:rsid w:val="00FC38B5"/>
  </w:style>
  <w:style w:type="numbering" w:customStyle="1" w:styleId="Style1">
    <w:name w:val="Style1"/>
    <w:uiPriority w:val="99"/>
    <w:rsid w:val="00FC38B5"/>
  </w:style>
  <w:style w:type="numbering" w:customStyle="1" w:styleId="NoList17">
    <w:name w:val="No List17"/>
    <w:next w:val="NoList"/>
    <w:uiPriority w:val="99"/>
    <w:semiHidden/>
    <w:unhideWhenUsed/>
    <w:rsid w:val="00FC38B5"/>
  </w:style>
  <w:style w:type="numbering" w:customStyle="1" w:styleId="124">
    <w:name w:val="无列表12"/>
    <w:next w:val="NoList"/>
    <w:semiHidden/>
    <w:rsid w:val="00FC38B5"/>
  </w:style>
  <w:style w:type="numbering" w:customStyle="1" w:styleId="NoList18">
    <w:name w:val="No List18"/>
    <w:next w:val="NoList"/>
    <w:semiHidden/>
    <w:rsid w:val="00FC38B5"/>
  </w:style>
  <w:style w:type="numbering" w:customStyle="1" w:styleId="11b">
    <w:name w:val="リストなし11"/>
    <w:next w:val="NoList"/>
    <w:uiPriority w:val="99"/>
    <w:semiHidden/>
    <w:unhideWhenUsed/>
    <w:rsid w:val="00FC38B5"/>
  </w:style>
  <w:style w:type="numbering" w:customStyle="1" w:styleId="NoList19">
    <w:name w:val="No List19"/>
    <w:next w:val="NoList"/>
    <w:uiPriority w:val="99"/>
    <w:semiHidden/>
    <w:unhideWhenUsed/>
    <w:rsid w:val="00FC38B5"/>
  </w:style>
  <w:style w:type="numbering" w:customStyle="1" w:styleId="NoList110">
    <w:name w:val="No List110"/>
    <w:next w:val="NoList"/>
    <w:uiPriority w:val="99"/>
    <w:semiHidden/>
    <w:rsid w:val="00FC38B5"/>
  </w:style>
  <w:style w:type="numbering" w:customStyle="1" w:styleId="131">
    <w:name w:val="无列表13"/>
    <w:next w:val="NoList"/>
    <w:semiHidden/>
    <w:rsid w:val="00FC38B5"/>
  </w:style>
  <w:style w:type="numbering" w:customStyle="1" w:styleId="125">
    <w:name w:val="リストなし12"/>
    <w:next w:val="NoList"/>
    <w:uiPriority w:val="99"/>
    <w:semiHidden/>
    <w:unhideWhenUsed/>
    <w:rsid w:val="00FC38B5"/>
  </w:style>
  <w:style w:type="numbering" w:customStyle="1" w:styleId="NoList25">
    <w:name w:val="No List25"/>
    <w:next w:val="NoList"/>
    <w:uiPriority w:val="99"/>
    <w:semiHidden/>
    <w:rsid w:val="00FC38B5"/>
  </w:style>
  <w:style w:type="numbering" w:customStyle="1" w:styleId="1111">
    <w:name w:val="无列表111"/>
    <w:next w:val="NoList"/>
    <w:semiHidden/>
    <w:rsid w:val="00FC38B5"/>
  </w:style>
  <w:style w:type="numbering" w:customStyle="1" w:styleId="1112">
    <w:name w:val="リストなし111"/>
    <w:next w:val="NoList"/>
    <w:uiPriority w:val="99"/>
    <w:semiHidden/>
    <w:unhideWhenUsed/>
    <w:rsid w:val="00FC38B5"/>
  </w:style>
  <w:style w:type="numbering" w:customStyle="1" w:styleId="NoList32">
    <w:name w:val="No List32"/>
    <w:next w:val="NoList"/>
    <w:uiPriority w:val="99"/>
    <w:semiHidden/>
    <w:unhideWhenUsed/>
    <w:rsid w:val="00FC38B5"/>
  </w:style>
  <w:style w:type="numbering" w:customStyle="1" w:styleId="1210">
    <w:name w:val="无列表121"/>
    <w:next w:val="NoList"/>
    <w:semiHidden/>
    <w:rsid w:val="00FC38B5"/>
  </w:style>
  <w:style w:type="numbering" w:customStyle="1" w:styleId="1211">
    <w:name w:val="リストなし121"/>
    <w:next w:val="NoList"/>
    <w:uiPriority w:val="99"/>
    <w:semiHidden/>
    <w:unhideWhenUsed/>
    <w:rsid w:val="00FC38B5"/>
  </w:style>
  <w:style w:type="numbering" w:customStyle="1" w:styleId="NoList112">
    <w:name w:val="No List112"/>
    <w:next w:val="NoList"/>
    <w:uiPriority w:val="99"/>
    <w:semiHidden/>
    <w:unhideWhenUsed/>
    <w:rsid w:val="00FC38B5"/>
  </w:style>
  <w:style w:type="numbering" w:customStyle="1" w:styleId="11110">
    <w:name w:val="无列表1111"/>
    <w:next w:val="NoList"/>
    <w:semiHidden/>
    <w:rsid w:val="00FC38B5"/>
  </w:style>
  <w:style w:type="numbering" w:customStyle="1" w:styleId="11111">
    <w:name w:val="リストなし1111"/>
    <w:next w:val="NoList"/>
    <w:uiPriority w:val="99"/>
    <w:semiHidden/>
    <w:unhideWhenUsed/>
    <w:rsid w:val="00FC38B5"/>
  </w:style>
  <w:style w:type="numbering" w:customStyle="1" w:styleId="NoList42">
    <w:name w:val="No List42"/>
    <w:next w:val="NoList"/>
    <w:uiPriority w:val="99"/>
    <w:semiHidden/>
    <w:unhideWhenUsed/>
    <w:rsid w:val="00FC38B5"/>
  </w:style>
  <w:style w:type="numbering" w:customStyle="1" w:styleId="1310">
    <w:name w:val="无列表131"/>
    <w:next w:val="NoList"/>
    <w:semiHidden/>
    <w:rsid w:val="00FC38B5"/>
  </w:style>
  <w:style w:type="numbering" w:customStyle="1" w:styleId="132">
    <w:name w:val="リストなし13"/>
    <w:next w:val="NoList"/>
    <w:uiPriority w:val="99"/>
    <w:semiHidden/>
    <w:unhideWhenUsed/>
    <w:rsid w:val="00FC38B5"/>
  </w:style>
  <w:style w:type="numbering" w:customStyle="1" w:styleId="NoList121">
    <w:name w:val="No List121"/>
    <w:next w:val="NoList"/>
    <w:uiPriority w:val="99"/>
    <w:semiHidden/>
    <w:unhideWhenUsed/>
    <w:rsid w:val="00FC38B5"/>
  </w:style>
  <w:style w:type="numbering" w:customStyle="1" w:styleId="1120">
    <w:name w:val="无列表112"/>
    <w:next w:val="NoList"/>
    <w:semiHidden/>
    <w:rsid w:val="00FC38B5"/>
  </w:style>
  <w:style w:type="numbering" w:customStyle="1" w:styleId="1121">
    <w:name w:val="リストなし112"/>
    <w:next w:val="NoList"/>
    <w:uiPriority w:val="99"/>
    <w:semiHidden/>
    <w:unhideWhenUsed/>
    <w:rsid w:val="00FC38B5"/>
  </w:style>
  <w:style w:type="numbering" w:customStyle="1" w:styleId="NoList20">
    <w:name w:val="No List20"/>
    <w:next w:val="NoList"/>
    <w:uiPriority w:val="99"/>
    <w:semiHidden/>
    <w:unhideWhenUsed/>
    <w:rsid w:val="00FC38B5"/>
  </w:style>
  <w:style w:type="numbering" w:customStyle="1" w:styleId="NoList113">
    <w:name w:val="No List113"/>
    <w:next w:val="NoList"/>
    <w:uiPriority w:val="99"/>
    <w:semiHidden/>
    <w:rsid w:val="00FC38B5"/>
  </w:style>
  <w:style w:type="numbering" w:customStyle="1" w:styleId="140">
    <w:name w:val="无列表14"/>
    <w:next w:val="NoList"/>
    <w:semiHidden/>
    <w:rsid w:val="00FC38B5"/>
  </w:style>
  <w:style w:type="numbering" w:customStyle="1" w:styleId="141">
    <w:name w:val="リストなし14"/>
    <w:next w:val="NoList"/>
    <w:uiPriority w:val="99"/>
    <w:semiHidden/>
    <w:unhideWhenUsed/>
    <w:rsid w:val="00FC38B5"/>
  </w:style>
  <w:style w:type="numbering" w:customStyle="1" w:styleId="NoList26">
    <w:name w:val="No List26"/>
    <w:next w:val="NoList"/>
    <w:uiPriority w:val="99"/>
    <w:semiHidden/>
    <w:rsid w:val="00FC38B5"/>
  </w:style>
  <w:style w:type="numbering" w:customStyle="1" w:styleId="1130">
    <w:name w:val="无列表113"/>
    <w:next w:val="NoList"/>
    <w:semiHidden/>
    <w:rsid w:val="00FC38B5"/>
  </w:style>
  <w:style w:type="numbering" w:customStyle="1" w:styleId="1131">
    <w:name w:val="リストなし113"/>
    <w:next w:val="NoList"/>
    <w:uiPriority w:val="99"/>
    <w:semiHidden/>
    <w:unhideWhenUsed/>
    <w:rsid w:val="00FC38B5"/>
  </w:style>
  <w:style w:type="numbering" w:customStyle="1" w:styleId="NoList33">
    <w:name w:val="No List33"/>
    <w:next w:val="NoList"/>
    <w:uiPriority w:val="99"/>
    <w:semiHidden/>
    <w:unhideWhenUsed/>
    <w:rsid w:val="00FC38B5"/>
  </w:style>
  <w:style w:type="numbering" w:customStyle="1" w:styleId="1220">
    <w:name w:val="无列表122"/>
    <w:next w:val="NoList"/>
    <w:semiHidden/>
    <w:rsid w:val="00FC38B5"/>
  </w:style>
  <w:style w:type="numbering" w:customStyle="1" w:styleId="1221">
    <w:name w:val="リストなし122"/>
    <w:next w:val="NoList"/>
    <w:uiPriority w:val="99"/>
    <w:semiHidden/>
    <w:unhideWhenUsed/>
    <w:rsid w:val="00FC38B5"/>
  </w:style>
  <w:style w:type="numbering" w:customStyle="1" w:styleId="NoList114">
    <w:name w:val="No List114"/>
    <w:next w:val="NoList"/>
    <w:uiPriority w:val="99"/>
    <w:semiHidden/>
    <w:unhideWhenUsed/>
    <w:rsid w:val="00FC38B5"/>
  </w:style>
  <w:style w:type="numbering" w:customStyle="1" w:styleId="11120">
    <w:name w:val="无列表1112"/>
    <w:next w:val="NoList"/>
    <w:semiHidden/>
    <w:rsid w:val="00FC38B5"/>
  </w:style>
  <w:style w:type="numbering" w:customStyle="1" w:styleId="11121">
    <w:name w:val="リストなし1112"/>
    <w:next w:val="NoList"/>
    <w:uiPriority w:val="99"/>
    <w:semiHidden/>
    <w:unhideWhenUsed/>
    <w:rsid w:val="00FC38B5"/>
  </w:style>
  <w:style w:type="numbering" w:customStyle="1" w:styleId="NoList43">
    <w:name w:val="No List43"/>
    <w:next w:val="NoList"/>
    <w:uiPriority w:val="99"/>
    <w:semiHidden/>
    <w:unhideWhenUsed/>
    <w:rsid w:val="00FC38B5"/>
  </w:style>
  <w:style w:type="numbering" w:customStyle="1" w:styleId="1320">
    <w:name w:val="无列表132"/>
    <w:next w:val="NoList"/>
    <w:semiHidden/>
    <w:rsid w:val="00FC38B5"/>
  </w:style>
  <w:style w:type="numbering" w:customStyle="1" w:styleId="1311">
    <w:name w:val="リストなし131"/>
    <w:next w:val="NoList"/>
    <w:uiPriority w:val="99"/>
    <w:semiHidden/>
    <w:unhideWhenUsed/>
    <w:rsid w:val="00FC38B5"/>
  </w:style>
  <w:style w:type="numbering" w:customStyle="1" w:styleId="NoList122">
    <w:name w:val="No List122"/>
    <w:next w:val="NoList"/>
    <w:uiPriority w:val="99"/>
    <w:semiHidden/>
    <w:unhideWhenUsed/>
    <w:rsid w:val="00FC38B5"/>
  </w:style>
  <w:style w:type="numbering" w:customStyle="1" w:styleId="11210">
    <w:name w:val="无列表1121"/>
    <w:next w:val="NoList"/>
    <w:semiHidden/>
    <w:rsid w:val="00FC38B5"/>
  </w:style>
  <w:style w:type="numbering" w:customStyle="1" w:styleId="11211">
    <w:name w:val="リストなし1121"/>
    <w:next w:val="NoList"/>
    <w:uiPriority w:val="99"/>
    <w:semiHidden/>
    <w:unhideWhenUsed/>
    <w:rsid w:val="00FC38B5"/>
  </w:style>
  <w:style w:type="numbering" w:customStyle="1" w:styleId="NoList27">
    <w:name w:val="No List27"/>
    <w:next w:val="NoList"/>
    <w:uiPriority w:val="99"/>
    <w:semiHidden/>
    <w:unhideWhenUsed/>
    <w:rsid w:val="00FC38B5"/>
  </w:style>
  <w:style w:type="numbering" w:customStyle="1" w:styleId="NoList115">
    <w:name w:val="No List115"/>
    <w:next w:val="NoList"/>
    <w:uiPriority w:val="99"/>
    <w:semiHidden/>
    <w:rsid w:val="00FC38B5"/>
  </w:style>
  <w:style w:type="numbering" w:customStyle="1" w:styleId="150">
    <w:name w:val="无列表15"/>
    <w:next w:val="NoList"/>
    <w:semiHidden/>
    <w:rsid w:val="00FC38B5"/>
  </w:style>
  <w:style w:type="numbering" w:customStyle="1" w:styleId="151">
    <w:name w:val="リストなし15"/>
    <w:next w:val="NoList"/>
    <w:uiPriority w:val="99"/>
    <w:semiHidden/>
    <w:unhideWhenUsed/>
    <w:rsid w:val="00FC38B5"/>
  </w:style>
  <w:style w:type="numbering" w:customStyle="1" w:styleId="NoList28">
    <w:name w:val="No List28"/>
    <w:next w:val="NoList"/>
    <w:uiPriority w:val="99"/>
    <w:semiHidden/>
    <w:rsid w:val="00FC38B5"/>
  </w:style>
  <w:style w:type="numbering" w:customStyle="1" w:styleId="1140">
    <w:name w:val="无列表114"/>
    <w:next w:val="NoList"/>
    <w:semiHidden/>
    <w:rsid w:val="00FC38B5"/>
  </w:style>
  <w:style w:type="numbering" w:customStyle="1" w:styleId="1141">
    <w:name w:val="リストなし114"/>
    <w:next w:val="NoList"/>
    <w:uiPriority w:val="99"/>
    <w:semiHidden/>
    <w:unhideWhenUsed/>
    <w:rsid w:val="00FC38B5"/>
  </w:style>
  <w:style w:type="numbering" w:customStyle="1" w:styleId="NoList34">
    <w:name w:val="No List34"/>
    <w:next w:val="NoList"/>
    <w:uiPriority w:val="99"/>
    <w:semiHidden/>
    <w:unhideWhenUsed/>
    <w:rsid w:val="00FC38B5"/>
  </w:style>
  <w:style w:type="numbering" w:customStyle="1" w:styleId="1230">
    <w:name w:val="无列表123"/>
    <w:next w:val="NoList"/>
    <w:semiHidden/>
    <w:rsid w:val="00FC38B5"/>
  </w:style>
  <w:style w:type="numbering" w:customStyle="1" w:styleId="1231">
    <w:name w:val="リストなし123"/>
    <w:next w:val="NoList"/>
    <w:uiPriority w:val="99"/>
    <w:semiHidden/>
    <w:unhideWhenUsed/>
    <w:rsid w:val="00FC38B5"/>
  </w:style>
  <w:style w:type="numbering" w:customStyle="1" w:styleId="NoList116">
    <w:name w:val="No List116"/>
    <w:next w:val="NoList"/>
    <w:uiPriority w:val="99"/>
    <w:semiHidden/>
    <w:unhideWhenUsed/>
    <w:rsid w:val="00FC38B5"/>
  </w:style>
  <w:style w:type="numbering" w:customStyle="1" w:styleId="1113">
    <w:name w:val="无列表1113"/>
    <w:next w:val="NoList"/>
    <w:semiHidden/>
    <w:rsid w:val="00FC38B5"/>
  </w:style>
  <w:style w:type="numbering" w:customStyle="1" w:styleId="11130">
    <w:name w:val="リストなし1113"/>
    <w:next w:val="NoList"/>
    <w:uiPriority w:val="99"/>
    <w:semiHidden/>
    <w:unhideWhenUsed/>
    <w:rsid w:val="00FC38B5"/>
  </w:style>
  <w:style w:type="numbering" w:customStyle="1" w:styleId="NoList44">
    <w:name w:val="No List44"/>
    <w:next w:val="NoList"/>
    <w:uiPriority w:val="99"/>
    <w:semiHidden/>
    <w:unhideWhenUsed/>
    <w:rsid w:val="00FC38B5"/>
  </w:style>
  <w:style w:type="numbering" w:customStyle="1" w:styleId="133">
    <w:name w:val="无列表133"/>
    <w:next w:val="NoList"/>
    <w:semiHidden/>
    <w:rsid w:val="00FC38B5"/>
  </w:style>
  <w:style w:type="numbering" w:customStyle="1" w:styleId="1321">
    <w:name w:val="リストなし132"/>
    <w:next w:val="NoList"/>
    <w:uiPriority w:val="99"/>
    <w:semiHidden/>
    <w:unhideWhenUsed/>
    <w:rsid w:val="00FC38B5"/>
  </w:style>
  <w:style w:type="numbering" w:customStyle="1" w:styleId="NoList123">
    <w:name w:val="No List123"/>
    <w:next w:val="NoList"/>
    <w:uiPriority w:val="99"/>
    <w:semiHidden/>
    <w:unhideWhenUsed/>
    <w:rsid w:val="00FC38B5"/>
  </w:style>
  <w:style w:type="numbering" w:customStyle="1" w:styleId="1122">
    <w:name w:val="无列表1122"/>
    <w:next w:val="NoList"/>
    <w:semiHidden/>
    <w:rsid w:val="00FC38B5"/>
  </w:style>
  <w:style w:type="numbering" w:customStyle="1" w:styleId="11220">
    <w:name w:val="リストなし1122"/>
    <w:next w:val="NoList"/>
    <w:uiPriority w:val="99"/>
    <w:semiHidden/>
    <w:unhideWhenUsed/>
    <w:rsid w:val="00FC38B5"/>
  </w:style>
  <w:style w:type="numbering" w:customStyle="1" w:styleId="NoList29">
    <w:name w:val="No List29"/>
    <w:next w:val="NoList"/>
    <w:uiPriority w:val="99"/>
    <w:semiHidden/>
    <w:unhideWhenUsed/>
    <w:rsid w:val="00FC38B5"/>
  </w:style>
  <w:style w:type="numbering" w:customStyle="1" w:styleId="NoList117">
    <w:name w:val="No List117"/>
    <w:next w:val="NoList"/>
    <w:uiPriority w:val="99"/>
    <w:semiHidden/>
    <w:rsid w:val="00FC38B5"/>
  </w:style>
  <w:style w:type="numbering" w:customStyle="1" w:styleId="160">
    <w:name w:val="无列表16"/>
    <w:next w:val="NoList"/>
    <w:semiHidden/>
    <w:rsid w:val="00FC38B5"/>
  </w:style>
  <w:style w:type="numbering" w:customStyle="1" w:styleId="161">
    <w:name w:val="リストなし16"/>
    <w:next w:val="NoList"/>
    <w:uiPriority w:val="99"/>
    <w:semiHidden/>
    <w:unhideWhenUsed/>
    <w:rsid w:val="00FC38B5"/>
  </w:style>
  <w:style w:type="numbering" w:customStyle="1" w:styleId="NoList210">
    <w:name w:val="No List210"/>
    <w:next w:val="NoList"/>
    <w:uiPriority w:val="99"/>
    <w:semiHidden/>
    <w:rsid w:val="00FC38B5"/>
  </w:style>
  <w:style w:type="numbering" w:customStyle="1" w:styleId="1150">
    <w:name w:val="无列表115"/>
    <w:next w:val="NoList"/>
    <w:semiHidden/>
    <w:rsid w:val="00FC38B5"/>
  </w:style>
  <w:style w:type="numbering" w:customStyle="1" w:styleId="1151">
    <w:name w:val="リストなし115"/>
    <w:next w:val="NoList"/>
    <w:uiPriority w:val="99"/>
    <w:semiHidden/>
    <w:unhideWhenUsed/>
    <w:rsid w:val="00FC38B5"/>
  </w:style>
  <w:style w:type="numbering" w:customStyle="1" w:styleId="NoList35">
    <w:name w:val="No List35"/>
    <w:next w:val="NoList"/>
    <w:uiPriority w:val="99"/>
    <w:semiHidden/>
    <w:unhideWhenUsed/>
    <w:rsid w:val="00FC38B5"/>
  </w:style>
  <w:style w:type="numbering" w:customStyle="1" w:styleId="1240">
    <w:name w:val="无列表124"/>
    <w:next w:val="NoList"/>
    <w:semiHidden/>
    <w:rsid w:val="00FC38B5"/>
  </w:style>
  <w:style w:type="numbering" w:customStyle="1" w:styleId="1241">
    <w:name w:val="リストなし124"/>
    <w:next w:val="NoList"/>
    <w:uiPriority w:val="99"/>
    <w:semiHidden/>
    <w:unhideWhenUsed/>
    <w:rsid w:val="00FC38B5"/>
  </w:style>
  <w:style w:type="numbering" w:customStyle="1" w:styleId="NoList118">
    <w:name w:val="No List118"/>
    <w:next w:val="NoList"/>
    <w:uiPriority w:val="99"/>
    <w:semiHidden/>
    <w:unhideWhenUsed/>
    <w:rsid w:val="00FC38B5"/>
  </w:style>
  <w:style w:type="numbering" w:customStyle="1" w:styleId="1114">
    <w:name w:val="无列表1114"/>
    <w:next w:val="NoList"/>
    <w:semiHidden/>
    <w:rsid w:val="00FC38B5"/>
  </w:style>
  <w:style w:type="numbering" w:customStyle="1" w:styleId="11140">
    <w:name w:val="リストなし1114"/>
    <w:next w:val="NoList"/>
    <w:uiPriority w:val="99"/>
    <w:semiHidden/>
    <w:unhideWhenUsed/>
    <w:rsid w:val="00FC38B5"/>
  </w:style>
  <w:style w:type="numbering" w:customStyle="1" w:styleId="NoList45">
    <w:name w:val="No List45"/>
    <w:next w:val="NoList"/>
    <w:uiPriority w:val="99"/>
    <w:semiHidden/>
    <w:unhideWhenUsed/>
    <w:rsid w:val="00FC38B5"/>
  </w:style>
  <w:style w:type="numbering" w:customStyle="1" w:styleId="134">
    <w:name w:val="无列表134"/>
    <w:next w:val="NoList"/>
    <w:semiHidden/>
    <w:rsid w:val="00FC38B5"/>
  </w:style>
  <w:style w:type="numbering" w:customStyle="1" w:styleId="1330">
    <w:name w:val="リストなし133"/>
    <w:next w:val="NoList"/>
    <w:uiPriority w:val="99"/>
    <w:semiHidden/>
    <w:unhideWhenUsed/>
    <w:rsid w:val="00FC38B5"/>
  </w:style>
  <w:style w:type="numbering" w:customStyle="1" w:styleId="NoList124">
    <w:name w:val="No List124"/>
    <w:next w:val="NoList"/>
    <w:uiPriority w:val="99"/>
    <w:semiHidden/>
    <w:unhideWhenUsed/>
    <w:rsid w:val="00FC38B5"/>
  </w:style>
  <w:style w:type="numbering" w:customStyle="1" w:styleId="1123">
    <w:name w:val="无列表1123"/>
    <w:next w:val="NoList"/>
    <w:semiHidden/>
    <w:rsid w:val="00FC38B5"/>
  </w:style>
  <w:style w:type="numbering" w:customStyle="1" w:styleId="11230">
    <w:name w:val="リストなし1123"/>
    <w:next w:val="NoList"/>
    <w:uiPriority w:val="99"/>
    <w:semiHidden/>
    <w:unhideWhenUsed/>
    <w:rsid w:val="00FC38B5"/>
  </w:style>
  <w:style w:type="numbering" w:customStyle="1" w:styleId="NoList30">
    <w:name w:val="No List30"/>
    <w:next w:val="NoList"/>
    <w:uiPriority w:val="99"/>
    <w:semiHidden/>
    <w:unhideWhenUsed/>
    <w:rsid w:val="00FC38B5"/>
  </w:style>
  <w:style w:type="numbering" w:customStyle="1" w:styleId="170">
    <w:name w:val="无列表17"/>
    <w:next w:val="NoList"/>
    <w:semiHidden/>
    <w:rsid w:val="00FC38B5"/>
  </w:style>
  <w:style w:type="numbering" w:customStyle="1" w:styleId="171">
    <w:name w:val="リストなし17"/>
    <w:next w:val="NoList"/>
    <w:uiPriority w:val="99"/>
    <w:semiHidden/>
    <w:unhideWhenUsed/>
    <w:rsid w:val="00FC38B5"/>
  </w:style>
  <w:style w:type="numbering" w:customStyle="1" w:styleId="NoList119">
    <w:name w:val="No List119"/>
    <w:next w:val="NoList"/>
    <w:semiHidden/>
    <w:rsid w:val="00FC38B5"/>
  </w:style>
  <w:style w:type="numbering" w:customStyle="1" w:styleId="NoList211">
    <w:name w:val="No List211"/>
    <w:next w:val="NoList"/>
    <w:semiHidden/>
    <w:rsid w:val="00FC38B5"/>
  </w:style>
  <w:style w:type="numbering" w:customStyle="1" w:styleId="NoList36">
    <w:name w:val="No List36"/>
    <w:next w:val="NoList"/>
    <w:semiHidden/>
    <w:rsid w:val="00FC38B5"/>
  </w:style>
  <w:style w:type="numbering" w:customStyle="1" w:styleId="NoList46">
    <w:name w:val="No List46"/>
    <w:next w:val="NoList"/>
    <w:semiHidden/>
    <w:rsid w:val="00FC38B5"/>
  </w:style>
  <w:style w:type="numbering" w:customStyle="1" w:styleId="NoList52">
    <w:name w:val="No List52"/>
    <w:next w:val="NoList"/>
    <w:semiHidden/>
    <w:rsid w:val="00FC38B5"/>
  </w:style>
  <w:style w:type="numbering" w:customStyle="1" w:styleId="NoList61">
    <w:name w:val="No List61"/>
    <w:next w:val="NoList"/>
    <w:semiHidden/>
    <w:rsid w:val="00FC38B5"/>
  </w:style>
  <w:style w:type="numbering" w:customStyle="1" w:styleId="NoList71">
    <w:name w:val="No List71"/>
    <w:next w:val="NoList"/>
    <w:semiHidden/>
    <w:rsid w:val="00FC38B5"/>
  </w:style>
  <w:style w:type="numbering" w:customStyle="1" w:styleId="NoList1110">
    <w:name w:val="No List1110"/>
    <w:next w:val="NoList"/>
    <w:semiHidden/>
    <w:rsid w:val="00FC38B5"/>
  </w:style>
  <w:style w:type="numbering" w:customStyle="1" w:styleId="NoList212">
    <w:name w:val="No List212"/>
    <w:next w:val="NoList"/>
    <w:semiHidden/>
    <w:rsid w:val="00FC38B5"/>
  </w:style>
  <w:style w:type="numbering" w:customStyle="1" w:styleId="NoList81">
    <w:name w:val="No List81"/>
    <w:next w:val="NoList"/>
    <w:semiHidden/>
    <w:rsid w:val="00FC38B5"/>
  </w:style>
  <w:style w:type="numbering" w:customStyle="1" w:styleId="NoList125">
    <w:name w:val="No List125"/>
    <w:next w:val="NoList"/>
    <w:semiHidden/>
    <w:rsid w:val="00FC38B5"/>
  </w:style>
  <w:style w:type="numbering" w:customStyle="1" w:styleId="NoList221">
    <w:name w:val="No List221"/>
    <w:next w:val="NoList"/>
    <w:semiHidden/>
    <w:rsid w:val="00FC38B5"/>
  </w:style>
  <w:style w:type="numbering" w:customStyle="1" w:styleId="NoList91">
    <w:name w:val="No List91"/>
    <w:next w:val="NoList"/>
    <w:semiHidden/>
    <w:rsid w:val="00FC38B5"/>
  </w:style>
  <w:style w:type="numbering" w:customStyle="1" w:styleId="NoList131">
    <w:name w:val="No List131"/>
    <w:next w:val="NoList"/>
    <w:semiHidden/>
    <w:rsid w:val="00FC38B5"/>
  </w:style>
  <w:style w:type="numbering" w:customStyle="1" w:styleId="NoList231">
    <w:name w:val="No List231"/>
    <w:next w:val="NoList"/>
    <w:semiHidden/>
    <w:rsid w:val="00FC38B5"/>
  </w:style>
  <w:style w:type="numbering" w:customStyle="1" w:styleId="NoList101">
    <w:name w:val="No List101"/>
    <w:next w:val="NoList"/>
    <w:semiHidden/>
    <w:rsid w:val="00FC38B5"/>
  </w:style>
  <w:style w:type="numbering" w:customStyle="1" w:styleId="NoList141">
    <w:name w:val="No List141"/>
    <w:next w:val="NoList"/>
    <w:semiHidden/>
    <w:rsid w:val="00FC38B5"/>
  </w:style>
  <w:style w:type="numbering" w:customStyle="1" w:styleId="NoList241">
    <w:name w:val="No List241"/>
    <w:next w:val="NoList"/>
    <w:semiHidden/>
    <w:rsid w:val="00FC38B5"/>
  </w:style>
  <w:style w:type="numbering" w:customStyle="1" w:styleId="NoList311">
    <w:name w:val="No List311"/>
    <w:next w:val="NoList"/>
    <w:semiHidden/>
    <w:rsid w:val="00FC38B5"/>
  </w:style>
  <w:style w:type="numbering" w:customStyle="1" w:styleId="NoList411">
    <w:name w:val="No List411"/>
    <w:next w:val="NoList"/>
    <w:semiHidden/>
    <w:rsid w:val="00FC38B5"/>
  </w:style>
  <w:style w:type="numbering" w:customStyle="1" w:styleId="NoList511">
    <w:name w:val="No List511"/>
    <w:next w:val="NoList"/>
    <w:semiHidden/>
    <w:rsid w:val="00FC38B5"/>
  </w:style>
  <w:style w:type="numbering" w:customStyle="1" w:styleId="NoList151">
    <w:name w:val="No List151"/>
    <w:next w:val="NoList"/>
    <w:semiHidden/>
    <w:rsid w:val="00FC38B5"/>
  </w:style>
  <w:style w:type="numbering" w:customStyle="1" w:styleId="NoList161">
    <w:name w:val="No List161"/>
    <w:next w:val="NoList"/>
    <w:semiHidden/>
    <w:rsid w:val="00FC38B5"/>
  </w:style>
  <w:style w:type="numbering" w:customStyle="1" w:styleId="1160">
    <w:name w:val="无列表116"/>
    <w:next w:val="NoList"/>
    <w:semiHidden/>
    <w:rsid w:val="00FC38B5"/>
  </w:style>
  <w:style w:type="numbering" w:customStyle="1" w:styleId="11c">
    <w:name w:val="목록 없음11"/>
    <w:next w:val="NoList"/>
    <w:semiHidden/>
    <w:unhideWhenUsed/>
    <w:rsid w:val="00FC38B5"/>
  </w:style>
  <w:style w:type="numbering" w:customStyle="1" w:styleId="21e">
    <w:name w:val="목록 없음21"/>
    <w:next w:val="NoList"/>
    <w:semiHidden/>
    <w:rsid w:val="00FC38B5"/>
  </w:style>
  <w:style w:type="numbering" w:customStyle="1" w:styleId="NoList1111">
    <w:name w:val="No List1111"/>
    <w:next w:val="NoList"/>
    <w:semiHidden/>
    <w:rsid w:val="00FC38B5"/>
  </w:style>
  <w:style w:type="numbering" w:customStyle="1" w:styleId="NoList171">
    <w:name w:val="No List171"/>
    <w:next w:val="NoList"/>
    <w:uiPriority w:val="99"/>
    <w:semiHidden/>
    <w:unhideWhenUsed/>
    <w:rsid w:val="00FC38B5"/>
  </w:style>
  <w:style w:type="numbering" w:customStyle="1" w:styleId="1250">
    <w:name w:val="无列表125"/>
    <w:next w:val="NoList"/>
    <w:semiHidden/>
    <w:rsid w:val="00FC38B5"/>
  </w:style>
  <w:style w:type="numbering" w:customStyle="1" w:styleId="NoList181">
    <w:name w:val="No List181"/>
    <w:next w:val="NoList"/>
    <w:semiHidden/>
    <w:rsid w:val="00FC38B5"/>
  </w:style>
  <w:style w:type="numbering" w:customStyle="1" w:styleId="NoList37">
    <w:name w:val="No List37"/>
    <w:next w:val="NoList"/>
    <w:uiPriority w:val="99"/>
    <w:semiHidden/>
    <w:unhideWhenUsed/>
    <w:rsid w:val="00FC38B5"/>
  </w:style>
  <w:style w:type="numbering" w:customStyle="1" w:styleId="180">
    <w:name w:val="无列表18"/>
    <w:next w:val="NoList"/>
    <w:semiHidden/>
    <w:rsid w:val="00FC38B5"/>
  </w:style>
  <w:style w:type="numbering" w:customStyle="1" w:styleId="181">
    <w:name w:val="リストなし18"/>
    <w:next w:val="NoList"/>
    <w:uiPriority w:val="99"/>
    <w:semiHidden/>
    <w:unhideWhenUsed/>
    <w:rsid w:val="00FC38B5"/>
  </w:style>
  <w:style w:type="numbering" w:customStyle="1" w:styleId="NoList120">
    <w:name w:val="No List120"/>
    <w:next w:val="NoList"/>
    <w:semiHidden/>
    <w:rsid w:val="00FC38B5"/>
  </w:style>
  <w:style w:type="numbering" w:customStyle="1" w:styleId="NoList213">
    <w:name w:val="No List213"/>
    <w:next w:val="NoList"/>
    <w:semiHidden/>
    <w:rsid w:val="00FC38B5"/>
  </w:style>
  <w:style w:type="numbering" w:customStyle="1" w:styleId="NoList38">
    <w:name w:val="No List38"/>
    <w:next w:val="NoList"/>
    <w:semiHidden/>
    <w:rsid w:val="00FC38B5"/>
  </w:style>
  <w:style w:type="numbering" w:customStyle="1" w:styleId="NoList47">
    <w:name w:val="No List47"/>
    <w:next w:val="NoList"/>
    <w:semiHidden/>
    <w:rsid w:val="00FC38B5"/>
  </w:style>
  <w:style w:type="numbering" w:customStyle="1" w:styleId="NoList53">
    <w:name w:val="No List53"/>
    <w:next w:val="NoList"/>
    <w:semiHidden/>
    <w:rsid w:val="00FC38B5"/>
  </w:style>
  <w:style w:type="numbering" w:customStyle="1" w:styleId="NoList62">
    <w:name w:val="No List62"/>
    <w:next w:val="NoList"/>
    <w:semiHidden/>
    <w:rsid w:val="00FC38B5"/>
  </w:style>
  <w:style w:type="numbering" w:customStyle="1" w:styleId="NoList72">
    <w:name w:val="No List72"/>
    <w:next w:val="NoList"/>
    <w:semiHidden/>
    <w:rsid w:val="00FC38B5"/>
  </w:style>
  <w:style w:type="numbering" w:customStyle="1" w:styleId="NoList1112">
    <w:name w:val="No List1112"/>
    <w:next w:val="NoList"/>
    <w:semiHidden/>
    <w:rsid w:val="00FC38B5"/>
  </w:style>
  <w:style w:type="numbering" w:customStyle="1" w:styleId="NoList214">
    <w:name w:val="No List214"/>
    <w:next w:val="NoList"/>
    <w:semiHidden/>
    <w:rsid w:val="00FC38B5"/>
  </w:style>
  <w:style w:type="numbering" w:customStyle="1" w:styleId="NoList82">
    <w:name w:val="No List82"/>
    <w:next w:val="NoList"/>
    <w:semiHidden/>
    <w:rsid w:val="00FC38B5"/>
  </w:style>
  <w:style w:type="numbering" w:customStyle="1" w:styleId="NoList126">
    <w:name w:val="No List126"/>
    <w:next w:val="NoList"/>
    <w:semiHidden/>
    <w:rsid w:val="00FC38B5"/>
  </w:style>
  <w:style w:type="numbering" w:customStyle="1" w:styleId="NoList222">
    <w:name w:val="No List222"/>
    <w:next w:val="NoList"/>
    <w:semiHidden/>
    <w:rsid w:val="00FC38B5"/>
  </w:style>
  <w:style w:type="numbering" w:customStyle="1" w:styleId="NoList92">
    <w:name w:val="No List92"/>
    <w:next w:val="NoList"/>
    <w:semiHidden/>
    <w:rsid w:val="00FC38B5"/>
  </w:style>
  <w:style w:type="numbering" w:customStyle="1" w:styleId="NoList132">
    <w:name w:val="No List132"/>
    <w:next w:val="NoList"/>
    <w:semiHidden/>
    <w:rsid w:val="00FC38B5"/>
  </w:style>
  <w:style w:type="numbering" w:customStyle="1" w:styleId="NoList232">
    <w:name w:val="No List232"/>
    <w:next w:val="NoList"/>
    <w:semiHidden/>
    <w:rsid w:val="00FC38B5"/>
  </w:style>
  <w:style w:type="numbering" w:customStyle="1" w:styleId="NoList102">
    <w:name w:val="No List102"/>
    <w:next w:val="NoList"/>
    <w:semiHidden/>
    <w:rsid w:val="00FC38B5"/>
  </w:style>
  <w:style w:type="numbering" w:customStyle="1" w:styleId="NoList142">
    <w:name w:val="No List142"/>
    <w:next w:val="NoList"/>
    <w:semiHidden/>
    <w:rsid w:val="00FC38B5"/>
  </w:style>
  <w:style w:type="numbering" w:customStyle="1" w:styleId="NoList242">
    <w:name w:val="No List242"/>
    <w:next w:val="NoList"/>
    <w:semiHidden/>
    <w:rsid w:val="00FC38B5"/>
  </w:style>
  <w:style w:type="numbering" w:customStyle="1" w:styleId="NoList312">
    <w:name w:val="No List312"/>
    <w:next w:val="NoList"/>
    <w:semiHidden/>
    <w:rsid w:val="00FC38B5"/>
  </w:style>
  <w:style w:type="numbering" w:customStyle="1" w:styleId="NoList412">
    <w:name w:val="No List412"/>
    <w:next w:val="NoList"/>
    <w:semiHidden/>
    <w:rsid w:val="00FC38B5"/>
  </w:style>
  <w:style w:type="numbering" w:customStyle="1" w:styleId="NoList512">
    <w:name w:val="No List512"/>
    <w:next w:val="NoList"/>
    <w:semiHidden/>
    <w:rsid w:val="00FC38B5"/>
  </w:style>
  <w:style w:type="numbering" w:customStyle="1" w:styleId="NoList152">
    <w:name w:val="No List152"/>
    <w:next w:val="NoList"/>
    <w:semiHidden/>
    <w:rsid w:val="00FC38B5"/>
  </w:style>
  <w:style w:type="numbering" w:customStyle="1" w:styleId="NoList162">
    <w:name w:val="No List162"/>
    <w:next w:val="NoList"/>
    <w:semiHidden/>
    <w:rsid w:val="00FC38B5"/>
  </w:style>
  <w:style w:type="numbering" w:customStyle="1" w:styleId="1170">
    <w:name w:val="无列表117"/>
    <w:next w:val="NoList"/>
    <w:semiHidden/>
    <w:rsid w:val="00FC38B5"/>
  </w:style>
  <w:style w:type="numbering" w:customStyle="1" w:styleId="126">
    <w:name w:val="목록 없음12"/>
    <w:next w:val="NoList"/>
    <w:semiHidden/>
    <w:unhideWhenUsed/>
    <w:rsid w:val="00FC38B5"/>
  </w:style>
  <w:style w:type="numbering" w:customStyle="1" w:styleId="227">
    <w:name w:val="목록 없음22"/>
    <w:next w:val="NoList"/>
    <w:semiHidden/>
    <w:rsid w:val="00FC38B5"/>
  </w:style>
  <w:style w:type="numbering" w:customStyle="1" w:styleId="NoList1113">
    <w:name w:val="No List1113"/>
    <w:next w:val="NoList"/>
    <w:semiHidden/>
    <w:rsid w:val="00FC38B5"/>
  </w:style>
  <w:style w:type="numbering" w:customStyle="1" w:styleId="NoList172">
    <w:name w:val="No List172"/>
    <w:next w:val="NoList"/>
    <w:uiPriority w:val="99"/>
    <w:semiHidden/>
    <w:unhideWhenUsed/>
    <w:rsid w:val="00FC38B5"/>
  </w:style>
  <w:style w:type="numbering" w:customStyle="1" w:styleId="1260">
    <w:name w:val="无列表126"/>
    <w:next w:val="NoList"/>
    <w:semiHidden/>
    <w:rsid w:val="00FC38B5"/>
  </w:style>
  <w:style w:type="numbering" w:customStyle="1" w:styleId="NoList182">
    <w:name w:val="No List182"/>
    <w:next w:val="NoList"/>
    <w:semiHidden/>
    <w:rsid w:val="00FC38B5"/>
  </w:style>
  <w:style w:type="numbering" w:customStyle="1" w:styleId="NoList39">
    <w:name w:val="No List39"/>
    <w:next w:val="NoList"/>
    <w:uiPriority w:val="99"/>
    <w:semiHidden/>
    <w:rsid w:val="00FC38B5"/>
  </w:style>
  <w:style w:type="numbering" w:customStyle="1" w:styleId="NoList127">
    <w:name w:val="No List127"/>
    <w:next w:val="NoList"/>
    <w:semiHidden/>
    <w:unhideWhenUsed/>
    <w:rsid w:val="00FC38B5"/>
  </w:style>
  <w:style w:type="numbering" w:customStyle="1" w:styleId="NoList215">
    <w:name w:val="No List215"/>
    <w:next w:val="NoList"/>
    <w:semiHidden/>
    <w:rsid w:val="00FC38B5"/>
  </w:style>
  <w:style w:type="numbering" w:customStyle="1" w:styleId="NoList310">
    <w:name w:val="No List310"/>
    <w:next w:val="NoList"/>
    <w:semiHidden/>
    <w:unhideWhenUsed/>
    <w:rsid w:val="00FC38B5"/>
  </w:style>
  <w:style w:type="numbering" w:customStyle="1" w:styleId="135">
    <w:name w:val="목록 없음13"/>
    <w:next w:val="NoList"/>
    <w:semiHidden/>
    <w:unhideWhenUsed/>
    <w:rsid w:val="00FC38B5"/>
  </w:style>
  <w:style w:type="numbering" w:customStyle="1" w:styleId="236">
    <w:name w:val="목록 없음23"/>
    <w:next w:val="NoList"/>
    <w:semiHidden/>
    <w:rsid w:val="00FC38B5"/>
  </w:style>
  <w:style w:type="numbering" w:customStyle="1" w:styleId="NoList48">
    <w:name w:val="No List48"/>
    <w:next w:val="NoList"/>
    <w:semiHidden/>
    <w:unhideWhenUsed/>
    <w:rsid w:val="00FC38B5"/>
  </w:style>
  <w:style w:type="numbering" w:customStyle="1" w:styleId="190">
    <w:name w:val="无列表19"/>
    <w:next w:val="NoList"/>
    <w:semiHidden/>
    <w:rsid w:val="00FC38B5"/>
  </w:style>
  <w:style w:type="numbering" w:customStyle="1" w:styleId="191">
    <w:name w:val="リストなし19"/>
    <w:next w:val="NoList"/>
    <w:uiPriority w:val="99"/>
    <w:semiHidden/>
    <w:unhideWhenUsed/>
    <w:rsid w:val="00FC38B5"/>
  </w:style>
  <w:style w:type="numbering" w:customStyle="1" w:styleId="NoList54">
    <w:name w:val="No List54"/>
    <w:next w:val="NoList"/>
    <w:semiHidden/>
    <w:rsid w:val="00FC38B5"/>
  </w:style>
  <w:style w:type="numbering" w:customStyle="1" w:styleId="NoList63">
    <w:name w:val="No List63"/>
    <w:next w:val="NoList"/>
    <w:semiHidden/>
    <w:rsid w:val="00FC38B5"/>
  </w:style>
  <w:style w:type="numbering" w:customStyle="1" w:styleId="NoList73">
    <w:name w:val="No List73"/>
    <w:next w:val="NoList"/>
    <w:semiHidden/>
    <w:rsid w:val="00FC38B5"/>
  </w:style>
  <w:style w:type="numbering" w:customStyle="1" w:styleId="NoList1114">
    <w:name w:val="No List1114"/>
    <w:next w:val="NoList"/>
    <w:semiHidden/>
    <w:rsid w:val="00FC38B5"/>
  </w:style>
  <w:style w:type="numbering" w:customStyle="1" w:styleId="NoList216">
    <w:name w:val="No List216"/>
    <w:next w:val="NoList"/>
    <w:semiHidden/>
    <w:rsid w:val="00FC38B5"/>
  </w:style>
  <w:style w:type="numbering" w:customStyle="1" w:styleId="NoList83">
    <w:name w:val="No List83"/>
    <w:next w:val="NoList"/>
    <w:semiHidden/>
    <w:rsid w:val="00FC38B5"/>
  </w:style>
  <w:style w:type="numbering" w:customStyle="1" w:styleId="NoList128">
    <w:name w:val="No List128"/>
    <w:next w:val="NoList"/>
    <w:semiHidden/>
    <w:rsid w:val="00FC38B5"/>
  </w:style>
  <w:style w:type="numbering" w:customStyle="1" w:styleId="NoList223">
    <w:name w:val="No List223"/>
    <w:next w:val="NoList"/>
    <w:semiHidden/>
    <w:rsid w:val="00FC38B5"/>
  </w:style>
  <w:style w:type="numbering" w:customStyle="1" w:styleId="NoList93">
    <w:name w:val="No List93"/>
    <w:next w:val="NoList"/>
    <w:semiHidden/>
    <w:rsid w:val="00FC38B5"/>
  </w:style>
  <w:style w:type="numbering" w:customStyle="1" w:styleId="NoList133">
    <w:name w:val="No List133"/>
    <w:next w:val="NoList"/>
    <w:semiHidden/>
    <w:rsid w:val="00FC38B5"/>
  </w:style>
  <w:style w:type="numbering" w:customStyle="1" w:styleId="NoList233">
    <w:name w:val="No List233"/>
    <w:next w:val="NoList"/>
    <w:semiHidden/>
    <w:rsid w:val="00FC38B5"/>
  </w:style>
  <w:style w:type="numbering" w:customStyle="1" w:styleId="NoList103">
    <w:name w:val="No List103"/>
    <w:next w:val="NoList"/>
    <w:semiHidden/>
    <w:rsid w:val="00FC38B5"/>
  </w:style>
  <w:style w:type="numbering" w:customStyle="1" w:styleId="NoList143">
    <w:name w:val="No List143"/>
    <w:next w:val="NoList"/>
    <w:semiHidden/>
    <w:rsid w:val="00FC38B5"/>
  </w:style>
  <w:style w:type="numbering" w:customStyle="1" w:styleId="NoList243">
    <w:name w:val="No List243"/>
    <w:next w:val="NoList"/>
    <w:semiHidden/>
    <w:rsid w:val="00FC38B5"/>
  </w:style>
  <w:style w:type="numbering" w:customStyle="1" w:styleId="NoList313">
    <w:name w:val="No List313"/>
    <w:next w:val="NoList"/>
    <w:semiHidden/>
    <w:rsid w:val="00FC38B5"/>
  </w:style>
  <w:style w:type="numbering" w:customStyle="1" w:styleId="NoList413">
    <w:name w:val="No List413"/>
    <w:next w:val="NoList"/>
    <w:semiHidden/>
    <w:rsid w:val="00FC38B5"/>
  </w:style>
  <w:style w:type="numbering" w:customStyle="1" w:styleId="NoList513">
    <w:name w:val="No List513"/>
    <w:next w:val="NoList"/>
    <w:semiHidden/>
    <w:rsid w:val="00FC38B5"/>
  </w:style>
  <w:style w:type="numbering" w:customStyle="1" w:styleId="NoList153">
    <w:name w:val="No List153"/>
    <w:next w:val="NoList"/>
    <w:semiHidden/>
    <w:rsid w:val="00FC38B5"/>
  </w:style>
  <w:style w:type="numbering" w:customStyle="1" w:styleId="NoList163">
    <w:name w:val="No List163"/>
    <w:next w:val="NoList"/>
    <w:semiHidden/>
    <w:rsid w:val="00FC38B5"/>
  </w:style>
  <w:style w:type="numbering" w:customStyle="1" w:styleId="1180">
    <w:name w:val="无列表118"/>
    <w:next w:val="NoList"/>
    <w:semiHidden/>
    <w:rsid w:val="00FC38B5"/>
  </w:style>
  <w:style w:type="numbering" w:customStyle="1" w:styleId="NoList1115">
    <w:name w:val="No List1115"/>
    <w:next w:val="NoList"/>
    <w:semiHidden/>
    <w:rsid w:val="00FC38B5"/>
  </w:style>
  <w:style w:type="numbering" w:customStyle="1" w:styleId="Style12">
    <w:name w:val="Style12"/>
    <w:uiPriority w:val="99"/>
    <w:rsid w:val="00FC38B5"/>
  </w:style>
  <w:style w:type="numbering" w:customStyle="1" w:styleId="NoList173">
    <w:name w:val="No List173"/>
    <w:next w:val="NoList"/>
    <w:uiPriority w:val="99"/>
    <w:semiHidden/>
    <w:unhideWhenUsed/>
    <w:rsid w:val="00FC38B5"/>
  </w:style>
  <w:style w:type="numbering" w:customStyle="1" w:styleId="Style111">
    <w:name w:val="Style111"/>
    <w:uiPriority w:val="99"/>
    <w:rsid w:val="00FC38B5"/>
  </w:style>
  <w:style w:type="numbering" w:customStyle="1" w:styleId="127">
    <w:name w:val="无列表127"/>
    <w:next w:val="NoList"/>
    <w:semiHidden/>
    <w:rsid w:val="00FC38B5"/>
  </w:style>
  <w:style w:type="numbering" w:customStyle="1" w:styleId="NoList183">
    <w:name w:val="No List183"/>
    <w:next w:val="NoList"/>
    <w:semiHidden/>
    <w:rsid w:val="00FC38B5"/>
  </w:style>
  <w:style w:type="numbering" w:customStyle="1" w:styleId="NoList40">
    <w:name w:val="No List40"/>
    <w:next w:val="NoList"/>
    <w:uiPriority w:val="99"/>
    <w:semiHidden/>
    <w:unhideWhenUsed/>
    <w:rsid w:val="00FC38B5"/>
  </w:style>
  <w:style w:type="numbering" w:customStyle="1" w:styleId="1100">
    <w:name w:val="无列表110"/>
    <w:next w:val="NoList"/>
    <w:semiHidden/>
    <w:rsid w:val="00FC38B5"/>
  </w:style>
  <w:style w:type="numbering" w:customStyle="1" w:styleId="1101">
    <w:name w:val="リストなし110"/>
    <w:next w:val="NoList"/>
    <w:uiPriority w:val="99"/>
    <w:semiHidden/>
    <w:unhideWhenUsed/>
    <w:rsid w:val="00FC38B5"/>
  </w:style>
  <w:style w:type="numbering" w:customStyle="1" w:styleId="NoList129">
    <w:name w:val="No List129"/>
    <w:next w:val="NoList"/>
    <w:semiHidden/>
    <w:rsid w:val="00FC38B5"/>
  </w:style>
  <w:style w:type="numbering" w:customStyle="1" w:styleId="NoList217">
    <w:name w:val="No List217"/>
    <w:next w:val="NoList"/>
    <w:semiHidden/>
    <w:rsid w:val="00FC38B5"/>
  </w:style>
  <w:style w:type="numbering" w:customStyle="1" w:styleId="NoList314">
    <w:name w:val="No List314"/>
    <w:next w:val="NoList"/>
    <w:semiHidden/>
    <w:rsid w:val="00FC38B5"/>
  </w:style>
  <w:style w:type="numbering" w:customStyle="1" w:styleId="NoList49">
    <w:name w:val="No List49"/>
    <w:next w:val="NoList"/>
    <w:semiHidden/>
    <w:rsid w:val="00FC38B5"/>
  </w:style>
  <w:style w:type="numbering" w:customStyle="1" w:styleId="NoList55">
    <w:name w:val="No List55"/>
    <w:next w:val="NoList"/>
    <w:semiHidden/>
    <w:rsid w:val="00FC38B5"/>
  </w:style>
  <w:style w:type="numbering" w:customStyle="1" w:styleId="NoList64">
    <w:name w:val="No List64"/>
    <w:next w:val="NoList"/>
    <w:semiHidden/>
    <w:rsid w:val="00FC38B5"/>
  </w:style>
  <w:style w:type="numbering" w:customStyle="1" w:styleId="NoList74">
    <w:name w:val="No List74"/>
    <w:next w:val="NoList"/>
    <w:semiHidden/>
    <w:rsid w:val="00FC38B5"/>
  </w:style>
  <w:style w:type="numbering" w:customStyle="1" w:styleId="NoList1116">
    <w:name w:val="No List1116"/>
    <w:next w:val="NoList"/>
    <w:semiHidden/>
    <w:rsid w:val="00FC38B5"/>
  </w:style>
  <w:style w:type="numbering" w:customStyle="1" w:styleId="NoList218">
    <w:name w:val="No List218"/>
    <w:next w:val="NoList"/>
    <w:semiHidden/>
    <w:rsid w:val="00FC38B5"/>
  </w:style>
  <w:style w:type="numbering" w:customStyle="1" w:styleId="NoList84">
    <w:name w:val="No List84"/>
    <w:next w:val="NoList"/>
    <w:semiHidden/>
    <w:rsid w:val="00FC38B5"/>
  </w:style>
  <w:style w:type="numbering" w:customStyle="1" w:styleId="NoList1210">
    <w:name w:val="No List1210"/>
    <w:next w:val="NoList"/>
    <w:semiHidden/>
    <w:rsid w:val="00FC38B5"/>
  </w:style>
  <w:style w:type="numbering" w:customStyle="1" w:styleId="NoList224">
    <w:name w:val="No List224"/>
    <w:next w:val="NoList"/>
    <w:semiHidden/>
    <w:rsid w:val="00FC38B5"/>
  </w:style>
  <w:style w:type="numbering" w:customStyle="1" w:styleId="NoList94">
    <w:name w:val="No List94"/>
    <w:next w:val="NoList"/>
    <w:semiHidden/>
    <w:rsid w:val="00FC38B5"/>
  </w:style>
  <w:style w:type="numbering" w:customStyle="1" w:styleId="NoList134">
    <w:name w:val="No List134"/>
    <w:next w:val="NoList"/>
    <w:semiHidden/>
    <w:rsid w:val="00FC38B5"/>
  </w:style>
  <w:style w:type="numbering" w:customStyle="1" w:styleId="NoList234">
    <w:name w:val="No List234"/>
    <w:next w:val="NoList"/>
    <w:semiHidden/>
    <w:rsid w:val="00FC38B5"/>
  </w:style>
  <w:style w:type="numbering" w:customStyle="1" w:styleId="NoList104">
    <w:name w:val="No List104"/>
    <w:next w:val="NoList"/>
    <w:semiHidden/>
    <w:rsid w:val="00FC38B5"/>
  </w:style>
  <w:style w:type="numbering" w:customStyle="1" w:styleId="NoList144">
    <w:name w:val="No List144"/>
    <w:next w:val="NoList"/>
    <w:semiHidden/>
    <w:rsid w:val="00FC38B5"/>
  </w:style>
  <w:style w:type="numbering" w:customStyle="1" w:styleId="NoList244">
    <w:name w:val="No List244"/>
    <w:next w:val="NoList"/>
    <w:semiHidden/>
    <w:rsid w:val="00FC38B5"/>
  </w:style>
  <w:style w:type="numbering" w:customStyle="1" w:styleId="NoList315">
    <w:name w:val="No List315"/>
    <w:next w:val="NoList"/>
    <w:semiHidden/>
    <w:rsid w:val="00FC38B5"/>
  </w:style>
  <w:style w:type="numbering" w:customStyle="1" w:styleId="NoList414">
    <w:name w:val="No List414"/>
    <w:next w:val="NoList"/>
    <w:semiHidden/>
    <w:rsid w:val="00FC38B5"/>
  </w:style>
  <w:style w:type="numbering" w:customStyle="1" w:styleId="NoList514">
    <w:name w:val="No List514"/>
    <w:next w:val="NoList"/>
    <w:semiHidden/>
    <w:rsid w:val="00FC38B5"/>
  </w:style>
  <w:style w:type="numbering" w:customStyle="1" w:styleId="NoList154">
    <w:name w:val="No List154"/>
    <w:next w:val="NoList"/>
    <w:semiHidden/>
    <w:rsid w:val="00FC38B5"/>
  </w:style>
  <w:style w:type="numbering" w:customStyle="1" w:styleId="NoList164">
    <w:name w:val="No List164"/>
    <w:next w:val="NoList"/>
    <w:semiHidden/>
    <w:rsid w:val="00FC38B5"/>
  </w:style>
  <w:style w:type="numbering" w:customStyle="1" w:styleId="1190">
    <w:name w:val="无列表119"/>
    <w:next w:val="NoList"/>
    <w:semiHidden/>
    <w:rsid w:val="00FC38B5"/>
  </w:style>
  <w:style w:type="numbering" w:customStyle="1" w:styleId="142">
    <w:name w:val="목록 없음14"/>
    <w:next w:val="NoList"/>
    <w:semiHidden/>
    <w:unhideWhenUsed/>
    <w:rsid w:val="00FC38B5"/>
  </w:style>
  <w:style w:type="numbering" w:customStyle="1" w:styleId="245">
    <w:name w:val="목록 없음24"/>
    <w:next w:val="NoList"/>
    <w:semiHidden/>
    <w:rsid w:val="00FC38B5"/>
  </w:style>
  <w:style w:type="numbering" w:customStyle="1" w:styleId="NoList1117">
    <w:name w:val="No List1117"/>
    <w:next w:val="NoList"/>
    <w:semiHidden/>
    <w:rsid w:val="00FC38B5"/>
  </w:style>
  <w:style w:type="numbering" w:customStyle="1" w:styleId="NoList174">
    <w:name w:val="No List174"/>
    <w:next w:val="NoList"/>
    <w:uiPriority w:val="99"/>
    <w:semiHidden/>
    <w:unhideWhenUsed/>
    <w:rsid w:val="00FC38B5"/>
  </w:style>
  <w:style w:type="numbering" w:customStyle="1" w:styleId="128">
    <w:name w:val="无列表128"/>
    <w:next w:val="NoList"/>
    <w:semiHidden/>
    <w:rsid w:val="00FC38B5"/>
  </w:style>
  <w:style w:type="numbering" w:customStyle="1" w:styleId="NoList184">
    <w:name w:val="No List184"/>
    <w:next w:val="NoList"/>
    <w:semiHidden/>
    <w:rsid w:val="00FC38B5"/>
  </w:style>
  <w:style w:type="numbering" w:customStyle="1" w:styleId="1161">
    <w:name w:val="リストなし116"/>
    <w:next w:val="NoList"/>
    <w:uiPriority w:val="99"/>
    <w:semiHidden/>
    <w:unhideWhenUsed/>
    <w:rsid w:val="00FC38B5"/>
  </w:style>
  <w:style w:type="numbering" w:customStyle="1" w:styleId="NoList191">
    <w:name w:val="No List191"/>
    <w:next w:val="NoList"/>
    <w:uiPriority w:val="99"/>
    <w:semiHidden/>
    <w:unhideWhenUsed/>
    <w:rsid w:val="00FC38B5"/>
  </w:style>
  <w:style w:type="numbering" w:customStyle="1" w:styleId="NoList1101">
    <w:name w:val="No List1101"/>
    <w:next w:val="NoList"/>
    <w:uiPriority w:val="99"/>
    <w:semiHidden/>
    <w:rsid w:val="00FC38B5"/>
  </w:style>
  <w:style w:type="numbering" w:customStyle="1" w:styleId="1350">
    <w:name w:val="无列表135"/>
    <w:next w:val="NoList"/>
    <w:semiHidden/>
    <w:rsid w:val="00FC38B5"/>
  </w:style>
  <w:style w:type="numbering" w:customStyle="1" w:styleId="1251">
    <w:name w:val="リストなし125"/>
    <w:next w:val="NoList"/>
    <w:uiPriority w:val="99"/>
    <w:semiHidden/>
    <w:unhideWhenUsed/>
    <w:rsid w:val="00FC38B5"/>
  </w:style>
  <w:style w:type="numbering" w:customStyle="1" w:styleId="NoList251">
    <w:name w:val="No List251"/>
    <w:next w:val="NoList"/>
    <w:uiPriority w:val="99"/>
    <w:semiHidden/>
    <w:rsid w:val="00FC38B5"/>
  </w:style>
  <w:style w:type="numbering" w:customStyle="1" w:styleId="1115">
    <w:name w:val="无列表1115"/>
    <w:next w:val="NoList"/>
    <w:semiHidden/>
    <w:rsid w:val="00FC38B5"/>
  </w:style>
  <w:style w:type="numbering" w:customStyle="1" w:styleId="11150">
    <w:name w:val="リストなし1115"/>
    <w:next w:val="NoList"/>
    <w:uiPriority w:val="99"/>
    <w:semiHidden/>
    <w:unhideWhenUsed/>
    <w:rsid w:val="00FC38B5"/>
  </w:style>
  <w:style w:type="numbering" w:customStyle="1" w:styleId="NoList321">
    <w:name w:val="No List321"/>
    <w:next w:val="NoList"/>
    <w:uiPriority w:val="99"/>
    <w:semiHidden/>
    <w:unhideWhenUsed/>
    <w:rsid w:val="00FC38B5"/>
  </w:style>
  <w:style w:type="numbering" w:customStyle="1" w:styleId="12110">
    <w:name w:val="无列表1211"/>
    <w:next w:val="NoList"/>
    <w:semiHidden/>
    <w:rsid w:val="00FC38B5"/>
  </w:style>
  <w:style w:type="numbering" w:customStyle="1" w:styleId="12111">
    <w:name w:val="リストなし1211"/>
    <w:next w:val="NoList"/>
    <w:uiPriority w:val="99"/>
    <w:semiHidden/>
    <w:unhideWhenUsed/>
    <w:rsid w:val="00FC38B5"/>
  </w:style>
  <w:style w:type="numbering" w:customStyle="1" w:styleId="NoList1121">
    <w:name w:val="No List1121"/>
    <w:next w:val="NoList"/>
    <w:uiPriority w:val="99"/>
    <w:semiHidden/>
    <w:unhideWhenUsed/>
    <w:rsid w:val="00FC38B5"/>
  </w:style>
  <w:style w:type="numbering" w:customStyle="1" w:styleId="111110">
    <w:name w:val="无列表11111"/>
    <w:next w:val="NoList"/>
    <w:semiHidden/>
    <w:rsid w:val="00FC38B5"/>
  </w:style>
  <w:style w:type="numbering" w:customStyle="1" w:styleId="111111">
    <w:name w:val="リストなし11111"/>
    <w:next w:val="NoList"/>
    <w:uiPriority w:val="99"/>
    <w:semiHidden/>
    <w:unhideWhenUsed/>
    <w:rsid w:val="00FC38B5"/>
  </w:style>
  <w:style w:type="numbering" w:customStyle="1" w:styleId="NoList421">
    <w:name w:val="No List421"/>
    <w:next w:val="NoList"/>
    <w:uiPriority w:val="99"/>
    <w:semiHidden/>
    <w:unhideWhenUsed/>
    <w:rsid w:val="00FC38B5"/>
  </w:style>
  <w:style w:type="numbering" w:customStyle="1" w:styleId="13110">
    <w:name w:val="无列表1311"/>
    <w:next w:val="NoList"/>
    <w:semiHidden/>
    <w:rsid w:val="00FC38B5"/>
  </w:style>
  <w:style w:type="numbering" w:customStyle="1" w:styleId="1340">
    <w:name w:val="リストなし134"/>
    <w:next w:val="NoList"/>
    <w:uiPriority w:val="99"/>
    <w:semiHidden/>
    <w:unhideWhenUsed/>
    <w:rsid w:val="00FC38B5"/>
  </w:style>
  <w:style w:type="numbering" w:customStyle="1" w:styleId="NoList1211">
    <w:name w:val="No List1211"/>
    <w:next w:val="NoList"/>
    <w:uiPriority w:val="99"/>
    <w:semiHidden/>
    <w:unhideWhenUsed/>
    <w:rsid w:val="00FC38B5"/>
  </w:style>
  <w:style w:type="numbering" w:customStyle="1" w:styleId="1124">
    <w:name w:val="无列表1124"/>
    <w:next w:val="NoList"/>
    <w:semiHidden/>
    <w:rsid w:val="00FC38B5"/>
  </w:style>
  <w:style w:type="numbering" w:customStyle="1" w:styleId="11240">
    <w:name w:val="リストなし1124"/>
    <w:next w:val="NoList"/>
    <w:uiPriority w:val="99"/>
    <w:semiHidden/>
    <w:unhideWhenUsed/>
    <w:rsid w:val="00FC38B5"/>
  </w:style>
  <w:style w:type="numbering" w:customStyle="1" w:styleId="NoList201">
    <w:name w:val="No List201"/>
    <w:next w:val="NoList"/>
    <w:uiPriority w:val="99"/>
    <w:semiHidden/>
    <w:unhideWhenUsed/>
    <w:rsid w:val="00FC38B5"/>
  </w:style>
  <w:style w:type="numbering" w:customStyle="1" w:styleId="NoList1131">
    <w:name w:val="No List1131"/>
    <w:next w:val="NoList"/>
    <w:uiPriority w:val="99"/>
    <w:semiHidden/>
    <w:rsid w:val="00FC38B5"/>
  </w:style>
  <w:style w:type="numbering" w:customStyle="1" w:styleId="1410">
    <w:name w:val="无列表141"/>
    <w:next w:val="NoList"/>
    <w:semiHidden/>
    <w:rsid w:val="00FC38B5"/>
  </w:style>
  <w:style w:type="numbering" w:customStyle="1" w:styleId="1411">
    <w:name w:val="リストなし141"/>
    <w:next w:val="NoList"/>
    <w:uiPriority w:val="99"/>
    <w:semiHidden/>
    <w:unhideWhenUsed/>
    <w:rsid w:val="00FC38B5"/>
  </w:style>
  <w:style w:type="numbering" w:customStyle="1" w:styleId="NoList261">
    <w:name w:val="No List261"/>
    <w:next w:val="NoList"/>
    <w:uiPriority w:val="99"/>
    <w:semiHidden/>
    <w:rsid w:val="00FC38B5"/>
  </w:style>
  <w:style w:type="numbering" w:customStyle="1" w:styleId="11310">
    <w:name w:val="无列表1131"/>
    <w:next w:val="NoList"/>
    <w:semiHidden/>
    <w:rsid w:val="00FC38B5"/>
  </w:style>
  <w:style w:type="numbering" w:customStyle="1" w:styleId="11311">
    <w:name w:val="リストなし1131"/>
    <w:next w:val="NoList"/>
    <w:uiPriority w:val="99"/>
    <w:semiHidden/>
    <w:unhideWhenUsed/>
    <w:rsid w:val="00FC38B5"/>
  </w:style>
  <w:style w:type="numbering" w:customStyle="1" w:styleId="NoList331">
    <w:name w:val="No List331"/>
    <w:next w:val="NoList"/>
    <w:uiPriority w:val="99"/>
    <w:semiHidden/>
    <w:unhideWhenUsed/>
    <w:rsid w:val="00FC38B5"/>
  </w:style>
  <w:style w:type="numbering" w:customStyle="1" w:styleId="12210">
    <w:name w:val="无列表1221"/>
    <w:next w:val="NoList"/>
    <w:semiHidden/>
    <w:rsid w:val="00FC38B5"/>
  </w:style>
  <w:style w:type="numbering" w:customStyle="1" w:styleId="12211">
    <w:name w:val="リストなし1221"/>
    <w:next w:val="NoList"/>
    <w:uiPriority w:val="99"/>
    <w:semiHidden/>
    <w:unhideWhenUsed/>
    <w:rsid w:val="00FC38B5"/>
  </w:style>
  <w:style w:type="numbering" w:customStyle="1" w:styleId="NoList1141">
    <w:name w:val="No List1141"/>
    <w:next w:val="NoList"/>
    <w:uiPriority w:val="99"/>
    <w:semiHidden/>
    <w:unhideWhenUsed/>
    <w:rsid w:val="00FC38B5"/>
  </w:style>
  <w:style w:type="numbering" w:customStyle="1" w:styleId="111210">
    <w:name w:val="无列表11121"/>
    <w:next w:val="NoList"/>
    <w:semiHidden/>
    <w:rsid w:val="00FC38B5"/>
  </w:style>
  <w:style w:type="numbering" w:customStyle="1" w:styleId="111211">
    <w:name w:val="リストなし11121"/>
    <w:next w:val="NoList"/>
    <w:uiPriority w:val="99"/>
    <w:semiHidden/>
    <w:unhideWhenUsed/>
    <w:rsid w:val="00FC38B5"/>
  </w:style>
  <w:style w:type="numbering" w:customStyle="1" w:styleId="NoList431">
    <w:name w:val="No List431"/>
    <w:next w:val="NoList"/>
    <w:uiPriority w:val="99"/>
    <w:semiHidden/>
    <w:unhideWhenUsed/>
    <w:rsid w:val="00FC38B5"/>
  </w:style>
  <w:style w:type="numbering" w:customStyle="1" w:styleId="13210">
    <w:name w:val="无列表1321"/>
    <w:next w:val="NoList"/>
    <w:semiHidden/>
    <w:rsid w:val="00FC38B5"/>
  </w:style>
  <w:style w:type="numbering" w:customStyle="1" w:styleId="13111">
    <w:name w:val="リストなし1311"/>
    <w:next w:val="NoList"/>
    <w:uiPriority w:val="99"/>
    <w:semiHidden/>
    <w:unhideWhenUsed/>
    <w:rsid w:val="00FC38B5"/>
  </w:style>
  <w:style w:type="numbering" w:customStyle="1" w:styleId="NoList1221">
    <w:name w:val="No List1221"/>
    <w:next w:val="NoList"/>
    <w:uiPriority w:val="99"/>
    <w:semiHidden/>
    <w:unhideWhenUsed/>
    <w:rsid w:val="00FC38B5"/>
  </w:style>
  <w:style w:type="numbering" w:customStyle="1" w:styleId="112110">
    <w:name w:val="无列表11211"/>
    <w:next w:val="NoList"/>
    <w:semiHidden/>
    <w:rsid w:val="00FC38B5"/>
  </w:style>
  <w:style w:type="numbering" w:customStyle="1" w:styleId="112111">
    <w:name w:val="リストなし11211"/>
    <w:next w:val="NoList"/>
    <w:uiPriority w:val="99"/>
    <w:semiHidden/>
    <w:unhideWhenUsed/>
    <w:rsid w:val="00FC38B5"/>
  </w:style>
  <w:style w:type="numbering" w:customStyle="1" w:styleId="NoList271">
    <w:name w:val="No List271"/>
    <w:next w:val="NoList"/>
    <w:uiPriority w:val="99"/>
    <w:semiHidden/>
    <w:unhideWhenUsed/>
    <w:rsid w:val="00FC38B5"/>
  </w:style>
  <w:style w:type="numbering" w:customStyle="1" w:styleId="NoList1151">
    <w:name w:val="No List1151"/>
    <w:next w:val="NoList"/>
    <w:uiPriority w:val="99"/>
    <w:semiHidden/>
    <w:rsid w:val="00FC38B5"/>
  </w:style>
  <w:style w:type="numbering" w:customStyle="1" w:styleId="1510">
    <w:name w:val="无列表151"/>
    <w:next w:val="NoList"/>
    <w:semiHidden/>
    <w:rsid w:val="00FC38B5"/>
  </w:style>
  <w:style w:type="numbering" w:customStyle="1" w:styleId="1511">
    <w:name w:val="リストなし151"/>
    <w:next w:val="NoList"/>
    <w:uiPriority w:val="99"/>
    <w:semiHidden/>
    <w:unhideWhenUsed/>
    <w:rsid w:val="00FC38B5"/>
  </w:style>
  <w:style w:type="numbering" w:customStyle="1" w:styleId="NoList281">
    <w:name w:val="No List281"/>
    <w:next w:val="NoList"/>
    <w:uiPriority w:val="99"/>
    <w:semiHidden/>
    <w:rsid w:val="00FC38B5"/>
  </w:style>
  <w:style w:type="numbering" w:customStyle="1" w:styleId="11410">
    <w:name w:val="无列表1141"/>
    <w:next w:val="NoList"/>
    <w:semiHidden/>
    <w:rsid w:val="00FC38B5"/>
  </w:style>
  <w:style w:type="numbering" w:customStyle="1" w:styleId="11411">
    <w:name w:val="リストなし1141"/>
    <w:next w:val="NoList"/>
    <w:uiPriority w:val="99"/>
    <w:semiHidden/>
    <w:unhideWhenUsed/>
    <w:rsid w:val="00FC38B5"/>
  </w:style>
  <w:style w:type="numbering" w:customStyle="1" w:styleId="NoList341">
    <w:name w:val="No List341"/>
    <w:next w:val="NoList"/>
    <w:uiPriority w:val="99"/>
    <w:semiHidden/>
    <w:unhideWhenUsed/>
    <w:rsid w:val="00FC38B5"/>
  </w:style>
  <w:style w:type="numbering" w:customStyle="1" w:styleId="12310">
    <w:name w:val="无列表1231"/>
    <w:next w:val="NoList"/>
    <w:semiHidden/>
    <w:rsid w:val="00FC38B5"/>
  </w:style>
  <w:style w:type="numbering" w:customStyle="1" w:styleId="12311">
    <w:name w:val="リストなし1231"/>
    <w:next w:val="NoList"/>
    <w:uiPriority w:val="99"/>
    <w:semiHidden/>
    <w:unhideWhenUsed/>
    <w:rsid w:val="00FC38B5"/>
  </w:style>
  <w:style w:type="numbering" w:customStyle="1" w:styleId="NoList1161">
    <w:name w:val="No List1161"/>
    <w:next w:val="NoList"/>
    <w:uiPriority w:val="99"/>
    <w:semiHidden/>
    <w:unhideWhenUsed/>
    <w:rsid w:val="00FC38B5"/>
  </w:style>
  <w:style w:type="numbering" w:customStyle="1" w:styleId="11131">
    <w:name w:val="无列表11131"/>
    <w:next w:val="NoList"/>
    <w:semiHidden/>
    <w:rsid w:val="00FC38B5"/>
  </w:style>
  <w:style w:type="numbering" w:customStyle="1" w:styleId="111310">
    <w:name w:val="リストなし11131"/>
    <w:next w:val="NoList"/>
    <w:uiPriority w:val="99"/>
    <w:semiHidden/>
    <w:unhideWhenUsed/>
    <w:rsid w:val="00FC38B5"/>
  </w:style>
  <w:style w:type="numbering" w:customStyle="1" w:styleId="NoList441">
    <w:name w:val="No List441"/>
    <w:next w:val="NoList"/>
    <w:uiPriority w:val="99"/>
    <w:semiHidden/>
    <w:unhideWhenUsed/>
    <w:rsid w:val="00FC38B5"/>
  </w:style>
  <w:style w:type="numbering" w:customStyle="1" w:styleId="1331">
    <w:name w:val="无列表1331"/>
    <w:next w:val="NoList"/>
    <w:semiHidden/>
    <w:rsid w:val="00FC38B5"/>
  </w:style>
  <w:style w:type="numbering" w:customStyle="1" w:styleId="13211">
    <w:name w:val="リストなし1321"/>
    <w:next w:val="NoList"/>
    <w:uiPriority w:val="99"/>
    <w:semiHidden/>
    <w:unhideWhenUsed/>
    <w:rsid w:val="00FC38B5"/>
  </w:style>
  <w:style w:type="numbering" w:customStyle="1" w:styleId="NoList1231">
    <w:name w:val="No List1231"/>
    <w:next w:val="NoList"/>
    <w:uiPriority w:val="99"/>
    <w:semiHidden/>
    <w:unhideWhenUsed/>
    <w:rsid w:val="00FC38B5"/>
  </w:style>
  <w:style w:type="numbering" w:customStyle="1" w:styleId="11221">
    <w:name w:val="无列表11221"/>
    <w:next w:val="NoList"/>
    <w:semiHidden/>
    <w:rsid w:val="00FC38B5"/>
  </w:style>
  <w:style w:type="numbering" w:customStyle="1" w:styleId="112210">
    <w:name w:val="リストなし11221"/>
    <w:next w:val="NoList"/>
    <w:uiPriority w:val="99"/>
    <w:semiHidden/>
    <w:unhideWhenUsed/>
    <w:rsid w:val="00FC38B5"/>
  </w:style>
  <w:style w:type="numbering" w:customStyle="1" w:styleId="NoList291">
    <w:name w:val="No List291"/>
    <w:next w:val="NoList"/>
    <w:uiPriority w:val="99"/>
    <w:semiHidden/>
    <w:unhideWhenUsed/>
    <w:rsid w:val="00FC38B5"/>
  </w:style>
  <w:style w:type="numbering" w:customStyle="1" w:styleId="NoList1171">
    <w:name w:val="No List1171"/>
    <w:next w:val="NoList"/>
    <w:uiPriority w:val="99"/>
    <w:semiHidden/>
    <w:rsid w:val="00FC38B5"/>
  </w:style>
  <w:style w:type="numbering" w:customStyle="1" w:styleId="1610">
    <w:name w:val="无列表161"/>
    <w:next w:val="NoList"/>
    <w:semiHidden/>
    <w:rsid w:val="00FC38B5"/>
  </w:style>
  <w:style w:type="numbering" w:customStyle="1" w:styleId="1611">
    <w:name w:val="リストなし161"/>
    <w:next w:val="NoList"/>
    <w:uiPriority w:val="99"/>
    <w:semiHidden/>
    <w:unhideWhenUsed/>
    <w:rsid w:val="00FC38B5"/>
  </w:style>
  <w:style w:type="numbering" w:customStyle="1" w:styleId="NoList2101">
    <w:name w:val="No List2101"/>
    <w:next w:val="NoList"/>
    <w:uiPriority w:val="99"/>
    <w:semiHidden/>
    <w:rsid w:val="00FC38B5"/>
  </w:style>
  <w:style w:type="numbering" w:customStyle="1" w:styleId="11510">
    <w:name w:val="无列表1151"/>
    <w:next w:val="NoList"/>
    <w:semiHidden/>
    <w:rsid w:val="00FC38B5"/>
  </w:style>
  <w:style w:type="numbering" w:customStyle="1" w:styleId="11511">
    <w:name w:val="リストなし1151"/>
    <w:next w:val="NoList"/>
    <w:uiPriority w:val="99"/>
    <w:semiHidden/>
    <w:unhideWhenUsed/>
    <w:rsid w:val="00FC38B5"/>
  </w:style>
  <w:style w:type="numbering" w:customStyle="1" w:styleId="NoList351">
    <w:name w:val="No List351"/>
    <w:next w:val="NoList"/>
    <w:uiPriority w:val="99"/>
    <w:semiHidden/>
    <w:unhideWhenUsed/>
    <w:rsid w:val="00FC38B5"/>
  </w:style>
  <w:style w:type="numbering" w:customStyle="1" w:styleId="12410">
    <w:name w:val="无列表1241"/>
    <w:next w:val="NoList"/>
    <w:semiHidden/>
    <w:rsid w:val="00FC38B5"/>
  </w:style>
  <w:style w:type="numbering" w:customStyle="1" w:styleId="12411">
    <w:name w:val="リストなし1241"/>
    <w:next w:val="NoList"/>
    <w:uiPriority w:val="99"/>
    <w:semiHidden/>
    <w:unhideWhenUsed/>
    <w:rsid w:val="00FC38B5"/>
  </w:style>
  <w:style w:type="numbering" w:customStyle="1" w:styleId="NoList1181">
    <w:name w:val="No List1181"/>
    <w:next w:val="NoList"/>
    <w:uiPriority w:val="99"/>
    <w:semiHidden/>
    <w:unhideWhenUsed/>
    <w:rsid w:val="00FC38B5"/>
  </w:style>
  <w:style w:type="numbering" w:customStyle="1" w:styleId="11141">
    <w:name w:val="无列表11141"/>
    <w:next w:val="NoList"/>
    <w:semiHidden/>
    <w:rsid w:val="00FC38B5"/>
  </w:style>
  <w:style w:type="numbering" w:customStyle="1" w:styleId="111410">
    <w:name w:val="リストなし11141"/>
    <w:next w:val="NoList"/>
    <w:uiPriority w:val="99"/>
    <w:semiHidden/>
    <w:unhideWhenUsed/>
    <w:rsid w:val="00FC38B5"/>
  </w:style>
  <w:style w:type="numbering" w:customStyle="1" w:styleId="NoList451">
    <w:name w:val="No List451"/>
    <w:next w:val="NoList"/>
    <w:uiPriority w:val="99"/>
    <w:semiHidden/>
    <w:unhideWhenUsed/>
    <w:rsid w:val="00FC38B5"/>
  </w:style>
  <w:style w:type="numbering" w:customStyle="1" w:styleId="1341">
    <w:name w:val="无列表1341"/>
    <w:next w:val="NoList"/>
    <w:semiHidden/>
    <w:rsid w:val="00FC38B5"/>
  </w:style>
  <w:style w:type="numbering" w:customStyle="1" w:styleId="13310">
    <w:name w:val="リストなし1331"/>
    <w:next w:val="NoList"/>
    <w:uiPriority w:val="99"/>
    <w:semiHidden/>
    <w:unhideWhenUsed/>
    <w:rsid w:val="00FC38B5"/>
  </w:style>
  <w:style w:type="numbering" w:customStyle="1" w:styleId="NoList1241">
    <w:name w:val="No List1241"/>
    <w:next w:val="NoList"/>
    <w:uiPriority w:val="99"/>
    <w:semiHidden/>
    <w:unhideWhenUsed/>
    <w:rsid w:val="00FC38B5"/>
  </w:style>
  <w:style w:type="numbering" w:customStyle="1" w:styleId="11231">
    <w:name w:val="无列表11231"/>
    <w:next w:val="NoList"/>
    <w:semiHidden/>
    <w:rsid w:val="00FC38B5"/>
  </w:style>
  <w:style w:type="numbering" w:customStyle="1" w:styleId="112310">
    <w:name w:val="リストなし11231"/>
    <w:next w:val="NoList"/>
    <w:uiPriority w:val="99"/>
    <w:semiHidden/>
    <w:unhideWhenUsed/>
    <w:rsid w:val="00FC38B5"/>
  </w:style>
  <w:style w:type="numbering" w:customStyle="1" w:styleId="NoList301">
    <w:name w:val="No List301"/>
    <w:next w:val="NoList"/>
    <w:uiPriority w:val="99"/>
    <w:semiHidden/>
    <w:unhideWhenUsed/>
    <w:rsid w:val="00FC38B5"/>
  </w:style>
  <w:style w:type="numbering" w:customStyle="1" w:styleId="1710">
    <w:name w:val="无列表171"/>
    <w:next w:val="NoList"/>
    <w:semiHidden/>
    <w:rsid w:val="00FC38B5"/>
  </w:style>
  <w:style w:type="numbering" w:customStyle="1" w:styleId="1711">
    <w:name w:val="リストなし171"/>
    <w:next w:val="NoList"/>
    <w:uiPriority w:val="99"/>
    <w:semiHidden/>
    <w:unhideWhenUsed/>
    <w:rsid w:val="00FC38B5"/>
  </w:style>
  <w:style w:type="numbering" w:customStyle="1" w:styleId="NoList1191">
    <w:name w:val="No List1191"/>
    <w:next w:val="NoList"/>
    <w:semiHidden/>
    <w:rsid w:val="00FC38B5"/>
  </w:style>
  <w:style w:type="numbering" w:customStyle="1" w:styleId="NoList2111">
    <w:name w:val="No List2111"/>
    <w:next w:val="NoList"/>
    <w:semiHidden/>
    <w:rsid w:val="00FC38B5"/>
  </w:style>
  <w:style w:type="numbering" w:customStyle="1" w:styleId="NoList361">
    <w:name w:val="No List361"/>
    <w:next w:val="NoList"/>
    <w:semiHidden/>
    <w:rsid w:val="00FC38B5"/>
  </w:style>
  <w:style w:type="numbering" w:customStyle="1" w:styleId="NoList461">
    <w:name w:val="No List461"/>
    <w:next w:val="NoList"/>
    <w:semiHidden/>
    <w:rsid w:val="00FC38B5"/>
  </w:style>
  <w:style w:type="numbering" w:customStyle="1" w:styleId="NoList521">
    <w:name w:val="No List521"/>
    <w:next w:val="NoList"/>
    <w:semiHidden/>
    <w:rsid w:val="00FC38B5"/>
  </w:style>
  <w:style w:type="numbering" w:customStyle="1" w:styleId="NoList611">
    <w:name w:val="No List611"/>
    <w:next w:val="NoList"/>
    <w:semiHidden/>
    <w:rsid w:val="00FC38B5"/>
  </w:style>
  <w:style w:type="numbering" w:customStyle="1" w:styleId="NoList711">
    <w:name w:val="No List711"/>
    <w:next w:val="NoList"/>
    <w:semiHidden/>
    <w:rsid w:val="00FC38B5"/>
  </w:style>
  <w:style w:type="numbering" w:customStyle="1" w:styleId="NoList11101">
    <w:name w:val="No List11101"/>
    <w:next w:val="NoList"/>
    <w:semiHidden/>
    <w:rsid w:val="00FC38B5"/>
  </w:style>
  <w:style w:type="numbering" w:customStyle="1" w:styleId="NoList2121">
    <w:name w:val="No List2121"/>
    <w:next w:val="NoList"/>
    <w:semiHidden/>
    <w:rsid w:val="00FC38B5"/>
  </w:style>
  <w:style w:type="numbering" w:customStyle="1" w:styleId="NoList811">
    <w:name w:val="No List811"/>
    <w:next w:val="NoList"/>
    <w:semiHidden/>
    <w:rsid w:val="00FC38B5"/>
  </w:style>
  <w:style w:type="numbering" w:customStyle="1" w:styleId="NoList1251">
    <w:name w:val="No List1251"/>
    <w:next w:val="NoList"/>
    <w:semiHidden/>
    <w:rsid w:val="00FC38B5"/>
  </w:style>
  <w:style w:type="numbering" w:customStyle="1" w:styleId="NoList2211">
    <w:name w:val="No List2211"/>
    <w:next w:val="NoList"/>
    <w:semiHidden/>
    <w:rsid w:val="00FC38B5"/>
  </w:style>
  <w:style w:type="numbering" w:customStyle="1" w:styleId="NoList911">
    <w:name w:val="No List911"/>
    <w:next w:val="NoList"/>
    <w:semiHidden/>
    <w:rsid w:val="00FC38B5"/>
  </w:style>
  <w:style w:type="numbering" w:customStyle="1" w:styleId="NoList1311">
    <w:name w:val="No List1311"/>
    <w:next w:val="NoList"/>
    <w:semiHidden/>
    <w:rsid w:val="00FC38B5"/>
  </w:style>
  <w:style w:type="numbering" w:customStyle="1" w:styleId="NoList2311">
    <w:name w:val="No List2311"/>
    <w:next w:val="NoList"/>
    <w:semiHidden/>
    <w:rsid w:val="00FC38B5"/>
  </w:style>
  <w:style w:type="numbering" w:customStyle="1" w:styleId="NoList1011">
    <w:name w:val="No List1011"/>
    <w:next w:val="NoList"/>
    <w:semiHidden/>
    <w:rsid w:val="00FC38B5"/>
  </w:style>
  <w:style w:type="numbering" w:customStyle="1" w:styleId="NoList1411">
    <w:name w:val="No List1411"/>
    <w:next w:val="NoList"/>
    <w:semiHidden/>
    <w:rsid w:val="00FC38B5"/>
  </w:style>
  <w:style w:type="numbering" w:customStyle="1" w:styleId="NoList2411">
    <w:name w:val="No List2411"/>
    <w:next w:val="NoList"/>
    <w:semiHidden/>
    <w:rsid w:val="00FC38B5"/>
  </w:style>
  <w:style w:type="numbering" w:customStyle="1" w:styleId="NoList3111">
    <w:name w:val="No List3111"/>
    <w:next w:val="NoList"/>
    <w:semiHidden/>
    <w:rsid w:val="00FC38B5"/>
  </w:style>
  <w:style w:type="numbering" w:customStyle="1" w:styleId="NoList4111">
    <w:name w:val="No List4111"/>
    <w:next w:val="NoList"/>
    <w:semiHidden/>
    <w:rsid w:val="00FC38B5"/>
  </w:style>
  <w:style w:type="numbering" w:customStyle="1" w:styleId="NoList5111">
    <w:name w:val="No List5111"/>
    <w:next w:val="NoList"/>
    <w:semiHidden/>
    <w:rsid w:val="00FC38B5"/>
  </w:style>
  <w:style w:type="numbering" w:customStyle="1" w:styleId="NoList1511">
    <w:name w:val="No List1511"/>
    <w:next w:val="NoList"/>
    <w:semiHidden/>
    <w:rsid w:val="00FC38B5"/>
  </w:style>
  <w:style w:type="numbering" w:customStyle="1" w:styleId="NoList1611">
    <w:name w:val="No List1611"/>
    <w:next w:val="NoList"/>
    <w:semiHidden/>
    <w:rsid w:val="00FC38B5"/>
  </w:style>
  <w:style w:type="numbering" w:customStyle="1" w:styleId="11610">
    <w:name w:val="无列表1161"/>
    <w:next w:val="NoList"/>
    <w:semiHidden/>
    <w:rsid w:val="00FC38B5"/>
  </w:style>
  <w:style w:type="numbering" w:customStyle="1" w:styleId="1116">
    <w:name w:val="목록 없음111"/>
    <w:next w:val="NoList"/>
    <w:semiHidden/>
    <w:unhideWhenUsed/>
    <w:rsid w:val="00FC38B5"/>
  </w:style>
  <w:style w:type="numbering" w:customStyle="1" w:styleId="2111">
    <w:name w:val="목록 없음211"/>
    <w:next w:val="NoList"/>
    <w:semiHidden/>
    <w:rsid w:val="00FC38B5"/>
  </w:style>
  <w:style w:type="numbering" w:customStyle="1" w:styleId="NoList11111">
    <w:name w:val="No List11111"/>
    <w:next w:val="NoList"/>
    <w:semiHidden/>
    <w:rsid w:val="00FC38B5"/>
  </w:style>
  <w:style w:type="numbering" w:customStyle="1" w:styleId="NoList1711">
    <w:name w:val="No List1711"/>
    <w:next w:val="NoList"/>
    <w:uiPriority w:val="99"/>
    <w:semiHidden/>
    <w:unhideWhenUsed/>
    <w:rsid w:val="00FC38B5"/>
  </w:style>
  <w:style w:type="numbering" w:customStyle="1" w:styleId="12510">
    <w:name w:val="无列表1251"/>
    <w:next w:val="NoList"/>
    <w:semiHidden/>
    <w:rsid w:val="00FC38B5"/>
  </w:style>
  <w:style w:type="numbering" w:customStyle="1" w:styleId="NoList1811">
    <w:name w:val="No List1811"/>
    <w:next w:val="NoList"/>
    <w:semiHidden/>
    <w:rsid w:val="00FC38B5"/>
  </w:style>
  <w:style w:type="numbering" w:customStyle="1" w:styleId="NoList371">
    <w:name w:val="No List371"/>
    <w:next w:val="NoList"/>
    <w:uiPriority w:val="99"/>
    <w:semiHidden/>
    <w:unhideWhenUsed/>
    <w:rsid w:val="00FC38B5"/>
  </w:style>
  <w:style w:type="numbering" w:customStyle="1" w:styleId="1810">
    <w:name w:val="无列表181"/>
    <w:next w:val="NoList"/>
    <w:semiHidden/>
    <w:rsid w:val="00FC38B5"/>
  </w:style>
  <w:style w:type="numbering" w:customStyle="1" w:styleId="1811">
    <w:name w:val="リストなし181"/>
    <w:next w:val="NoList"/>
    <w:uiPriority w:val="99"/>
    <w:semiHidden/>
    <w:unhideWhenUsed/>
    <w:rsid w:val="00FC38B5"/>
  </w:style>
  <w:style w:type="numbering" w:customStyle="1" w:styleId="NoList1201">
    <w:name w:val="No List1201"/>
    <w:next w:val="NoList"/>
    <w:semiHidden/>
    <w:rsid w:val="00FC38B5"/>
  </w:style>
  <w:style w:type="numbering" w:customStyle="1" w:styleId="NoList2131">
    <w:name w:val="No List2131"/>
    <w:next w:val="NoList"/>
    <w:semiHidden/>
    <w:rsid w:val="00FC38B5"/>
  </w:style>
  <w:style w:type="numbering" w:customStyle="1" w:styleId="NoList381">
    <w:name w:val="No List381"/>
    <w:next w:val="NoList"/>
    <w:semiHidden/>
    <w:rsid w:val="00FC38B5"/>
  </w:style>
  <w:style w:type="numbering" w:customStyle="1" w:styleId="NoList471">
    <w:name w:val="No List471"/>
    <w:next w:val="NoList"/>
    <w:semiHidden/>
    <w:rsid w:val="00FC38B5"/>
  </w:style>
  <w:style w:type="numbering" w:customStyle="1" w:styleId="NoList531">
    <w:name w:val="No List531"/>
    <w:next w:val="NoList"/>
    <w:semiHidden/>
    <w:rsid w:val="00FC38B5"/>
  </w:style>
  <w:style w:type="numbering" w:customStyle="1" w:styleId="NoList621">
    <w:name w:val="No List621"/>
    <w:next w:val="NoList"/>
    <w:semiHidden/>
    <w:rsid w:val="00FC38B5"/>
  </w:style>
  <w:style w:type="numbering" w:customStyle="1" w:styleId="NoList721">
    <w:name w:val="No List721"/>
    <w:next w:val="NoList"/>
    <w:semiHidden/>
    <w:rsid w:val="00FC38B5"/>
  </w:style>
  <w:style w:type="numbering" w:customStyle="1" w:styleId="NoList11121">
    <w:name w:val="No List11121"/>
    <w:next w:val="NoList"/>
    <w:semiHidden/>
    <w:rsid w:val="00FC38B5"/>
  </w:style>
  <w:style w:type="numbering" w:customStyle="1" w:styleId="NoList2141">
    <w:name w:val="No List2141"/>
    <w:next w:val="NoList"/>
    <w:semiHidden/>
    <w:rsid w:val="00FC38B5"/>
  </w:style>
  <w:style w:type="numbering" w:customStyle="1" w:styleId="NoList821">
    <w:name w:val="No List821"/>
    <w:next w:val="NoList"/>
    <w:semiHidden/>
    <w:rsid w:val="00FC38B5"/>
  </w:style>
  <w:style w:type="numbering" w:customStyle="1" w:styleId="NoList1261">
    <w:name w:val="No List1261"/>
    <w:next w:val="NoList"/>
    <w:semiHidden/>
    <w:rsid w:val="00FC38B5"/>
  </w:style>
  <w:style w:type="numbering" w:customStyle="1" w:styleId="NoList2221">
    <w:name w:val="No List2221"/>
    <w:next w:val="NoList"/>
    <w:semiHidden/>
    <w:rsid w:val="00FC38B5"/>
  </w:style>
  <w:style w:type="numbering" w:customStyle="1" w:styleId="NoList921">
    <w:name w:val="No List921"/>
    <w:next w:val="NoList"/>
    <w:semiHidden/>
    <w:rsid w:val="00FC38B5"/>
  </w:style>
  <w:style w:type="numbering" w:customStyle="1" w:styleId="NoList1321">
    <w:name w:val="No List1321"/>
    <w:next w:val="NoList"/>
    <w:semiHidden/>
    <w:rsid w:val="00FC38B5"/>
  </w:style>
  <w:style w:type="numbering" w:customStyle="1" w:styleId="NoList2321">
    <w:name w:val="No List2321"/>
    <w:next w:val="NoList"/>
    <w:semiHidden/>
    <w:rsid w:val="00FC38B5"/>
  </w:style>
  <w:style w:type="numbering" w:customStyle="1" w:styleId="NoList1021">
    <w:name w:val="No List1021"/>
    <w:next w:val="NoList"/>
    <w:semiHidden/>
    <w:rsid w:val="00FC38B5"/>
  </w:style>
  <w:style w:type="numbering" w:customStyle="1" w:styleId="NoList1421">
    <w:name w:val="No List1421"/>
    <w:next w:val="NoList"/>
    <w:semiHidden/>
    <w:rsid w:val="00FC38B5"/>
  </w:style>
  <w:style w:type="numbering" w:customStyle="1" w:styleId="NoList2421">
    <w:name w:val="No List2421"/>
    <w:next w:val="NoList"/>
    <w:semiHidden/>
    <w:rsid w:val="00FC38B5"/>
  </w:style>
  <w:style w:type="numbering" w:customStyle="1" w:styleId="NoList3121">
    <w:name w:val="No List3121"/>
    <w:next w:val="NoList"/>
    <w:semiHidden/>
    <w:rsid w:val="00FC38B5"/>
  </w:style>
  <w:style w:type="numbering" w:customStyle="1" w:styleId="NoList4121">
    <w:name w:val="No List4121"/>
    <w:next w:val="NoList"/>
    <w:semiHidden/>
    <w:rsid w:val="00FC38B5"/>
  </w:style>
  <w:style w:type="numbering" w:customStyle="1" w:styleId="NoList5121">
    <w:name w:val="No List5121"/>
    <w:next w:val="NoList"/>
    <w:semiHidden/>
    <w:rsid w:val="00FC38B5"/>
  </w:style>
  <w:style w:type="numbering" w:customStyle="1" w:styleId="NoList1521">
    <w:name w:val="No List1521"/>
    <w:next w:val="NoList"/>
    <w:semiHidden/>
    <w:rsid w:val="00FC38B5"/>
  </w:style>
  <w:style w:type="numbering" w:customStyle="1" w:styleId="NoList1621">
    <w:name w:val="No List1621"/>
    <w:next w:val="NoList"/>
    <w:semiHidden/>
    <w:rsid w:val="00FC38B5"/>
  </w:style>
  <w:style w:type="numbering" w:customStyle="1" w:styleId="1171">
    <w:name w:val="无列表1171"/>
    <w:next w:val="NoList"/>
    <w:semiHidden/>
    <w:rsid w:val="00FC38B5"/>
  </w:style>
  <w:style w:type="numbering" w:customStyle="1" w:styleId="1212">
    <w:name w:val="목록 없음121"/>
    <w:next w:val="NoList"/>
    <w:semiHidden/>
    <w:unhideWhenUsed/>
    <w:rsid w:val="00FC38B5"/>
  </w:style>
  <w:style w:type="numbering" w:customStyle="1" w:styleId="2210">
    <w:name w:val="목록 없음221"/>
    <w:next w:val="NoList"/>
    <w:semiHidden/>
    <w:rsid w:val="00FC38B5"/>
  </w:style>
  <w:style w:type="numbering" w:customStyle="1" w:styleId="NoList11131">
    <w:name w:val="No List11131"/>
    <w:next w:val="NoList"/>
    <w:semiHidden/>
    <w:rsid w:val="00FC38B5"/>
  </w:style>
  <w:style w:type="numbering" w:customStyle="1" w:styleId="NoList1721">
    <w:name w:val="No List1721"/>
    <w:next w:val="NoList"/>
    <w:uiPriority w:val="99"/>
    <w:semiHidden/>
    <w:unhideWhenUsed/>
    <w:rsid w:val="00FC38B5"/>
  </w:style>
  <w:style w:type="numbering" w:customStyle="1" w:styleId="1261">
    <w:name w:val="无列表1261"/>
    <w:next w:val="NoList"/>
    <w:semiHidden/>
    <w:rsid w:val="00FC38B5"/>
  </w:style>
  <w:style w:type="numbering" w:customStyle="1" w:styleId="NoList1821">
    <w:name w:val="No List1821"/>
    <w:next w:val="NoList"/>
    <w:semiHidden/>
    <w:rsid w:val="00FC38B5"/>
  </w:style>
  <w:style w:type="numbering" w:customStyle="1" w:styleId="NoList391">
    <w:name w:val="No List391"/>
    <w:next w:val="NoList"/>
    <w:uiPriority w:val="99"/>
    <w:semiHidden/>
    <w:rsid w:val="00FC38B5"/>
  </w:style>
  <w:style w:type="numbering" w:customStyle="1" w:styleId="NoList1271">
    <w:name w:val="No List1271"/>
    <w:next w:val="NoList"/>
    <w:semiHidden/>
    <w:unhideWhenUsed/>
    <w:rsid w:val="00FC38B5"/>
  </w:style>
  <w:style w:type="numbering" w:customStyle="1" w:styleId="NoList2151">
    <w:name w:val="No List2151"/>
    <w:next w:val="NoList"/>
    <w:semiHidden/>
    <w:rsid w:val="00FC38B5"/>
  </w:style>
  <w:style w:type="numbering" w:customStyle="1" w:styleId="NoList3101">
    <w:name w:val="No List3101"/>
    <w:next w:val="NoList"/>
    <w:semiHidden/>
    <w:unhideWhenUsed/>
    <w:rsid w:val="00FC38B5"/>
  </w:style>
  <w:style w:type="numbering" w:customStyle="1" w:styleId="1312">
    <w:name w:val="목록 없음131"/>
    <w:next w:val="NoList"/>
    <w:semiHidden/>
    <w:unhideWhenUsed/>
    <w:rsid w:val="00FC38B5"/>
  </w:style>
  <w:style w:type="numbering" w:customStyle="1" w:styleId="2310">
    <w:name w:val="목록 없음231"/>
    <w:next w:val="NoList"/>
    <w:semiHidden/>
    <w:rsid w:val="00FC38B5"/>
  </w:style>
  <w:style w:type="numbering" w:customStyle="1" w:styleId="NoList481">
    <w:name w:val="No List481"/>
    <w:next w:val="NoList"/>
    <w:semiHidden/>
    <w:unhideWhenUsed/>
    <w:rsid w:val="00FC38B5"/>
  </w:style>
  <w:style w:type="numbering" w:customStyle="1" w:styleId="1910">
    <w:name w:val="无列表191"/>
    <w:next w:val="NoList"/>
    <w:semiHidden/>
    <w:rsid w:val="00FC38B5"/>
  </w:style>
  <w:style w:type="numbering" w:customStyle="1" w:styleId="1911">
    <w:name w:val="リストなし191"/>
    <w:next w:val="NoList"/>
    <w:uiPriority w:val="99"/>
    <w:semiHidden/>
    <w:unhideWhenUsed/>
    <w:rsid w:val="00FC38B5"/>
  </w:style>
  <w:style w:type="numbering" w:customStyle="1" w:styleId="NoList541">
    <w:name w:val="No List541"/>
    <w:next w:val="NoList"/>
    <w:semiHidden/>
    <w:rsid w:val="00FC38B5"/>
  </w:style>
  <w:style w:type="numbering" w:customStyle="1" w:styleId="NoList631">
    <w:name w:val="No List631"/>
    <w:next w:val="NoList"/>
    <w:semiHidden/>
    <w:rsid w:val="00FC38B5"/>
  </w:style>
  <w:style w:type="numbering" w:customStyle="1" w:styleId="NoList731">
    <w:name w:val="No List731"/>
    <w:next w:val="NoList"/>
    <w:semiHidden/>
    <w:rsid w:val="00FC38B5"/>
  </w:style>
  <w:style w:type="numbering" w:customStyle="1" w:styleId="NoList11141">
    <w:name w:val="No List11141"/>
    <w:next w:val="NoList"/>
    <w:semiHidden/>
    <w:rsid w:val="00FC38B5"/>
  </w:style>
  <w:style w:type="numbering" w:customStyle="1" w:styleId="NoList2161">
    <w:name w:val="No List2161"/>
    <w:next w:val="NoList"/>
    <w:semiHidden/>
    <w:rsid w:val="00FC38B5"/>
  </w:style>
  <w:style w:type="numbering" w:customStyle="1" w:styleId="NoList831">
    <w:name w:val="No List831"/>
    <w:next w:val="NoList"/>
    <w:semiHidden/>
    <w:rsid w:val="00FC38B5"/>
  </w:style>
  <w:style w:type="numbering" w:customStyle="1" w:styleId="NoList1281">
    <w:name w:val="No List1281"/>
    <w:next w:val="NoList"/>
    <w:semiHidden/>
    <w:rsid w:val="00FC38B5"/>
  </w:style>
  <w:style w:type="numbering" w:customStyle="1" w:styleId="NoList2231">
    <w:name w:val="No List2231"/>
    <w:next w:val="NoList"/>
    <w:semiHidden/>
    <w:rsid w:val="00FC38B5"/>
  </w:style>
  <w:style w:type="numbering" w:customStyle="1" w:styleId="NoList931">
    <w:name w:val="No List931"/>
    <w:next w:val="NoList"/>
    <w:semiHidden/>
    <w:rsid w:val="00FC38B5"/>
  </w:style>
  <w:style w:type="numbering" w:customStyle="1" w:styleId="NoList1331">
    <w:name w:val="No List1331"/>
    <w:next w:val="NoList"/>
    <w:semiHidden/>
    <w:rsid w:val="00FC38B5"/>
  </w:style>
  <w:style w:type="numbering" w:customStyle="1" w:styleId="NoList2331">
    <w:name w:val="No List2331"/>
    <w:next w:val="NoList"/>
    <w:semiHidden/>
    <w:rsid w:val="00FC38B5"/>
  </w:style>
  <w:style w:type="numbering" w:customStyle="1" w:styleId="NoList1031">
    <w:name w:val="No List1031"/>
    <w:next w:val="NoList"/>
    <w:semiHidden/>
    <w:rsid w:val="00FC38B5"/>
  </w:style>
  <w:style w:type="numbering" w:customStyle="1" w:styleId="NoList1431">
    <w:name w:val="No List1431"/>
    <w:next w:val="NoList"/>
    <w:semiHidden/>
    <w:rsid w:val="00FC38B5"/>
  </w:style>
  <w:style w:type="numbering" w:customStyle="1" w:styleId="NoList2431">
    <w:name w:val="No List2431"/>
    <w:next w:val="NoList"/>
    <w:semiHidden/>
    <w:rsid w:val="00FC38B5"/>
  </w:style>
  <w:style w:type="numbering" w:customStyle="1" w:styleId="NoList3131">
    <w:name w:val="No List3131"/>
    <w:next w:val="NoList"/>
    <w:semiHidden/>
    <w:rsid w:val="00FC38B5"/>
  </w:style>
  <w:style w:type="numbering" w:customStyle="1" w:styleId="NoList4131">
    <w:name w:val="No List4131"/>
    <w:next w:val="NoList"/>
    <w:semiHidden/>
    <w:rsid w:val="00FC38B5"/>
  </w:style>
  <w:style w:type="numbering" w:customStyle="1" w:styleId="NoList5131">
    <w:name w:val="No List5131"/>
    <w:next w:val="NoList"/>
    <w:semiHidden/>
    <w:rsid w:val="00FC38B5"/>
  </w:style>
  <w:style w:type="numbering" w:customStyle="1" w:styleId="NoList1531">
    <w:name w:val="No List1531"/>
    <w:next w:val="NoList"/>
    <w:semiHidden/>
    <w:rsid w:val="00FC38B5"/>
  </w:style>
  <w:style w:type="numbering" w:customStyle="1" w:styleId="NoList1631">
    <w:name w:val="No List1631"/>
    <w:next w:val="NoList"/>
    <w:semiHidden/>
    <w:rsid w:val="00FC38B5"/>
  </w:style>
  <w:style w:type="numbering" w:customStyle="1" w:styleId="1181">
    <w:name w:val="无列表1181"/>
    <w:next w:val="NoList"/>
    <w:semiHidden/>
    <w:rsid w:val="00FC38B5"/>
  </w:style>
  <w:style w:type="numbering" w:customStyle="1" w:styleId="NoList11151">
    <w:name w:val="No List11151"/>
    <w:next w:val="NoList"/>
    <w:semiHidden/>
    <w:rsid w:val="00FC38B5"/>
  </w:style>
  <w:style w:type="numbering" w:customStyle="1" w:styleId="Style121">
    <w:name w:val="Style121"/>
    <w:uiPriority w:val="99"/>
    <w:rsid w:val="00FC38B5"/>
  </w:style>
  <w:style w:type="numbering" w:customStyle="1" w:styleId="NoList1731">
    <w:name w:val="No List1731"/>
    <w:next w:val="NoList"/>
    <w:uiPriority w:val="99"/>
    <w:semiHidden/>
    <w:unhideWhenUsed/>
    <w:rsid w:val="00FC38B5"/>
  </w:style>
  <w:style w:type="numbering" w:customStyle="1" w:styleId="SGS111">
    <w:name w:val="SGS111"/>
    <w:uiPriority w:val="99"/>
    <w:rsid w:val="00FC38B5"/>
  </w:style>
  <w:style w:type="numbering" w:customStyle="1" w:styleId="Style1111">
    <w:name w:val="Style1111"/>
    <w:uiPriority w:val="99"/>
    <w:rsid w:val="00FC38B5"/>
  </w:style>
  <w:style w:type="numbering" w:customStyle="1" w:styleId="1271">
    <w:name w:val="无列表1271"/>
    <w:next w:val="NoList"/>
    <w:semiHidden/>
    <w:rsid w:val="00FC38B5"/>
  </w:style>
  <w:style w:type="numbering" w:customStyle="1" w:styleId="NoList1831">
    <w:name w:val="No List1831"/>
    <w:next w:val="NoList"/>
    <w:semiHidden/>
    <w:rsid w:val="00FC38B5"/>
  </w:style>
  <w:style w:type="numbering" w:customStyle="1" w:styleId="NoList3211">
    <w:name w:val="No List3211"/>
    <w:next w:val="NoList"/>
    <w:uiPriority w:val="99"/>
    <w:semiHidden/>
    <w:unhideWhenUsed/>
    <w:rsid w:val="00FC38B5"/>
  </w:style>
  <w:style w:type="numbering" w:customStyle="1" w:styleId="2ff4">
    <w:name w:val="无列表2"/>
    <w:next w:val="NoList"/>
    <w:uiPriority w:val="99"/>
    <w:semiHidden/>
    <w:unhideWhenUsed/>
    <w:rsid w:val="00FC38B5"/>
  </w:style>
  <w:style w:type="numbering" w:customStyle="1" w:styleId="3fb">
    <w:name w:val="无列表3"/>
    <w:next w:val="NoList"/>
    <w:uiPriority w:val="99"/>
    <w:semiHidden/>
    <w:unhideWhenUsed/>
    <w:rsid w:val="00FC38B5"/>
  </w:style>
  <w:style w:type="numbering" w:customStyle="1" w:styleId="21f">
    <w:name w:val="无列表21"/>
    <w:next w:val="NoList"/>
    <w:uiPriority w:val="99"/>
    <w:semiHidden/>
    <w:unhideWhenUsed/>
    <w:rsid w:val="00FC38B5"/>
  </w:style>
  <w:style w:type="numbering" w:customStyle="1" w:styleId="319">
    <w:name w:val="无列表31"/>
    <w:next w:val="NoList"/>
    <w:uiPriority w:val="99"/>
    <w:semiHidden/>
    <w:unhideWhenUsed/>
    <w:rsid w:val="00FC38B5"/>
  </w:style>
  <w:style w:type="numbering" w:customStyle="1" w:styleId="4f9">
    <w:name w:val="无列表4"/>
    <w:next w:val="NoList"/>
    <w:uiPriority w:val="99"/>
    <w:semiHidden/>
    <w:unhideWhenUsed/>
    <w:rsid w:val="00FC38B5"/>
  </w:style>
  <w:style w:type="numbering" w:customStyle="1" w:styleId="NoList252">
    <w:name w:val="No List252"/>
    <w:next w:val="NoList"/>
    <w:semiHidden/>
    <w:rsid w:val="00FC38B5"/>
  </w:style>
  <w:style w:type="numbering" w:customStyle="1" w:styleId="NoList322">
    <w:name w:val="No List322"/>
    <w:next w:val="NoList"/>
    <w:uiPriority w:val="99"/>
    <w:semiHidden/>
    <w:unhideWhenUsed/>
    <w:rsid w:val="00FC38B5"/>
  </w:style>
  <w:style w:type="numbering" w:customStyle="1" w:styleId="1125">
    <w:name w:val="목록 없음112"/>
    <w:next w:val="NoList"/>
    <w:semiHidden/>
    <w:unhideWhenUsed/>
    <w:rsid w:val="00FC38B5"/>
  </w:style>
  <w:style w:type="numbering" w:customStyle="1" w:styleId="2120">
    <w:name w:val="목록 없음212"/>
    <w:next w:val="NoList"/>
    <w:semiHidden/>
    <w:rsid w:val="00FC38B5"/>
  </w:style>
  <w:style w:type="numbering" w:customStyle="1" w:styleId="NoList422">
    <w:name w:val="No List422"/>
    <w:next w:val="NoList"/>
    <w:uiPriority w:val="99"/>
    <w:semiHidden/>
    <w:unhideWhenUsed/>
    <w:rsid w:val="00FC38B5"/>
  </w:style>
  <w:style w:type="numbering" w:customStyle="1" w:styleId="NoList522">
    <w:name w:val="No List522"/>
    <w:next w:val="NoList"/>
    <w:semiHidden/>
    <w:rsid w:val="00FC38B5"/>
  </w:style>
  <w:style w:type="numbering" w:customStyle="1" w:styleId="NoList612">
    <w:name w:val="No List612"/>
    <w:next w:val="NoList"/>
    <w:uiPriority w:val="99"/>
    <w:semiHidden/>
    <w:rsid w:val="00FC38B5"/>
  </w:style>
  <w:style w:type="numbering" w:customStyle="1" w:styleId="NoList712">
    <w:name w:val="No List712"/>
    <w:next w:val="NoList"/>
    <w:uiPriority w:val="99"/>
    <w:semiHidden/>
    <w:rsid w:val="00FC38B5"/>
  </w:style>
  <w:style w:type="numbering" w:customStyle="1" w:styleId="NoList1122">
    <w:name w:val="No List1122"/>
    <w:next w:val="NoList"/>
    <w:semiHidden/>
    <w:rsid w:val="00FC38B5"/>
  </w:style>
  <w:style w:type="numbering" w:customStyle="1" w:styleId="NoList2112">
    <w:name w:val="No List2112"/>
    <w:next w:val="NoList"/>
    <w:uiPriority w:val="99"/>
    <w:semiHidden/>
    <w:rsid w:val="00FC38B5"/>
  </w:style>
  <w:style w:type="numbering" w:customStyle="1" w:styleId="NoList812">
    <w:name w:val="No List812"/>
    <w:next w:val="NoList"/>
    <w:uiPriority w:val="99"/>
    <w:semiHidden/>
    <w:rsid w:val="00FC38B5"/>
  </w:style>
  <w:style w:type="numbering" w:customStyle="1" w:styleId="NoList1212">
    <w:name w:val="No List1212"/>
    <w:next w:val="NoList"/>
    <w:uiPriority w:val="99"/>
    <w:semiHidden/>
    <w:rsid w:val="00FC38B5"/>
  </w:style>
  <w:style w:type="numbering" w:customStyle="1" w:styleId="NoList2212">
    <w:name w:val="No List2212"/>
    <w:next w:val="NoList"/>
    <w:uiPriority w:val="99"/>
    <w:semiHidden/>
    <w:rsid w:val="00FC38B5"/>
  </w:style>
  <w:style w:type="numbering" w:customStyle="1" w:styleId="NoList912">
    <w:name w:val="No List912"/>
    <w:next w:val="NoList"/>
    <w:uiPriority w:val="99"/>
    <w:semiHidden/>
    <w:rsid w:val="00FC38B5"/>
  </w:style>
  <w:style w:type="numbering" w:customStyle="1" w:styleId="NoList1312">
    <w:name w:val="No List1312"/>
    <w:next w:val="NoList"/>
    <w:semiHidden/>
    <w:rsid w:val="00FC38B5"/>
  </w:style>
  <w:style w:type="numbering" w:customStyle="1" w:styleId="NoList2312">
    <w:name w:val="No List2312"/>
    <w:next w:val="NoList"/>
    <w:semiHidden/>
    <w:rsid w:val="00FC38B5"/>
  </w:style>
  <w:style w:type="numbering" w:customStyle="1" w:styleId="NoList1012">
    <w:name w:val="No List1012"/>
    <w:next w:val="NoList"/>
    <w:semiHidden/>
    <w:rsid w:val="00FC38B5"/>
  </w:style>
  <w:style w:type="numbering" w:customStyle="1" w:styleId="NoList1412">
    <w:name w:val="No List1412"/>
    <w:next w:val="NoList"/>
    <w:semiHidden/>
    <w:rsid w:val="00FC38B5"/>
  </w:style>
  <w:style w:type="numbering" w:customStyle="1" w:styleId="NoList2412">
    <w:name w:val="No List2412"/>
    <w:next w:val="NoList"/>
    <w:semiHidden/>
    <w:rsid w:val="00FC38B5"/>
  </w:style>
  <w:style w:type="numbering" w:customStyle="1" w:styleId="NoList3112">
    <w:name w:val="No List3112"/>
    <w:next w:val="NoList"/>
    <w:uiPriority w:val="99"/>
    <w:semiHidden/>
    <w:rsid w:val="00FC38B5"/>
  </w:style>
  <w:style w:type="numbering" w:customStyle="1" w:styleId="NoList4112">
    <w:name w:val="No List4112"/>
    <w:next w:val="NoList"/>
    <w:uiPriority w:val="99"/>
    <w:semiHidden/>
    <w:rsid w:val="00FC38B5"/>
  </w:style>
  <w:style w:type="numbering" w:customStyle="1" w:styleId="NoList5112">
    <w:name w:val="No List5112"/>
    <w:next w:val="NoList"/>
    <w:semiHidden/>
    <w:rsid w:val="00FC38B5"/>
  </w:style>
  <w:style w:type="numbering" w:customStyle="1" w:styleId="NoList1512">
    <w:name w:val="No List1512"/>
    <w:next w:val="NoList"/>
    <w:semiHidden/>
    <w:rsid w:val="00FC38B5"/>
  </w:style>
  <w:style w:type="numbering" w:customStyle="1" w:styleId="NoList1612">
    <w:name w:val="No List1612"/>
    <w:next w:val="NoList"/>
    <w:semiHidden/>
    <w:rsid w:val="00FC38B5"/>
  </w:style>
  <w:style w:type="numbering" w:customStyle="1" w:styleId="NoList11112">
    <w:name w:val="No List11112"/>
    <w:next w:val="NoList"/>
    <w:uiPriority w:val="99"/>
    <w:semiHidden/>
    <w:rsid w:val="00FC38B5"/>
  </w:style>
  <w:style w:type="numbering" w:customStyle="1" w:styleId="NoList192">
    <w:name w:val="No List192"/>
    <w:next w:val="NoList"/>
    <w:uiPriority w:val="99"/>
    <w:semiHidden/>
    <w:unhideWhenUsed/>
    <w:rsid w:val="00FC38B5"/>
  </w:style>
  <w:style w:type="numbering" w:customStyle="1" w:styleId="NoList1102">
    <w:name w:val="No List1102"/>
    <w:next w:val="NoList"/>
    <w:uiPriority w:val="99"/>
    <w:semiHidden/>
    <w:rsid w:val="00FC38B5"/>
  </w:style>
  <w:style w:type="numbering" w:customStyle="1" w:styleId="NoList262">
    <w:name w:val="No List262"/>
    <w:next w:val="NoList"/>
    <w:semiHidden/>
    <w:rsid w:val="00FC38B5"/>
  </w:style>
  <w:style w:type="numbering" w:customStyle="1" w:styleId="NoList332">
    <w:name w:val="No List332"/>
    <w:next w:val="NoList"/>
    <w:semiHidden/>
    <w:unhideWhenUsed/>
    <w:rsid w:val="00FC38B5"/>
  </w:style>
  <w:style w:type="numbering" w:customStyle="1" w:styleId="1222">
    <w:name w:val="목록 없음122"/>
    <w:next w:val="NoList"/>
    <w:semiHidden/>
    <w:unhideWhenUsed/>
    <w:rsid w:val="00FC38B5"/>
  </w:style>
  <w:style w:type="numbering" w:customStyle="1" w:styleId="2220">
    <w:name w:val="목록 없음222"/>
    <w:next w:val="NoList"/>
    <w:semiHidden/>
    <w:rsid w:val="00FC38B5"/>
  </w:style>
  <w:style w:type="numbering" w:customStyle="1" w:styleId="NoList432">
    <w:name w:val="No List432"/>
    <w:next w:val="NoList"/>
    <w:semiHidden/>
    <w:unhideWhenUsed/>
    <w:rsid w:val="00FC38B5"/>
  </w:style>
  <w:style w:type="numbering" w:customStyle="1" w:styleId="NoList532">
    <w:name w:val="No List532"/>
    <w:next w:val="NoList"/>
    <w:semiHidden/>
    <w:rsid w:val="00FC38B5"/>
  </w:style>
  <w:style w:type="numbering" w:customStyle="1" w:styleId="NoList622">
    <w:name w:val="No List622"/>
    <w:next w:val="NoList"/>
    <w:semiHidden/>
    <w:rsid w:val="00FC38B5"/>
  </w:style>
  <w:style w:type="numbering" w:customStyle="1" w:styleId="NoList722">
    <w:name w:val="No List722"/>
    <w:next w:val="NoList"/>
    <w:semiHidden/>
    <w:rsid w:val="00FC38B5"/>
  </w:style>
  <w:style w:type="numbering" w:customStyle="1" w:styleId="NoList1132">
    <w:name w:val="No List1132"/>
    <w:next w:val="NoList"/>
    <w:semiHidden/>
    <w:rsid w:val="00FC38B5"/>
  </w:style>
  <w:style w:type="numbering" w:customStyle="1" w:styleId="NoList2122">
    <w:name w:val="No List2122"/>
    <w:next w:val="NoList"/>
    <w:semiHidden/>
    <w:rsid w:val="00FC38B5"/>
  </w:style>
  <w:style w:type="numbering" w:customStyle="1" w:styleId="NoList822">
    <w:name w:val="No List822"/>
    <w:next w:val="NoList"/>
    <w:semiHidden/>
    <w:rsid w:val="00FC38B5"/>
  </w:style>
  <w:style w:type="numbering" w:customStyle="1" w:styleId="NoList1222">
    <w:name w:val="No List1222"/>
    <w:next w:val="NoList"/>
    <w:semiHidden/>
    <w:rsid w:val="00FC38B5"/>
  </w:style>
  <w:style w:type="numbering" w:customStyle="1" w:styleId="NoList2222">
    <w:name w:val="No List2222"/>
    <w:next w:val="NoList"/>
    <w:semiHidden/>
    <w:rsid w:val="00FC38B5"/>
  </w:style>
  <w:style w:type="numbering" w:customStyle="1" w:styleId="NoList922">
    <w:name w:val="No List922"/>
    <w:next w:val="NoList"/>
    <w:semiHidden/>
    <w:rsid w:val="00FC38B5"/>
  </w:style>
  <w:style w:type="numbering" w:customStyle="1" w:styleId="NoList1322">
    <w:name w:val="No List1322"/>
    <w:next w:val="NoList"/>
    <w:semiHidden/>
    <w:rsid w:val="00FC38B5"/>
  </w:style>
  <w:style w:type="numbering" w:customStyle="1" w:styleId="NoList2322">
    <w:name w:val="No List2322"/>
    <w:next w:val="NoList"/>
    <w:semiHidden/>
    <w:rsid w:val="00FC38B5"/>
  </w:style>
  <w:style w:type="numbering" w:customStyle="1" w:styleId="NoList1022">
    <w:name w:val="No List1022"/>
    <w:next w:val="NoList"/>
    <w:semiHidden/>
    <w:rsid w:val="00FC38B5"/>
  </w:style>
  <w:style w:type="numbering" w:customStyle="1" w:styleId="NoList1422">
    <w:name w:val="No List1422"/>
    <w:next w:val="NoList"/>
    <w:semiHidden/>
    <w:rsid w:val="00FC38B5"/>
  </w:style>
  <w:style w:type="numbering" w:customStyle="1" w:styleId="NoList2422">
    <w:name w:val="No List2422"/>
    <w:next w:val="NoList"/>
    <w:semiHidden/>
    <w:rsid w:val="00FC38B5"/>
  </w:style>
  <w:style w:type="numbering" w:customStyle="1" w:styleId="NoList3122">
    <w:name w:val="No List3122"/>
    <w:next w:val="NoList"/>
    <w:semiHidden/>
    <w:rsid w:val="00FC38B5"/>
  </w:style>
  <w:style w:type="numbering" w:customStyle="1" w:styleId="NoList4122">
    <w:name w:val="No List4122"/>
    <w:next w:val="NoList"/>
    <w:semiHidden/>
    <w:rsid w:val="00FC38B5"/>
  </w:style>
  <w:style w:type="numbering" w:customStyle="1" w:styleId="NoList5122">
    <w:name w:val="No List5122"/>
    <w:next w:val="NoList"/>
    <w:semiHidden/>
    <w:rsid w:val="00FC38B5"/>
  </w:style>
  <w:style w:type="numbering" w:customStyle="1" w:styleId="NoList1522">
    <w:name w:val="No List1522"/>
    <w:next w:val="NoList"/>
    <w:semiHidden/>
    <w:rsid w:val="00FC38B5"/>
  </w:style>
  <w:style w:type="numbering" w:customStyle="1" w:styleId="NoList1622">
    <w:name w:val="No List1622"/>
    <w:next w:val="NoList"/>
    <w:semiHidden/>
    <w:rsid w:val="00FC38B5"/>
  </w:style>
  <w:style w:type="numbering" w:customStyle="1" w:styleId="NoList11122">
    <w:name w:val="No List11122"/>
    <w:next w:val="NoList"/>
    <w:semiHidden/>
    <w:rsid w:val="00FC38B5"/>
  </w:style>
  <w:style w:type="numbering" w:customStyle="1" w:styleId="228">
    <w:name w:val="无列表22"/>
    <w:next w:val="NoList"/>
    <w:uiPriority w:val="99"/>
    <w:semiHidden/>
    <w:unhideWhenUsed/>
    <w:rsid w:val="00FC38B5"/>
  </w:style>
  <w:style w:type="numbering" w:customStyle="1" w:styleId="326">
    <w:name w:val="无列表32"/>
    <w:next w:val="NoList"/>
    <w:uiPriority w:val="99"/>
    <w:semiHidden/>
    <w:unhideWhenUsed/>
    <w:rsid w:val="00FC38B5"/>
  </w:style>
  <w:style w:type="numbering" w:customStyle="1" w:styleId="NoList202">
    <w:name w:val="No List202"/>
    <w:next w:val="NoList"/>
    <w:semiHidden/>
    <w:rsid w:val="00FC38B5"/>
  </w:style>
  <w:style w:type="numbering" w:customStyle="1" w:styleId="NoList272">
    <w:name w:val="No List272"/>
    <w:next w:val="NoList"/>
    <w:uiPriority w:val="99"/>
    <w:semiHidden/>
    <w:unhideWhenUsed/>
    <w:rsid w:val="00FC38B5"/>
  </w:style>
  <w:style w:type="numbering" w:customStyle="1" w:styleId="NoList282">
    <w:name w:val="No List282"/>
    <w:next w:val="NoList"/>
    <w:uiPriority w:val="99"/>
    <w:semiHidden/>
    <w:unhideWhenUsed/>
    <w:rsid w:val="00FC38B5"/>
  </w:style>
  <w:style w:type="numbering" w:customStyle="1" w:styleId="NoList2511">
    <w:name w:val="No List2511"/>
    <w:next w:val="NoList"/>
    <w:semiHidden/>
    <w:rsid w:val="00FC38B5"/>
  </w:style>
  <w:style w:type="numbering" w:customStyle="1" w:styleId="11112">
    <w:name w:val="목록 없음1111"/>
    <w:next w:val="NoList"/>
    <w:semiHidden/>
    <w:unhideWhenUsed/>
    <w:rsid w:val="00FC38B5"/>
  </w:style>
  <w:style w:type="numbering" w:customStyle="1" w:styleId="21110">
    <w:name w:val="목록 없음2111"/>
    <w:next w:val="NoList"/>
    <w:semiHidden/>
    <w:rsid w:val="00FC38B5"/>
  </w:style>
  <w:style w:type="numbering" w:customStyle="1" w:styleId="NoList4211">
    <w:name w:val="No List4211"/>
    <w:next w:val="NoList"/>
    <w:semiHidden/>
    <w:unhideWhenUsed/>
    <w:rsid w:val="00FC38B5"/>
  </w:style>
  <w:style w:type="numbering" w:customStyle="1" w:styleId="NoList5211">
    <w:name w:val="No List5211"/>
    <w:next w:val="NoList"/>
    <w:semiHidden/>
    <w:rsid w:val="00FC38B5"/>
  </w:style>
  <w:style w:type="numbering" w:customStyle="1" w:styleId="NoList6111">
    <w:name w:val="No List6111"/>
    <w:next w:val="NoList"/>
    <w:semiHidden/>
    <w:rsid w:val="00FC38B5"/>
  </w:style>
  <w:style w:type="numbering" w:customStyle="1" w:styleId="NoList7111">
    <w:name w:val="No List7111"/>
    <w:next w:val="NoList"/>
    <w:semiHidden/>
    <w:rsid w:val="00FC38B5"/>
  </w:style>
  <w:style w:type="numbering" w:customStyle="1" w:styleId="NoList11211">
    <w:name w:val="No List11211"/>
    <w:next w:val="NoList"/>
    <w:semiHidden/>
    <w:rsid w:val="00FC38B5"/>
  </w:style>
  <w:style w:type="numbering" w:customStyle="1" w:styleId="NoList21111">
    <w:name w:val="No List21111"/>
    <w:next w:val="NoList"/>
    <w:semiHidden/>
    <w:rsid w:val="00FC38B5"/>
  </w:style>
  <w:style w:type="numbering" w:customStyle="1" w:styleId="NoList8111">
    <w:name w:val="No List8111"/>
    <w:next w:val="NoList"/>
    <w:semiHidden/>
    <w:rsid w:val="00FC38B5"/>
  </w:style>
  <w:style w:type="numbering" w:customStyle="1" w:styleId="NoList12111">
    <w:name w:val="No List12111"/>
    <w:next w:val="NoList"/>
    <w:semiHidden/>
    <w:rsid w:val="00FC38B5"/>
  </w:style>
  <w:style w:type="numbering" w:customStyle="1" w:styleId="NoList22111">
    <w:name w:val="No List22111"/>
    <w:next w:val="NoList"/>
    <w:semiHidden/>
    <w:rsid w:val="00FC38B5"/>
  </w:style>
  <w:style w:type="numbering" w:customStyle="1" w:styleId="NoList9111">
    <w:name w:val="No List9111"/>
    <w:next w:val="NoList"/>
    <w:semiHidden/>
    <w:rsid w:val="00FC38B5"/>
  </w:style>
  <w:style w:type="numbering" w:customStyle="1" w:styleId="NoList13111">
    <w:name w:val="No List13111"/>
    <w:next w:val="NoList"/>
    <w:semiHidden/>
    <w:rsid w:val="00FC38B5"/>
  </w:style>
  <w:style w:type="numbering" w:customStyle="1" w:styleId="NoList23111">
    <w:name w:val="No List23111"/>
    <w:next w:val="NoList"/>
    <w:semiHidden/>
    <w:rsid w:val="00FC38B5"/>
  </w:style>
  <w:style w:type="numbering" w:customStyle="1" w:styleId="NoList10111">
    <w:name w:val="No List10111"/>
    <w:next w:val="NoList"/>
    <w:semiHidden/>
    <w:rsid w:val="00FC38B5"/>
  </w:style>
  <w:style w:type="numbering" w:customStyle="1" w:styleId="NoList14111">
    <w:name w:val="No List14111"/>
    <w:next w:val="NoList"/>
    <w:semiHidden/>
    <w:rsid w:val="00FC38B5"/>
  </w:style>
  <w:style w:type="numbering" w:customStyle="1" w:styleId="NoList24111">
    <w:name w:val="No List24111"/>
    <w:next w:val="NoList"/>
    <w:semiHidden/>
    <w:rsid w:val="00FC38B5"/>
  </w:style>
  <w:style w:type="numbering" w:customStyle="1" w:styleId="NoList31111">
    <w:name w:val="No List31111"/>
    <w:next w:val="NoList"/>
    <w:semiHidden/>
    <w:rsid w:val="00FC38B5"/>
  </w:style>
  <w:style w:type="numbering" w:customStyle="1" w:styleId="NoList41111">
    <w:name w:val="No List41111"/>
    <w:next w:val="NoList"/>
    <w:semiHidden/>
    <w:rsid w:val="00FC38B5"/>
  </w:style>
  <w:style w:type="numbering" w:customStyle="1" w:styleId="NoList51111">
    <w:name w:val="No List51111"/>
    <w:next w:val="NoList"/>
    <w:semiHidden/>
    <w:rsid w:val="00FC38B5"/>
  </w:style>
  <w:style w:type="numbering" w:customStyle="1" w:styleId="NoList15111">
    <w:name w:val="No List15111"/>
    <w:next w:val="NoList"/>
    <w:semiHidden/>
    <w:rsid w:val="00FC38B5"/>
  </w:style>
  <w:style w:type="numbering" w:customStyle="1" w:styleId="NoList16111">
    <w:name w:val="No List16111"/>
    <w:next w:val="NoList"/>
    <w:semiHidden/>
    <w:rsid w:val="00FC38B5"/>
  </w:style>
  <w:style w:type="numbering" w:customStyle="1" w:styleId="NoList111111">
    <w:name w:val="No List111111"/>
    <w:next w:val="NoList"/>
    <w:semiHidden/>
    <w:rsid w:val="00FC38B5"/>
  </w:style>
  <w:style w:type="numbering" w:customStyle="1" w:styleId="NoList1911">
    <w:name w:val="No List1911"/>
    <w:next w:val="NoList"/>
    <w:uiPriority w:val="99"/>
    <w:semiHidden/>
    <w:unhideWhenUsed/>
    <w:rsid w:val="00FC38B5"/>
  </w:style>
  <w:style w:type="numbering" w:customStyle="1" w:styleId="NoList11011">
    <w:name w:val="No List11011"/>
    <w:next w:val="NoList"/>
    <w:uiPriority w:val="99"/>
    <w:semiHidden/>
    <w:rsid w:val="00FC38B5"/>
  </w:style>
  <w:style w:type="numbering" w:customStyle="1" w:styleId="NoList2611">
    <w:name w:val="No List2611"/>
    <w:next w:val="NoList"/>
    <w:semiHidden/>
    <w:rsid w:val="00FC38B5"/>
  </w:style>
  <w:style w:type="numbering" w:customStyle="1" w:styleId="NoList3311">
    <w:name w:val="No List3311"/>
    <w:next w:val="NoList"/>
    <w:semiHidden/>
    <w:unhideWhenUsed/>
    <w:rsid w:val="00FC38B5"/>
  </w:style>
  <w:style w:type="numbering" w:customStyle="1" w:styleId="12112">
    <w:name w:val="목록 없음1211"/>
    <w:next w:val="NoList"/>
    <w:semiHidden/>
    <w:unhideWhenUsed/>
    <w:rsid w:val="00FC38B5"/>
  </w:style>
  <w:style w:type="numbering" w:customStyle="1" w:styleId="2211">
    <w:name w:val="목록 없음2211"/>
    <w:next w:val="NoList"/>
    <w:semiHidden/>
    <w:rsid w:val="00FC38B5"/>
  </w:style>
  <w:style w:type="numbering" w:customStyle="1" w:styleId="NoList4311">
    <w:name w:val="No List4311"/>
    <w:next w:val="NoList"/>
    <w:semiHidden/>
    <w:unhideWhenUsed/>
    <w:rsid w:val="00FC38B5"/>
  </w:style>
  <w:style w:type="numbering" w:customStyle="1" w:styleId="NoList5311">
    <w:name w:val="No List5311"/>
    <w:next w:val="NoList"/>
    <w:semiHidden/>
    <w:rsid w:val="00FC38B5"/>
  </w:style>
  <w:style w:type="numbering" w:customStyle="1" w:styleId="NoList6211">
    <w:name w:val="No List6211"/>
    <w:next w:val="NoList"/>
    <w:semiHidden/>
    <w:rsid w:val="00FC38B5"/>
  </w:style>
  <w:style w:type="numbering" w:customStyle="1" w:styleId="NoList7211">
    <w:name w:val="No List7211"/>
    <w:next w:val="NoList"/>
    <w:semiHidden/>
    <w:rsid w:val="00FC38B5"/>
  </w:style>
  <w:style w:type="numbering" w:customStyle="1" w:styleId="NoList11311">
    <w:name w:val="No List11311"/>
    <w:next w:val="NoList"/>
    <w:semiHidden/>
    <w:rsid w:val="00FC38B5"/>
  </w:style>
  <w:style w:type="numbering" w:customStyle="1" w:styleId="NoList21211">
    <w:name w:val="No List21211"/>
    <w:next w:val="NoList"/>
    <w:semiHidden/>
    <w:rsid w:val="00FC38B5"/>
  </w:style>
  <w:style w:type="numbering" w:customStyle="1" w:styleId="NoList8211">
    <w:name w:val="No List8211"/>
    <w:next w:val="NoList"/>
    <w:semiHidden/>
    <w:rsid w:val="00FC38B5"/>
  </w:style>
  <w:style w:type="numbering" w:customStyle="1" w:styleId="NoList12211">
    <w:name w:val="No List12211"/>
    <w:next w:val="NoList"/>
    <w:semiHidden/>
    <w:rsid w:val="00FC38B5"/>
  </w:style>
  <w:style w:type="numbering" w:customStyle="1" w:styleId="NoList22211">
    <w:name w:val="No List22211"/>
    <w:next w:val="NoList"/>
    <w:semiHidden/>
    <w:rsid w:val="00FC38B5"/>
  </w:style>
  <w:style w:type="numbering" w:customStyle="1" w:styleId="NoList9211">
    <w:name w:val="No List9211"/>
    <w:next w:val="NoList"/>
    <w:semiHidden/>
    <w:rsid w:val="00FC38B5"/>
  </w:style>
  <w:style w:type="numbering" w:customStyle="1" w:styleId="NoList13211">
    <w:name w:val="No List13211"/>
    <w:next w:val="NoList"/>
    <w:semiHidden/>
    <w:rsid w:val="00FC38B5"/>
  </w:style>
  <w:style w:type="numbering" w:customStyle="1" w:styleId="NoList23211">
    <w:name w:val="No List23211"/>
    <w:next w:val="NoList"/>
    <w:semiHidden/>
    <w:rsid w:val="00FC38B5"/>
  </w:style>
  <w:style w:type="numbering" w:customStyle="1" w:styleId="NoList10211">
    <w:name w:val="No List10211"/>
    <w:next w:val="NoList"/>
    <w:semiHidden/>
    <w:rsid w:val="00FC38B5"/>
  </w:style>
  <w:style w:type="numbering" w:customStyle="1" w:styleId="NoList14211">
    <w:name w:val="No List14211"/>
    <w:next w:val="NoList"/>
    <w:semiHidden/>
    <w:rsid w:val="00FC38B5"/>
  </w:style>
  <w:style w:type="numbering" w:customStyle="1" w:styleId="NoList24211">
    <w:name w:val="No List24211"/>
    <w:next w:val="NoList"/>
    <w:semiHidden/>
    <w:rsid w:val="00FC38B5"/>
  </w:style>
  <w:style w:type="numbering" w:customStyle="1" w:styleId="NoList31211">
    <w:name w:val="No List31211"/>
    <w:next w:val="NoList"/>
    <w:semiHidden/>
    <w:rsid w:val="00FC38B5"/>
  </w:style>
  <w:style w:type="numbering" w:customStyle="1" w:styleId="NoList41211">
    <w:name w:val="No List41211"/>
    <w:next w:val="NoList"/>
    <w:semiHidden/>
    <w:rsid w:val="00FC38B5"/>
  </w:style>
  <w:style w:type="numbering" w:customStyle="1" w:styleId="NoList51211">
    <w:name w:val="No List51211"/>
    <w:next w:val="NoList"/>
    <w:semiHidden/>
    <w:rsid w:val="00FC38B5"/>
  </w:style>
  <w:style w:type="numbering" w:customStyle="1" w:styleId="NoList15211">
    <w:name w:val="No List15211"/>
    <w:next w:val="NoList"/>
    <w:semiHidden/>
    <w:rsid w:val="00FC38B5"/>
  </w:style>
  <w:style w:type="numbering" w:customStyle="1" w:styleId="NoList16211">
    <w:name w:val="No List16211"/>
    <w:next w:val="NoList"/>
    <w:semiHidden/>
    <w:rsid w:val="00FC38B5"/>
  </w:style>
  <w:style w:type="numbering" w:customStyle="1" w:styleId="NoList111211">
    <w:name w:val="No List111211"/>
    <w:next w:val="NoList"/>
    <w:semiHidden/>
    <w:rsid w:val="00FC38B5"/>
  </w:style>
  <w:style w:type="numbering" w:customStyle="1" w:styleId="2112">
    <w:name w:val="无列表211"/>
    <w:next w:val="NoList"/>
    <w:uiPriority w:val="99"/>
    <w:semiHidden/>
    <w:unhideWhenUsed/>
    <w:rsid w:val="00FC38B5"/>
  </w:style>
  <w:style w:type="numbering" w:customStyle="1" w:styleId="3112">
    <w:name w:val="无列表311"/>
    <w:next w:val="NoList"/>
    <w:uiPriority w:val="99"/>
    <w:semiHidden/>
    <w:unhideWhenUsed/>
    <w:rsid w:val="00FC38B5"/>
  </w:style>
  <w:style w:type="numbering" w:customStyle="1" w:styleId="NoList2011">
    <w:name w:val="No List2011"/>
    <w:next w:val="NoList"/>
    <w:semiHidden/>
    <w:rsid w:val="00FC38B5"/>
  </w:style>
  <w:style w:type="numbering" w:customStyle="1" w:styleId="NoList2711">
    <w:name w:val="No List2711"/>
    <w:next w:val="NoList"/>
    <w:uiPriority w:val="99"/>
    <w:semiHidden/>
    <w:unhideWhenUsed/>
    <w:rsid w:val="00FC38B5"/>
  </w:style>
  <w:style w:type="numbering" w:customStyle="1" w:styleId="NoList2811">
    <w:name w:val="No List2811"/>
    <w:next w:val="NoList"/>
    <w:uiPriority w:val="99"/>
    <w:semiHidden/>
    <w:unhideWhenUsed/>
    <w:rsid w:val="00FC38B5"/>
  </w:style>
  <w:style w:type="numbering" w:customStyle="1" w:styleId="2ff5">
    <w:name w:val="リストなし2"/>
    <w:next w:val="NoList"/>
    <w:uiPriority w:val="99"/>
    <w:semiHidden/>
    <w:unhideWhenUsed/>
    <w:rsid w:val="00FC38B5"/>
  </w:style>
  <w:style w:type="numbering" w:customStyle="1" w:styleId="152">
    <w:name w:val="목록 없음15"/>
    <w:next w:val="NoList"/>
    <w:semiHidden/>
    <w:unhideWhenUsed/>
    <w:rsid w:val="00FC38B5"/>
  </w:style>
  <w:style w:type="numbering" w:customStyle="1" w:styleId="255">
    <w:name w:val="목록 없음25"/>
    <w:next w:val="NoList"/>
    <w:semiHidden/>
    <w:rsid w:val="00FC38B5"/>
  </w:style>
  <w:style w:type="numbering" w:customStyle="1" w:styleId="NoList56">
    <w:name w:val="No List56"/>
    <w:next w:val="NoList"/>
    <w:semiHidden/>
    <w:rsid w:val="00FC38B5"/>
  </w:style>
  <w:style w:type="numbering" w:customStyle="1" w:styleId="NoList65">
    <w:name w:val="No List65"/>
    <w:next w:val="NoList"/>
    <w:semiHidden/>
    <w:rsid w:val="00FC38B5"/>
  </w:style>
  <w:style w:type="numbering" w:customStyle="1" w:styleId="NoList75">
    <w:name w:val="No List75"/>
    <w:next w:val="NoList"/>
    <w:semiHidden/>
    <w:rsid w:val="00FC38B5"/>
  </w:style>
  <w:style w:type="numbering" w:customStyle="1" w:styleId="NoList85">
    <w:name w:val="No List85"/>
    <w:next w:val="NoList"/>
    <w:semiHidden/>
    <w:rsid w:val="00FC38B5"/>
  </w:style>
  <w:style w:type="numbering" w:customStyle="1" w:styleId="NoList225">
    <w:name w:val="No List225"/>
    <w:next w:val="NoList"/>
    <w:semiHidden/>
    <w:rsid w:val="00FC38B5"/>
  </w:style>
  <w:style w:type="numbering" w:customStyle="1" w:styleId="NoList95">
    <w:name w:val="No List95"/>
    <w:next w:val="NoList"/>
    <w:semiHidden/>
    <w:rsid w:val="00FC38B5"/>
  </w:style>
  <w:style w:type="numbering" w:customStyle="1" w:styleId="NoList135">
    <w:name w:val="No List135"/>
    <w:next w:val="NoList"/>
    <w:semiHidden/>
    <w:rsid w:val="00FC38B5"/>
  </w:style>
  <w:style w:type="numbering" w:customStyle="1" w:styleId="NoList235">
    <w:name w:val="No List235"/>
    <w:next w:val="NoList"/>
    <w:semiHidden/>
    <w:rsid w:val="00FC38B5"/>
  </w:style>
  <w:style w:type="numbering" w:customStyle="1" w:styleId="NoList105">
    <w:name w:val="No List105"/>
    <w:next w:val="NoList"/>
    <w:semiHidden/>
    <w:rsid w:val="00FC38B5"/>
  </w:style>
  <w:style w:type="numbering" w:customStyle="1" w:styleId="NoList145">
    <w:name w:val="No List145"/>
    <w:next w:val="NoList"/>
    <w:semiHidden/>
    <w:rsid w:val="00FC38B5"/>
  </w:style>
  <w:style w:type="numbering" w:customStyle="1" w:styleId="NoList245">
    <w:name w:val="No List245"/>
    <w:next w:val="NoList"/>
    <w:semiHidden/>
    <w:rsid w:val="00FC38B5"/>
  </w:style>
  <w:style w:type="numbering" w:customStyle="1" w:styleId="NoList415">
    <w:name w:val="No List415"/>
    <w:next w:val="NoList"/>
    <w:semiHidden/>
    <w:rsid w:val="00FC38B5"/>
  </w:style>
  <w:style w:type="numbering" w:customStyle="1" w:styleId="NoList515">
    <w:name w:val="No List515"/>
    <w:next w:val="NoList"/>
    <w:semiHidden/>
    <w:rsid w:val="00FC38B5"/>
  </w:style>
  <w:style w:type="numbering" w:customStyle="1" w:styleId="NoList155">
    <w:name w:val="No List155"/>
    <w:next w:val="NoList"/>
    <w:semiHidden/>
    <w:rsid w:val="00FC38B5"/>
  </w:style>
  <w:style w:type="numbering" w:customStyle="1" w:styleId="NoList165">
    <w:name w:val="No List165"/>
    <w:next w:val="NoList"/>
    <w:semiHidden/>
    <w:rsid w:val="00FC38B5"/>
  </w:style>
  <w:style w:type="numbering" w:customStyle="1" w:styleId="Style14">
    <w:name w:val="Style14"/>
    <w:uiPriority w:val="99"/>
    <w:rsid w:val="00FC38B5"/>
  </w:style>
  <w:style w:type="numbering" w:customStyle="1" w:styleId="SGS4">
    <w:name w:val="SGS4"/>
    <w:uiPriority w:val="99"/>
    <w:rsid w:val="00FC38B5"/>
  </w:style>
  <w:style w:type="numbering" w:customStyle="1" w:styleId="1132">
    <w:name w:val="목록 없음113"/>
    <w:next w:val="NoList"/>
    <w:semiHidden/>
    <w:unhideWhenUsed/>
    <w:rsid w:val="00FC38B5"/>
  </w:style>
  <w:style w:type="numbering" w:customStyle="1" w:styleId="2130">
    <w:name w:val="목록 없음213"/>
    <w:next w:val="NoList"/>
    <w:semiHidden/>
    <w:rsid w:val="00FC38B5"/>
  </w:style>
  <w:style w:type="numbering" w:customStyle="1" w:styleId="1172">
    <w:name w:val="リストなし117"/>
    <w:next w:val="NoList"/>
    <w:uiPriority w:val="99"/>
    <w:semiHidden/>
    <w:unhideWhenUsed/>
    <w:rsid w:val="00FC38B5"/>
  </w:style>
  <w:style w:type="numbering" w:customStyle="1" w:styleId="NoList253">
    <w:name w:val="No List253"/>
    <w:next w:val="NoList"/>
    <w:semiHidden/>
    <w:unhideWhenUsed/>
    <w:rsid w:val="00FC38B5"/>
  </w:style>
  <w:style w:type="numbering" w:customStyle="1" w:styleId="NoList323">
    <w:name w:val="No List323"/>
    <w:next w:val="NoList"/>
    <w:uiPriority w:val="99"/>
    <w:semiHidden/>
    <w:rsid w:val="00FC38B5"/>
  </w:style>
  <w:style w:type="numbering" w:customStyle="1" w:styleId="NoList423">
    <w:name w:val="No List423"/>
    <w:next w:val="NoList"/>
    <w:uiPriority w:val="99"/>
    <w:semiHidden/>
    <w:rsid w:val="00FC38B5"/>
  </w:style>
  <w:style w:type="numbering" w:customStyle="1" w:styleId="NoList523">
    <w:name w:val="No List523"/>
    <w:next w:val="NoList"/>
    <w:semiHidden/>
    <w:rsid w:val="00FC38B5"/>
  </w:style>
  <w:style w:type="numbering" w:customStyle="1" w:styleId="NoList613">
    <w:name w:val="No List613"/>
    <w:next w:val="NoList"/>
    <w:uiPriority w:val="99"/>
    <w:semiHidden/>
    <w:rsid w:val="00FC38B5"/>
  </w:style>
  <w:style w:type="numbering" w:customStyle="1" w:styleId="NoList713">
    <w:name w:val="No List713"/>
    <w:next w:val="NoList"/>
    <w:uiPriority w:val="99"/>
    <w:semiHidden/>
    <w:rsid w:val="00FC38B5"/>
  </w:style>
  <w:style w:type="numbering" w:customStyle="1" w:styleId="NoList1123">
    <w:name w:val="No List1123"/>
    <w:next w:val="NoList"/>
    <w:semiHidden/>
    <w:rsid w:val="00FC38B5"/>
  </w:style>
  <w:style w:type="numbering" w:customStyle="1" w:styleId="NoList2113">
    <w:name w:val="No List2113"/>
    <w:next w:val="NoList"/>
    <w:uiPriority w:val="99"/>
    <w:semiHidden/>
    <w:rsid w:val="00FC38B5"/>
  </w:style>
  <w:style w:type="numbering" w:customStyle="1" w:styleId="NoList813">
    <w:name w:val="No List813"/>
    <w:next w:val="NoList"/>
    <w:uiPriority w:val="99"/>
    <w:semiHidden/>
    <w:rsid w:val="00FC38B5"/>
  </w:style>
  <w:style w:type="numbering" w:customStyle="1" w:styleId="NoList1213">
    <w:name w:val="No List1213"/>
    <w:next w:val="NoList"/>
    <w:uiPriority w:val="99"/>
    <w:semiHidden/>
    <w:rsid w:val="00FC38B5"/>
  </w:style>
  <w:style w:type="numbering" w:customStyle="1" w:styleId="NoList2213">
    <w:name w:val="No List2213"/>
    <w:next w:val="NoList"/>
    <w:uiPriority w:val="99"/>
    <w:semiHidden/>
    <w:rsid w:val="00FC38B5"/>
  </w:style>
  <w:style w:type="numbering" w:customStyle="1" w:styleId="NoList913">
    <w:name w:val="No List913"/>
    <w:next w:val="NoList"/>
    <w:semiHidden/>
    <w:rsid w:val="00FC38B5"/>
  </w:style>
  <w:style w:type="numbering" w:customStyle="1" w:styleId="NoList1313">
    <w:name w:val="No List1313"/>
    <w:next w:val="NoList"/>
    <w:semiHidden/>
    <w:rsid w:val="00FC38B5"/>
  </w:style>
  <w:style w:type="numbering" w:customStyle="1" w:styleId="NoList2313">
    <w:name w:val="No List2313"/>
    <w:next w:val="NoList"/>
    <w:semiHidden/>
    <w:rsid w:val="00FC38B5"/>
  </w:style>
  <w:style w:type="numbering" w:customStyle="1" w:styleId="NoList1013">
    <w:name w:val="No List1013"/>
    <w:next w:val="NoList"/>
    <w:semiHidden/>
    <w:rsid w:val="00FC38B5"/>
  </w:style>
  <w:style w:type="numbering" w:customStyle="1" w:styleId="NoList1413">
    <w:name w:val="No List1413"/>
    <w:next w:val="NoList"/>
    <w:semiHidden/>
    <w:rsid w:val="00FC38B5"/>
  </w:style>
  <w:style w:type="numbering" w:customStyle="1" w:styleId="NoList2413">
    <w:name w:val="No List2413"/>
    <w:next w:val="NoList"/>
    <w:semiHidden/>
    <w:rsid w:val="00FC38B5"/>
  </w:style>
  <w:style w:type="numbering" w:customStyle="1" w:styleId="NoList3113">
    <w:name w:val="No List3113"/>
    <w:next w:val="NoList"/>
    <w:uiPriority w:val="99"/>
    <w:semiHidden/>
    <w:rsid w:val="00FC38B5"/>
  </w:style>
  <w:style w:type="numbering" w:customStyle="1" w:styleId="NoList4113">
    <w:name w:val="No List4113"/>
    <w:next w:val="NoList"/>
    <w:uiPriority w:val="99"/>
    <w:semiHidden/>
    <w:rsid w:val="00FC38B5"/>
  </w:style>
  <w:style w:type="numbering" w:customStyle="1" w:styleId="NoList5113">
    <w:name w:val="No List5113"/>
    <w:next w:val="NoList"/>
    <w:semiHidden/>
    <w:rsid w:val="00FC38B5"/>
  </w:style>
  <w:style w:type="numbering" w:customStyle="1" w:styleId="NoList1513">
    <w:name w:val="No List1513"/>
    <w:next w:val="NoList"/>
    <w:semiHidden/>
    <w:rsid w:val="00FC38B5"/>
  </w:style>
  <w:style w:type="numbering" w:customStyle="1" w:styleId="NoList1613">
    <w:name w:val="No List1613"/>
    <w:next w:val="NoList"/>
    <w:semiHidden/>
    <w:rsid w:val="00FC38B5"/>
  </w:style>
  <w:style w:type="numbering" w:customStyle="1" w:styleId="11160">
    <w:name w:val="无列表1116"/>
    <w:next w:val="NoList"/>
    <w:semiHidden/>
    <w:rsid w:val="00FC38B5"/>
  </w:style>
  <w:style w:type="numbering" w:customStyle="1" w:styleId="NoList11113">
    <w:name w:val="No List11113"/>
    <w:next w:val="NoList"/>
    <w:uiPriority w:val="99"/>
    <w:semiHidden/>
    <w:rsid w:val="00FC38B5"/>
  </w:style>
  <w:style w:type="numbering" w:customStyle="1" w:styleId="NoList193">
    <w:name w:val="No List193"/>
    <w:next w:val="NoList"/>
    <w:uiPriority w:val="99"/>
    <w:semiHidden/>
    <w:unhideWhenUsed/>
    <w:rsid w:val="00FC38B5"/>
  </w:style>
  <w:style w:type="numbering" w:customStyle="1" w:styleId="NoList1103">
    <w:name w:val="No List1103"/>
    <w:next w:val="NoList"/>
    <w:semiHidden/>
    <w:rsid w:val="00FC38B5"/>
  </w:style>
  <w:style w:type="numbering" w:customStyle="1" w:styleId="136">
    <w:name w:val="无列表136"/>
    <w:next w:val="NoList"/>
    <w:semiHidden/>
    <w:rsid w:val="00FC38B5"/>
  </w:style>
  <w:style w:type="numbering" w:customStyle="1" w:styleId="1232">
    <w:name w:val="목록 없음123"/>
    <w:next w:val="NoList"/>
    <w:semiHidden/>
    <w:unhideWhenUsed/>
    <w:rsid w:val="00FC38B5"/>
  </w:style>
  <w:style w:type="numbering" w:customStyle="1" w:styleId="2230">
    <w:name w:val="목록 없음223"/>
    <w:next w:val="NoList"/>
    <w:semiHidden/>
    <w:rsid w:val="00FC38B5"/>
  </w:style>
  <w:style w:type="numbering" w:customStyle="1" w:styleId="1262">
    <w:name w:val="リストなし126"/>
    <w:next w:val="NoList"/>
    <w:uiPriority w:val="99"/>
    <w:semiHidden/>
    <w:unhideWhenUsed/>
    <w:rsid w:val="00FC38B5"/>
  </w:style>
  <w:style w:type="numbering" w:customStyle="1" w:styleId="NoList263">
    <w:name w:val="No List263"/>
    <w:next w:val="NoList"/>
    <w:semiHidden/>
    <w:unhideWhenUsed/>
    <w:rsid w:val="00FC38B5"/>
  </w:style>
  <w:style w:type="numbering" w:customStyle="1" w:styleId="NoList333">
    <w:name w:val="No List333"/>
    <w:next w:val="NoList"/>
    <w:semiHidden/>
    <w:rsid w:val="00FC38B5"/>
  </w:style>
  <w:style w:type="numbering" w:customStyle="1" w:styleId="NoList433">
    <w:name w:val="No List433"/>
    <w:next w:val="NoList"/>
    <w:semiHidden/>
    <w:rsid w:val="00FC38B5"/>
  </w:style>
  <w:style w:type="numbering" w:customStyle="1" w:styleId="NoList533">
    <w:name w:val="No List533"/>
    <w:next w:val="NoList"/>
    <w:semiHidden/>
    <w:rsid w:val="00FC38B5"/>
  </w:style>
  <w:style w:type="numbering" w:customStyle="1" w:styleId="NoList623">
    <w:name w:val="No List623"/>
    <w:next w:val="NoList"/>
    <w:semiHidden/>
    <w:rsid w:val="00FC38B5"/>
  </w:style>
  <w:style w:type="numbering" w:customStyle="1" w:styleId="NoList723">
    <w:name w:val="No List723"/>
    <w:next w:val="NoList"/>
    <w:semiHidden/>
    <w:rsid w:val="00FC38B5"/>
  </w:style>
  <w:style w:type="numbering" w:customStyle="1" w:styleId="NoList1133">
    <w:name w:val="No List1133"/>
    <w:next w:val="NoList"/>
    <w:semiHidden/>
    <w:rsid w:val="00FC38B5"/>
  </w:style>
  <w:style w:type="numbering" w:customStyle="1" w:styleId="NoList2123">
    <w:name w:val="No List2123"/>
    <w:next w:val="NoList"/>
    <w:semiHidden/>
    <w:rsid w:val="00FC38B5"/>
  </w:style>
  <w:style w:type="numbering" w:customStyle="1" w:styleId="NoList823">
    <w:name w:val="No List823"/>
    <w:next w:val="NoList"/>
    <w:semiHidden/>
    <w:rsid w:val="00FC38B5"/>
  </w:style>
  <w:style w:type="numbering" w:customStyle="1" w:styleId="NoList1223">
    <w:name w:val="No List1223"/>
    <w:next w:val="NoList"/>
    <w:semiHidden/>
    <w:rsid w:val="00FC38B5"/>
  </w:style>
  <w:style w:type="numbering" w:customStyle="1" w:styleId="NoList2223">
    <w:name w:val="No List2223"/>
    <w:next w:val="NoList"/>
    <w:semiHidden/>
    <w:rsid w:val="00FC38B5"/>
  </w:style>
  <w:style w:type="numbering" w:customStyle="1" w:styleId="NoList923">
    <w:name w:val="No List923"/>
    <w:next w:val="NoList"/>
    <w:semiHidden/>
    <w:rsid w:val="00FC38B5"/>
  </w:style>
  <w:style w:type="numbering" w:customStyle="1" w:styleId="NoList1323">
    <w:name w:val="No List1323"/>
    <w:next w:val="NoList"/>
    <w:semiHidden/>
    <w:rsid w:val="00FC38B5"/>
  </w:style>
  <w:style w:type="numbering" w:customStyle="1" w:styleId="NoList2323">
    <w:name w:val="No List2323"/>
    <w:next w:val="NoList"/>
    <w:semiHidden/>
    <w:rsid w:val="00FC38B5"/>
  </w:style>
  <w:style w:type="numbering" w:customStyle="1" w:styleId="NoList1023">
    <w:name w:val="No List1023"/>
    <w:next w:val="NoList"/>
    <w:semiHidden/>
    <w:rsid w:val="00FC38B5"/>
  </w:style>
  <w:style w:type="numbering" w:customStyle="1" w:styleId="NoList1423">
    <w:name w:val="No List1423"/>
    <w:next w:val="NoList"/>
    <w:semiHidden/>
    <w:rsid w:val="00FC38B5"/>
  </w:style>
  <w:style w:type="numbering" w:customStyle="1" w:styleId="NoList2423">
    <w:name w:val="No List2423"/>
    <w:next w:val="NoList"/>
    <w:semiHidden/>
    <w:rsid w:val="00FC38B5"/>
  </w:style>
  <w:style w:type="numbering" w:customStyle="1" w:styleId="NoList3123">
    <w:name w:val="No List3123"/>
    <w:next w:val="NoList"/>
    <w:semiHidden/>
    <w:rsid w:val="00FC38B5"/>
  </w:style>
  <w:style w:type="numbering" w:customStyle="1" w:styleId="NoList4123">
    <w:name w:val="No List4123"/>
    <w:next w:val="NoList"/>
    <w:semiHidden/>
    <w:rsid w:val="00FC38B5"/>
  </w:style>
  <w:style w:type="numbering" w:customStyle="1" w:styleId="NoList5123">
    <w:name w:val="No List5123"/>
    <w:next w:val="NoList"/>
    <w:semiHidden/>
    <w:rsid w:val="00FC38B5"/>
  </w:style>
  <w:style w:type="numbering" w:customStyle="1" w:styleId="NoList1523">
    <w:name w:val="No List1523"/>
    <w:next w:val="NoList"/>
    <w:semiHidden/>
    <w:rsid w:val="00FC38B5"/>
  </w:style>
  <w:style w:type="numbering" w:customStyle="1" w:styleId="NoList1623">
    <w:name w:val="No List1623"/>
    <w:next w:val="NoList"/>
    <w:semiHidden/>
    <w:rsid w:val="00FC38B5"/>
  </w:style>
  <w:style w:type="numbering" w:customStyle="1" w:styleId="11250">
    <w:name w:val="无列表1125"/>
    <w:next w:val="NoList"/>
    <w:semiHidden/>
    <w:rsid w:val="00FC38B5"/>
  </w:style>
  <w:style w:type="numbering" w:customStyle="1" w:styleId="NoList11123">
    <w:name w:val="No List11123"/>
    <w:next w:val="NoList"/>
    <w:semiHidden/>
    <w:rsid w:val="00FC38B5"/>
  </w:style>
  <w:style w:type="numbering" w:customStyle="1" w:styleId="Style122">
    <w:name w:val="Style122"/>
    <w:uiPriority w:val="99"/>
    <w:rsid w:val="00FC38B5"/>
  </w:style>
  <w:style w:type="numbering" w:customStyle="1" w:styleId="SGS22">
    <w:name w:val="SGS22"/>
    <w:uiPriority w:val="99"/>
    <w:rsid w:val="00FC38B5"/>
  </w:style>
  <w:style w:type="numbering" w:customStyle="1" w:styleId="12120">
    <w:name w:val="无列表1212"/>
    <w:next w:val="NoList"/>
    <w:semiHidden/>
    <w:rsid w:val="00FC38B5"/>
  </w:style>
  <w:style w:type="numbering" w:customStyle="1" w:styleId="NoList203">
    <w:name w:val="No List203"/>
    <w:next w:val="NoList"/>
    <w:uiPriority w:val="99"/>
    <w:semiHidden/>
    <w:unhideWhenUsed/>
    <w:rsid w:val="00FC38B5"/>
  </w:style>
  <w:style w:type="numbering" w:customStyle="1" w:styleId="NoList1142">
    <w:name w:val="No List1142"/>
    <w:next w:val="NoList"/>
    <w:uiPriority w:val="99"/>
    <w:semiHidden/>
    <w:unhideWhenUsed/>
    <w:rsid w:val="00FC38B5"/>
  </w:style>
  <w:style w:type="numbering" w:customStyle="1" w:styleId="NoList273">
    <w:name w:val="No List273"/>
    <w:next w:val="NoList"/>
    <w:uiPriority w:val="99"/>
    <w:semiHidden/>
    <w:unhideWhenUsed/>
    <w:rsid w:val="00FC38B5"/>
  </w:style>
  <w:style w:type="numbering" w:customStyle="1" w:styleId="NoList1152">
    <w:name w:val="No List1152"/>
    <w:next w:val="NoList"/>
    <w:uiPriority w:val="99"/>
    <w:semiHidden/>
    <w:rsid w:val="00FC38B5"/>
  </w:style>
  <w:style w:type="numbering" w:customStyle="1" w:styleId="NoList283">
    <w:name w:val="No List283"/>
    <w:next w:val="NoList"/>
    <w:uiPriority w:val="99"/>
    <w:semiHidden/>
    <w:rsid w:val="00FC38B5"/>
  </w:style>
  <w:style w:type="numbering" w:customStyle="1" w:styleId="NoList342">
    <w:name w:val="No List342"/>
    <w:next w:val="NoList"/>
    <w:uiPriority w:val="99"/>
    <w:semiHidden/>
    <w:unhideWhenUsed/>
    <w:rsid w:val="00FC38B5"/>
  </w:style>
  <w:style w:type="numbering" w:customStyle="1" w:styleId="NoList442">
    <w:name w:val="No List442"/>
    <w:next w:val="NoList"/>
    <w:uiPriority w:val="99"/>
    <w:semiHidden/>
    <w:unhideWhenUsed/>
    <w:rsid w:val="00FC38B5"/>
  </w:style>
  <w:style w:type="numbering" w:customStyle="1" w:styleId="NoList1232">
    <w:name w:val="No List1232"/>
    <w:next w:val="NoList"/>
    <w:uiPriority w:val="99"/>
    <w:semiHidden/>
    <w:unhideWhenUsed/>
    <w:rsid w:val="00FC38B5"/>
  </w:style>
  <w:style w:type="numbering" w:customStyle="1" w:styleId="NoList292">
    <w:name w:val="No List292"/>
    <w:next w:val="NoList"/>
    <w:uiPriority w:val="99"/>
    <w:semiHidden/>
    <w:unhideWhenUsed/>
    <w:rsid w:val="00FC38B5"/>
  </w:style>
  <w:style w:type="numbering" w:customStyle="1" w:styleId="NoList2102">
    <w:name w:val="No List2102"/>
    <w:next w:val="NoList"/>
    <w:uiPriority w:val="99"/>
    <w:semiHidden/>
    <w:rsid w:val="00FC38B5"/>
  </w:style>
  <w:style w:type="numbering" w:customStyle="1" w:styleId="NoList1712">
    <w:name w:val="No List1712"/>
    <w:next w:val="NoList"/>
    <w:uiPriority w:val="99"/>
    <w:semiHidden/>
    <w:unhideWhenUsed/>
    <w:rsid w:val="00FC38B5"/>
  </w:style>
  <w:style w:type="numbering" w:customStyle="1" w:styleId="NoList1812">
    <w:name w:val="No List1812"/>
    <w:next w:val="NoList"/>
    <w:semiHidden/>
    <w:rsid w:val="00FC38B5"/>
  </w:style>
  <w:style w:type="numbering" w:customStyle="1" w:styleId="NoList2132">
    <w:name w:val="No List2132"/>
    <w:next w:val="NoList"/>
    <w:semiHidden/>
    <w:rsid w:val="00FC38B5"/>
  </w:style>
  <w:style w:type="numbering" w:customStyle="1" w:styleId="NoList11132">
    <w:name w:val="No List11132"/>
    <w:next w:val="NoList"/>
    <w:semiHidden/>
    <w:rsid w:val="00FC38B5"/>
  </w:style>
  <w:style w:type="numbering" w:customStyle="1" w:styleId="237">
    <w:name w:val="无列表23"/>
    <w:next w:val="NoList"/>
    <w:uiPriority w:val="99"/>
    <w:semiHidden/>
    <w:unhideWhenUsed/>
    <w:rsid w:val="00FC38B5"/>
  </w:style>
  <w:style w:type="numbering" w:customStyle="1" w:styleId="335">
    <w:name w:val="无列表33"/>
    <w:next w:val="NoList"/>
    <w:uiPriority w:val="99"/>
    <w:semiHidden/>
    <w:unhideWhenUsed/>
    <w:rsid w:val="00FC38B5"/>
  </w:style>
  <w:style w:type="numbering" w:customStyle="1" w:styleId="1322">
    <w:name w:val="목록 없음132"/>
    <w:next w:val="NoList"/>
    <w:semiHidden/>
    <w:unhideWhenUsed/>
    <w:rsid w:val="00FC38B5"/>
  </w:style>
  <w:style w:type="numbering" w:customStyle="1" w:styleId="2320">
    <w:name w:val="목록 없음232"/>
    <w:next w:val="NoList"/>
    <w:semiHidden/>
    <w:rsid w:val="00FC38B5"/>
  </w:style>
  <w:style w:type="numbering" w:customStyle="1" w:styleId="NoList542">
    <w:name w:val="No List542"/>
    <w:next w:val="NoList"/>
    <w:semiHidden/>
    <w:rsid w:val="00FC38B5"/>
  </w:style>
  <w:style w:type="numbering" w:customStyle="1" w:styleId="NoList632">
    <w:name w:val="No List632"/>
    <w:next w:val="NoList"/>
    <w:semiHidden/>
    <w:rsid w:val="00FC38B5"/>
  </w:style>
  <w:style w:type="numbering" w:customStyle="1" w:styleId="NoList732">
    <w:name w:val="No List732"/>
    <w:next w:val="NoList"/>
    <w:semiHidden/>
    <w:rsid w:val="00FC38B5"/>
  </w:style>
  <w:style w:type="numbering" w:customStyle="1" w:styleId="NoList832">
    <w:name w:val="No List832"/>
    <w:next w:val="NoList"/>
    <w:semiHidden/>
    <w:rsid w:val="00FC38B5"/>
  </w:style>
  <w:style w:type="numbering" w:customStyle="1" w:styleId="NoList2232">
    <w:name w:val="No List2232"/>
    <w:next w:val="NoList"/>
    <w:semiHidden/>
    <w:rsid w:val="00FC38B5"/>
  </w:style>
  <w:style w:type="numbering" w:customStyle="1" w:styleId="NoList932">
    <w:name w:val="No List932"/>
    <w:next w:val="NoList"/>
    <w:semiHidden/>
    <w:rsid w:val="00FC38B5"/>
  </w:style>
  <w:style w:type="numbering" w:customStyle="1" w:styleId="NoList1332">
    <w:name w:val="No List1332"/>
    <w:next w:val="NoList"/>
    <w:semiHidden/>
    <w:rsid w:val="00FC38B5"/>
  </w:style>
  <w:style w:type="numbering" w:customStyle="1" w:styleId="NoList2332">
    <w:name w:val="No List2332"/>
    <w:next w:val="NoList"/>
    <w:semiHidden/>
    <w:rsid w:val="00FC38B5"/>
  </w:style>
  <w:style w:type="numbering" w:customStyle="1" w:styleId="NoList1032">
    <w:name w:val="No List1032"/>
    <w:next w:val="NoList"/>
    <w:semiHidden/>
    <w:rsid w:val="00FC38B5"/>
  </w:style>
  <w:style w:type="numbering" w:customStyle="1" w:styleId="NoList1432">
    <w:name w:val="No List1432"/>
    <w:next w:val="NoList"/>
    <w:semiHidden/>
    <w:rsid w:val="00FC38B5"/>
  </w:style>
  <w:style w:type="numbering" w:customStyle="1" w:styleId="NoList2432">
    <w:name w:val="No List2432"/>
    <w:next w:val="NoList"/>
    <w:semiHidden/>
    <w:rsid w:val="00FC38B5"/>
  </w:style>
  <w:style w:type="numbering" w:customStyle="1" w:styleId="NoList3132">
    <w:name w:val="No List3132"/>
    <w:next w:val="NoList"/>
    <w:semiHidden/>
    <w:rsid w:val="00FC38B5"/>
  </w:style>
  <w:style w:type="numbering" w:customStyle="1" w:styleId="NoList4132">
    <w:name w:val="No List4132"/>
    <w:next w:val="NoList"/>
    <w:semiHidden/>
    <w:rsid w:val="00FC38B5"/>
  </w:style>
  <w:style w:type="numbering" w:customStyle="1" w:styleId="NoList5132">
    <w:name w:val="No List5132"/>
    <w:next w:val="NoList"/>
    <w:semiHidden/>
    <w:rsid w:val="00FC38B5"/>
  </w:style>
  <w:style w:type="numbering" w:customStyle="1" w:styleId="NoList1532">
    <w:name w:val="No List1532"/>
    <w:next w:val="NoList"/>
    <w:semiHidden/>
    <w:rsid w:val="00FC38B5"/>
  </w:style>
  <w:style w:type="numbering" w:customStyle="1" w:styleId="NoList1632">
    <w:name w:val="No List1632"/>
    <w:next w:val="NoList"/>
    <w:semiHidden/>
    <w:rsid w:val="00FC38B5"/>
  </w:style>
  <w:style w:type="numbering" w:customStyle="1" w:styleId="NoList2512">
    <w:name w:val="No List2512"/>
    <w:next w:val="NoList"/>
    <w:semiHidden/>
    <w:rsid w:val="00FC38B5"/>
  </w:style>
  <w:style w:type="numbering" w:customStyle="1" w:styleId="NoList3212">
    <w:name w:val="No List3212"/>
    <w:next w:val="NoList"/>
    <w:uiPriority w:val="99"/>
    <w:semiHidden/>
    <w:unhideWhenUsed/>
    <w:rsid w:val="00FC38B5"/>
  </w:style>
  <w:style w:type="numbering" w:customStyle="1" w:styleId="11122">
    <w:name w:val="목록 없음1112"/>
    <w:next w:val="NoList"/>
    <w:semiHidden/>
    <w:unhideWhenUsed/>
    <w:rsid w:val="00FC38B5"/>
  </w:style>
  <w:style w:type="numbering" w:customStyle="1" w:styleId="21120">
    <w:name w:val="목록 없음2112"/>
    <w:next w:val="NoList"/>
    <w:semiHidden/>
    <w:rsid w:val="00FC38B5"/>
  </w:style>
  <w:style w:type="numbering" w:customStyle="1" w:styleId="NoList4212">
    <w:name w:val="No List4212"/>
    <w:next w:val="NoList"/>
    <w:semiHidden/>
    <w:unhideWhenUsed/>
    <w:rsid w:val="00FC38B5"/>
  </w:style>
  <w:style w:type="numbering" w:customStyle="1" w:styleId="NoList5212">
    <w:name w:val="No List5212"/>
    <w:next w:val="NoList"/>
    <w:semiHidden/>
    <w:rsid w:val="00FC38B5"/>
  </w:style>
  <w:style w:type="numbering" w:customStyle="1" w:styleId="NoList6112">
    <w:name w:val="No List6112"/>
    <w:next w:val="NoList"/>
    <w:semiHidden/>
    <w:rsid w:val="00FC38B5"/>
  </w:style>
  <w:style w:type="numbering" w:customStyle="1" w:styleId="NoList7112">
    <w:name w:val="No List7112"/>
    <w:next w:val="NoList"/>
    <w:semiHidden/>
    <w:rsid w:val="00FC38B5"/>
  </w:style>
  <w:style w:type="numbering" w:customStyle="1" w:styleId="NoList11212">
    <w:name w:val="No List11212"/>
    <w:next w:val="NoList"/>
    <w:semiHidden/>
    <w:rsid w:val="00FC38B5"/>
  </w:style>
  <w:style w:type="numbering" w:customStyle="1" w:styleId="NoList21112">
    <w:name w:val="No List21112"/>
    <w:next w:val="NoList"/>
    <w:semiHidden/>
    <w:rsid w:val="00FC38B5"/>
  </w:style>
  <w:style w:type="numbering" w:customStyle="1" w:styleId="NoList8112">
    <w:name w:val="No List8112"/>
    <w:next w:val="NoList"/>
    <w:semiHidden/>
    <w:rsid w:val="00FC38B5"/>
  </w:style>
  <w:style w:type="numbering" w:customStyle="1" w:styleId="NoList12112">
    <w:name w:val="No List12112"/>
    <w:next w:val="NoList"/>
    <w:semiHidden/>
    <w:rsid w:val="00FC38B5"/>
  </w:style>
  <w:style w:type="numbering" w:customStyle="1" w:styleId="NoList22112">
    <w:name w:val="No List22112"/>
    <w:next w:val="NoList"/>
    <w:semiHidden/>
    <w:rsid w:val="00FC38B5"/>
  </w:style>
  <w:style w:type="numbering" w:customStyle="1" w:styleId="NoList9112">
    <w:name w:val="No List9112"/>
    <w:next w:val="NoList"/>
    <w:semiHidden/>
    <w:rsid w:val="00FC38B5"/>
  </w:style>
  <w:style w:type="numbering" w:customStyle="1" w:styleId="NoList13112">
    <w:name w:val="No List13112"/>
    <w:next w:val="NoList"/>
    <w:semiHidden/>
    <w:rsid w:val="00FC38B5"/>
  </w:style>
  <w:style w:type="numbering" w:customStyle="1" w:styleId="NoList23112">
    <w:name w:val="No List23112"/>
    <w:next w:val="NoList"/>
    <w:semiHidden/>
    <w:rsid w:val="00FC38B5"/>
  </w:style>
  <w:style w:type="numbering" w:customStyle="1" w:styleId="NoList10112">
    <w:name w:val="No List10112"/>
    <w:next w:val="NoList"/>
    <w:semiHidden/>
    <w:rsid w:val="00FC38B5"/>
  </w:style>
  <w:style w:type="numbering" w:customStyle="1" w:styleId="NoList14112">
    <w:name w:val="No List14112"/>
    <w:next w:val="NoList"/>
    <w:semiHidden/>
    <w:rsid w:val="00FC38B5"/>
  </w:style>
  <w:style w:type="numbering" w:customStyle="1" w:styleId="NoList24112">
    <w:name w:val="No List24112"/>
    <w:next w:val="NoList"/>
    <w:semiHidden/>
    <w:rsid w:val="00FC38B5"/>
  </w:style>
  <w:style w:type="numbering" w:customStyle="1" w:styleId="NoList31112">
    <w:name w:val="No List31112"/>
    <w:next w:val="NoList"/>
    <w:semiHidden/>
    <w:rsid w:val="00FC38B5"/>
  </w:style>
  <w:style w:type="numbering" w:customStyle="1" w:styleId="NoList41112">
    <w:name w:val="No List41112"/>
    <w:next w:val="NoList"/>
    <w:semiHidden/>
    <w:rsid w:val="00FC38B5"/>
  </w:style>
  <w:style w:type="numbering" w:customStyle="1" w:styleId="NoList51112">
    <w:name w:val="No List51112"/>
    <w:next w:val="NoList"/>
    <w:semiHidden/>
    <w:rsid w:val="00FC38B5"/>
  </w:style>
  <w:style w:type="numbering" w:customStyle="1" w:styleId="NoList15112">
    <w:name w:val="No List15112"/>
    <w:next w:val="NoList"/>
    <w:semiHidden/>
    <w:rsid w:val="00FC38B5"/>
  </w:style>
  <w:style w:type="numbering" w:customStyle="1" w:styleId="NoList16112">
    <w:name w:val="No List16112"/>
    <w:next w:val="NoList"/>
    <w:semiHidden/>
    <w:rsid w:val="00FC38B5"/>
  </w:style>
  <w:style w:type="numbering" w:customStyle="1" w:styleId="NoList111112">
    <w:name w:val="No List111112"/>
    <w:next w:val="NoList"/>
    <w:semiHidden/>
    <w:rsid w:val="00FC38B5"/>
  </w:style>
  <w:style w:type="numbering" w:customStyle="1" w:styleId="NoList1912">
    <w:name w:val="No List1912"/>
    <w:next w:val="NoList"/>
    <w:uiPriority w:val="99"/>
    <w:semiHidden/>
    <w:unhideWhenUsed/>
    <w:rsid w:val="00FC38B5"/>
  </w:style>
  <w:style w:type="numbering" w:customStyle="1" w:styleId="NoList11012">
    <w:name w:val="No List11012"/>
    <w:next w:val="NoList"/>
    <w:semiHidden/>
    <w:rsid w:val="00FC38B5"/>
  </w:style>
  <w:style w:type="numbering" w:customStyle="1" w:styleId="NoList2612">
    <w:name w:val="No List2612"/>
    <w:next w:val="NoList"/>
    <w:semiHidden/>
    <w:rsid w:val="00FC38B5"/>
  </w:style>
  <w:style w:type="numbering" w:customStyle="1" w:styleId="NoList3312">
    <w:name w:val="No List3312"/>
    <w:next w:val="NoList"/>
    <w:semiHidden/>
    <w:unhideWhenUsed/>
    <w:rsid w:val="00FC38B5"/>
  </w:style>
  <w:style w:type="numbering" w:customStyle="1" w:styleId="12121">
    <w:name w:val="목록 없음1212"/>
    <w:next w:val="NoList"/>
    <w:semiHidden/>
    <w:unhideWhenUsed/>
    <w:rsid w:val="00FC38B5"/>
  </w:style>
  <w:style w:type="numbering" w:customStyle="1" w:styleId="2212">
    <w:name w:val="목록 없음2212"/>
    <w:next w:val="NoList"/>
    <w:semiHidden/>
    <w:rsid w:val="00FC38B5"/>
  </w:style>
  <w:style w:type="numbering" w:customStyle="1" w:styleId="NoList4312">
    <w:name w:val="No List4312"/>
    <w:next w:val="NoList"/>
    <w:semiHidden/>
    <w:unhideWhenUsed/>
    <w:rsid w:val="00FC38B5"/>
  </w:style>
  <w:style w:type="numbering" w:customStyle="1" w:styleId="NoList5312">
    <w:name w:val="No List5312"/>
    <w:next w:val="NoList"/>
    <w:semiHidden/>
    <w:rsid w:val="00FC38B5"/>
  </w:style>
  <w:style w:type="numbering" w:customStyle="1" w:styleId="NoList6212">
    <w:name w:val="No List6212"/>
    <w:next w:val="NoList"/>
    <w:semiHidden/>
    <w:rsid w:val="00FC38B5"/>
  </w:style>
  <w:style w:type="numbering" w:customStyle="1" w:styleId="NoList7212">
    <w:name w:val="No List7212"/>
    <w:next w:val="NoList"/>
    <w:semiHidden/>
    <w:rsid w:val="00FC38B5"/>
  </w:style>
  <w:style w:type="numbering" w:customStyle="1" w:styleId="NoList11312">
    <w:name w:val="No List11312"/>
    <w:next w:val="NoList"/>
    <w:semiHidden/>
    <w:rsid w:val="00FC38B5"/>
  </w:style>
  <w:style w:type="numbering" w:customStyle="1" w:styleId="NoList21212">
    <w:name w:val="No List21212"/>
    <w:next w:val="NoList"/>
    <w:semiHidden/>
    <w:rsid w:val="00FC38B5"/>
  </w:style>
  <w:style w:type="numbering" w:customStyle="1" w:styleId="NoList8212">
    <w:name w:val="No List8212"/>
    <w:next w:val="NoList"/>
    <w:semiHidden/>
    <w:rsid w:val="00FC38B5"/>
  </w:style>
  <w:style w:type="numbering" w:customStyle="1" w:styleId="NoList12212">
    <w:name w:val="No List12212"/>
    <w:next w:val="NoList"/>
    <w:semiHidden/>
    <w:rsid w:val="00FC38B5"/>
  </w:style>
  <w:style w:type="numbering" w:customStyle="1" w:styleId="NoList22212">
    <w:name w:val="No List22212"/>
    <w:next w:val="NoList"/>
    <w:semiHidden/>
    <w:rsid w:val="00FC38B5"/>
  </w:style>
  <w:style w:type="numbering" w:customStyle="1" w:styleId="NoList9212">
    <w:name w:val="No List9212"/>
    <w:next w:val="NoList"/>
    <w:semiHidden/>
    <w:rsid w:val="00FC38B5"/>
  </w:style>
  <w:style w:type="numbering" w:customStyle="1" w:styleId="NoList13212">
    <w:name w:val="No List13212"/>
    <w:next w:val="NoList"/>
    <w:semiHidden/>
    <w:rsid w:val="00FC38B5"/>
  </w:style>
  <w:style w:type="numbering" w:customStyle="1" w:styleId="NoList23212">
    <w:name w:val="No List23212"/>
    <w:next w:val="NoList"/>
    <w:semiHidden/>
    <w:rsid w:val="00FC38B5"/>
  </w:style>
  <w:style w:type="numbering" w:customStyle="1" w:styleId="NoList10212">
    <w:name w:val="No List10212"/>
    <w:next w:val="NoList"/>
    <w:semiHidden/>
    <w:rsid w:val="00FC38B5"/>
  </w:style>
  <w:style w:type="numbering" w:customStyle="1" w:styleId="NoList14212">
    <w:name w:val="No List14212"/>
    <w:next w:val="NoList"/>
    <w:semiHidden/>
    <w:rsid w:val="00FC38B5"/>
  </w:style>
  <w:style w:type="numbering" w:customStyle="1" w:styleId="NoList24212">
    <w:name w:val="No List24212"/>
    <w:next w:val="NoList"/>
    <w:semiHidden/>
    <w:rsid w:val="00FC38B5"/>
  </w:style>
  <w:style w:type="numbering" w:customStyle="1" w:styleId="NoList31212">
    <w:name w:val="No List31212"/>
    <w:next w:val="NoList"/>
    <w:semiHidden/>
    <w:rsid w:val="00FC38B5"/>
  </w:style>
  <w:style w:type="numbering" w:customStyle="1" w:styleId="NoList41212">
    <w:name w:val="No List41212"/>
    <w:next w:val="NoList"/>
    <w:semiHidden/>
    <w:rsid w:val="00FC38B5"/>
  </w:style>
  <w:style w:type="numbering" w:customStyle="1" w:styleId="NoList51212">
    <w:name w:val="No List51212"/>
    <w:next w:val="NoList"/>
    <w:semiHidden/>
    <w:rsid w:val="00FC38B5"/>
  </w:style>
  <w:style w:type="numbering" w:customStyle="1" w:styleId="NoList15212">
    <w:name w:val="No List15212"/>
    <w:next w:val="NoList"/>
    <w:semiHidden/>
    <w:rsid w:val="00FC38B5"/>
  </w:style>
  <w:style w:type="numbering" w:customStyle="1" w:styleId="NoList16212">
    <w:name w:val="No List16212"/>
    <w:next w:val="NoList"/>
    <w:semiHidden/>
    <w:rsid w:val="00FC38B5"/>
  </w:style>
  <w:style w:type="numbering" w:customStyle="1" w:styleId="NoList111212">
    <w:name w:val="No List111212"/>
    <w:next w:val="NoList"/>
    <w:semiHidden/>
    <w:rsid w:val="00FC38B5"/>
  </w:style>
  <w:style w:type="numbering" w:customStyle="1" w:styleId="2121">
    <w:name w:val="无列表212"/>
    <w:next w:val="NoList"/>
    <w:uiPriority w:val="99"/>
    <w:semiHidden/>
    <w:unhideWhenUsed/>
    <w:rsid w:val="00FC38B5"/>
  </w:style>
  <w:style w:type="numbering" w:customStyle="1" w:styleId="3122">
    <w:name w:val="无列表312"/>
    <w:next w:val="NoList"/>
    <w:uiPriority w:val="99"/>
    <w:semiHidden/>
    <w:unhideWhenUsed/>
    <w:rsid w:val="00FC38B5"/>
  </w:style>
  <w:style w:type="numbering" w:customStyle="1" w:styleId="NoList2012">
    <w:name w:val="No List2012"/>
    <w:next w:val="NoList"/>
    <w:semiHidden/>
    <w:rsid w:val="00FC38B5"/>
  </w:style>
  <w:style w:type="numbering" w:customStyle="1" w:styleId="NoList2712">
    <w:name w:val="No List2712"/>
    <w:next w:val="NoList"/>
    <w:uiPriority w:val="99"/>
    <w:semiHidden/>
    <w:unhideWhenUsed/>
    <w:rsid w:val="00FC38B5"/>
  </w:style>
  <w:style w:type="numbering" w:customStyle="1" w:styleId="NoList2812">
    <w:name w:val="No List2812"/>
    <w:next w:val="NoList"/>
    <w:uiPriority w:val="99"/>
    <w:semiHidden/>
    <w:unhideWhenUsed/>
    <w:rsid w:val="00FC38B5"/>
  </w:style>
  <w:style w:type="numbering" w:customStyle="1" w:styleId="417">
    <w:name w:val="无列表41"/>
    <w:next w:val="NoList"/>
    <w:uiPriority w:val="99"/>
    <w:semiHidden/>
    <w:unhideWhenUsed/>
    <w:rsid w:val="00FC38B5"/>
  </w:style>
  <w:style w:type="numbering" w:customStyle="1" w:styleId="1412">
    <w:name w:val="목록 없음141"/>
    <w:next w:val="NoList"/>
    <w:semiHidden/>
    <w:unhideWhenUsed/>
    <w:rsid w:val="00FC38B5"/>
  </w:style>
  <w:style w:type="numbering" w:customStyle="1" w:styleId="2410">
    <w:name w:val="목록 없음241"/>
    <w:next w:val="NoList"/>
    <w:semiHidden/>
    <w:rsid w:val="00FC38B5"/>
  </w:style>
  <w:style w:type="numbering" w:customStyle="1" w:styleId="NoList551">
    <w:name w:val="No List551"/>
    <w:next w:val="NoList"/>
    <w:semiHidden/>
    <w:rsid w:val="00FC38B5"/>
  </w:style>
  <w:style w:type="numbering" w:customStyle="1" w:styleId="NoList641">
    <w:name w:val="No List641"/>
    <w:next w:val="NoList"/>
    <w:semiHidden/>
    <w:rsid w:val="00FC38B5"/>
  </w:style>
  <w:style w:type="numbering" w:customStyle="1" w:styleId="NoList741">
    <w:name w:val="No List741"/>
    <w:next w:val="NoList"/>
    <w:semiHidden/>
    <w:rsid w:val="00FC38B5"/>
  </w:style>
  <w:style w:type="numbering" w:customStyle="1" w:styleId="NoList841">
    <w:name w:val="No List841"/>
    <w:next w:val="NoList"/>
    <w:semiHidden/>
    <w:rsid w:val="00FC38B5"/>
  </w:style>
  <w:style w:type="numbering" w:customStyle="1" w:styleId="NoList2241">
    <w:name w:val="No List2241"/>
    <w:next w:val="NoList"/>
    <w:semiHidden/>
    <w:rsid w:val="00FC38B5"/>
  </w:style>
  <w:style w:type="numbering" w:customStyle="1" w:styleId="NoList941">
    <w:name w:val="No List941"/>
    <w:next w:val="NoList"/>
    <w:semiHidden/>
    <w:rsid w:val="00FC38B5"/>
  </w:style>
  <w:style w:type="numbering" w:customStyle="1" w:styleId="NoList1341">
    <w:name w:val="No List1341"/>
    <w:next w:val="NoList"/>
    <w:semiHidden/>
    <w:rsid w:val="00FC38B5"/>
  </w:style>
  <w:style w:type="numbering" w:customStyle="1" w:styleId="NoList2341">
    <w:name w:val="No List2341"/>
    <w:next w:val="NoList"/>
    <w:semiHidden/>
    <w:rsid w:val="00FC38B5"/>
  </w:style>
  <w:style w:type="numbering" w:customStyle="1" w:styleId="NoList1041">
    <w:name w:val="No List1041"/>
    <w:next w:val="NoList"/>
    <w:semiHidden/>
    <w:rsid w:val="00FC38B5"/>
  </w:style>
  <w:style w:type="numbering" w:customStyle="1" w:styleId="NoList1441">
    <w:name w:val="No List1441"/>
    <w:next w:val="NoList"/>
    <w:semiHidden/>
    <w:rsid w:val="00FC38B5"/>
  </w:style>
  <w:style w:type="numbering" w:customStyle="1" w:styleId="NoList2441">
    <w:name w:val="No List2441"/>
    <w:next w:val="NoList"/>
    <w:semiHidden/>
    <w:rsid w:val="00FC38B5"/>
  </w:style>
  <w:style w:type="numbering" w:customStyle="1" w:styleId="NoList3141">
    <w:name w:val="No List3141"/>
    <w:next w:val="NoList"/>
    <w:semiHidden/>
    <w:rsid w:val="00FC38B5"/>
  </w:style>
  <w:style w:type="numbering" w:customStyle="1" w:styleId="NoList4141">
    <w:name w:val="No List4141"/>
    <w:next w:val="NoList"/>
    <w:semiHidden/>
    <w:rsid w:val="00FC38B5"/>
  </w:style>
  <w:style w:type="numbering" w:customStyle="1" w:styleId="NoList5141">
    <w:name w:val="No List5141"/>
    <w:next w:val="NoList"/>
    <w:semiHidden/>
    <w:rsid w:val="00FC38B5"/>
  </w:style>
  <w:style w:type="numbering" w:customStyle="1" w:styleId="NoList1541">
    <w:name w:val="No List1541"/>
    <w:next w:val="NoList"/>
    <w:semiHidden/>
    <w:rsid w:val="00FC38B5"/>
  </w:style>
  <w:style w:type="numbering" w:customStyle="1" w:styleId="NoList1641">
    <w:name w:val="No List1641"/>
    <w:next w:val="NoList"/>
    <w:semiHidden/>
    <w:rsid w:val="00FC38B5"/>
  </w:style>
  <w:style w:type="numbering" w:customStyle="1" w:styleId="NoList2521">
    <w:name w:val="No List2521"/>
    <w:next w:val="NoList"/>
    <w:semiHidden/>
    <w:rsid w:val="00FC38B5"/>
  </w:style>
  <w:style w:type="numbering" w:customStyle="1" w:styleId="NoList3221">
    <w:name w:val="No List3221"/>
    <w:next w:val="NoList"/>
    <w:semiHidden/>
    <w:unhideWhenUsed/>
    <w:rsid w:val="00FC38B5"/>
  </w:style>
  <w:style w:type="numbering" w:customStyle="1" w:styleId="11212">
    <w:name w:val="목록 없음1121"/>
    <w:next w:val="NoList"/>
    <w:semiHidden/>
    <w:unhideWhenUsed/>
    <w:rsid w:val="00FC38B5"/>
  </w:style>
  <w:style w:type="numbering" w:customStyle="1" w:styleId="21210">
    <w:name w:val="목록 없음2121"/>
    <w:next w:val="NoList"/>
    <w:semiHidden/>
    <w:rsid w:val="00FC38B5"/>
  </w:style>
  <w:style w:type="numbering" w:customStyle="1" w:styleId="NoList4221">
    <w:name w:val="No List4221"/>
    <w:next w:val="NoList"/>
    <w:semiHidden/>
    <w:unhideWhenUsed/>
    <w:rsid w:val="00FC38B5"/>
  </w:style>
  <w:style w:type="numbering" w:customStyle="1" w:styleId="NoList5221">
    <w:name w:val="No List5221"/>
    <w:next w:val="NoList"/>
    <w:semiHidden/>
    <w:rsid w:val="00FC38B5"/>
  </w:style>
  <w:style w:type="numbering" w:customStyle="1" w:styleId="NoList6121">
    <w:name w:val="No List6121"/>
    <w:next w:val="NoList"/>
    <w:semiHidden/>
    <w:rsid w:val="00FC38B5"/>
  </w:style>
  <w:style w:type="numbering" w:customStyle="1" w:styleId="NoList7121">
    <w:name w:val="No List7121"/>
    <w:next w:val="NoList"/>
    <w:semiHidden/>
    <w:rsid w:val="00FC38B5"/>
  </w:style>
  <w:style w:type="numbering" w:customStyle="1" w:styleId="NoList11221">
    <w:name w:val="No List11221"/>
    <w:next w:val="NoList"/>
    <w:semiHidden/>
    <w:rsid w:val="00FC38B5"/>
  </w:style>
  <w:style w:type="numbering" w:customStyle="1" w:styleId="NoList21121">
    <w:name w:val="No List21121"/>
    <w:next w:val="NoList"/>
    <w:semiHidden/>
    <w:rsid w:val="00FC38B5"/>
  </w:style>
  <w:style w:type="numbering" w:customStyle="1" w:styleId="NoList8121">
    <w:name w:val="No List8121"/>
    <w:next w:val="NoList"/>
    <w:semiHidden/>
    <w:rsid w:val="00FC38B5"/>
  </w:style>
  <w:style w:type="numbering" w:customStyle="1" w:styleId="NoList12121">
    <w:name w:val="No List12121"/>
    <w:next w:val="NoList"/>
    <w:semiHidden/>
    <w:rsid w:val="00FC38B5"/>
  </w:style>
  <w:style w:type="numbering" w:customStyle="1" w:styleId="NoList22121">
    <w:name w:val="No List22121"/>
    <w:next w:val="NoList"/>
    <w:semiHidden/>
    <w:rsid w:val="00FC38B5"/>
  </w:style>
  <w:style w:type="numbering" w:customStyle="1" w:styleId="NoList9121">
    <w:name w:val="No List9121"/>
    <w:next w:val="NoList"/>
    <w:semiHidden/>
    <w:rsid w:val="00FC38B5"/>
  </w:style>
  <w:style w:type="numbering" w:customStyle="1" w:styleId="NoList13121">
    <w:name w:val="No List13121"/>
    <w:next w:val="NoList"/>
    <w:semiHidden/>
    <w:rsid w:val="00FC38B5"/>
  </w:style>
  <w:style w:type="numbering" w:customStyle="1" w:styleId="NoList23121">
    <w:name w:val="No List23121"/>
    <w:next w:val="NoList"/>
    <w:semiHidden/>
    <w:rsid w:val="00FC38B5"/>
  </w:style>
  <w:style w:type="numbering" w:customStyle="1" w:styleId="NoList10121">
    <w:name w:val="No List10121"/>
    <w:next w:val="NoList"/>
    <w:semiHidden/>
    <w:rsid w:val="00FC38B5"/>
  </w:style>
  <w:style w:type="numbering" w:customStyle="1" w:styleId="NoList14121">
    <w:name w:val="No List14121"/>
    <w:next w:val="NoList"/>
    <w:semiHidden/>
    <w:rsid w:val="00FC38B5"/>
  </w:style>
  <w:style w:type="numbering" w:customStyle="1" w:styleId="NoList24121">
    <w:name w:val="No List24121"/>
    <w:next w:val="NoList"/>
    <w:semiHidden/>
    <w:rsid w:val="00FC38B5"/>
  </w:style>
  <w:style w:type="numbering" w:customStyle="1" w:styleId="NoList31121">
    <w:name w:val="No List31121"/>
    <w:next w:val="NoList"/>
    <w:semiHidden/>
    <w:rsid w:val="00FC38B5"/>
  </w:style>
  <w:style w:type="numbering" w:customStyle="1" w:styleId="NoList41121">
    <w:name w:val="No List41121"/>
    <w:next w:val="NoList"/>
    <w:semiHidden/>
    <w:rsid w:val="00FC38B5"/>
  </w:style>
  <w:style w:type="numbering" w:customStyle="1" w:styleId="NoList51121">
    <w:name w:val="No List51121"/>
    <w:next w:val="NoList"/>
    <w:semiHidden/>
    <w:rsid w:val="00FC38B5"/>
  </w:style>
  <w:style w:type="numbering" w:customStyle="1" w:styleId="NoList15121">
    <w:name w:val="No List15121"/>
    <w:next w:val="NoList"/>
    <w:semiHidden/>
    <w:rsid w:val="00FC38B5"/>
  </w:style>
  <w:style w:type="numbering" w:customStyle="1" w:styleId="NoList16121">
    <w:name w:val="No List16121"/>
    <w:next w:val="NoList"/>
    <w:semiHidden/>
    <w:rsid w:val="00FC38B5"/>
  </w:style>
  <w:style w:type="numbering" w:customStyle="1" w:styleId="NoList111121">
    <w:name w:val="No List111121"/>
    <w:next w:val="NoList"/>
    <w:semiHidden/>
    <w:rsid w:val="00FC38B5"/>
  </w:style>
  <w:style w:type="numbering" w:customStyle="1" w:styleId="NoList1921">
    <w:name w:val="No List1921"/>
    <w:next w:val="NoList"/>
    <w:uiPriority w:val="99"/>
    <w:semiHidden/>
    <w:unhideWhenUsed/>
    <w:rsid w:val="00FC38B5"/>
  </w:style>
  <w:style w:type="numbering" w:customStyle="1" w:styleId="NoList11021">
    <w:name w:val="No List11021"/>
    <w:next w:val="NoList"/>
    <w:uiPriority w:val="99"/>
    <w:semiHidden/>
    <w:rsid w:val="00FC38B5"/>
  </w:style>
  <w:style w:type="numbering" w:customStyle="1" w:styleId="NoList2621">
    <w:name w:val="No List2621"/>
    <w:next w:val="NoList"/>
    <w:semiHidden/>
    <w:rsid w:val="00FC38B5"/>
  </w:style>
  <w:style w:type="numbering" w:customStyle="1" w:styleId="NoList3321">
    <w:name w:val="No List3321"/>
    <w:next w:val="NoList"/>
    <w:semiHidden/>
    <w:unhideWhenUsed/>
    <w:rsid w:val="00FC38B5"/>
  </w:style>
  <w:style w:type="numbering" w:customStyle="1" w:styleId="12212">
    <w:name w:val="목록 없음1221"/>
    <w:next w:val="NoList"/>
    <w:semiHidden/>
    <w:unhideWhenUsed/>
    <w:rsid w:val="00FC38B5"/>
  </w:style>
  <w:style w:type="numbering" w:customStyle="1" w:styleId="2221">
    <w:name w:val="목록 없음2221"/>
    <w:next w:val="NoList"/>
    <w:semiHidden/>
    <w:rsid w:val="00FC38B5"/>
  </w:style>
  <w:style w:type="numbering" w:customStyle="1" w:styleId="NoList4321">
    <w:name w:val="No List4321"/>
    <w:next w:val="NoList"/>
    <w:semiHidden/>
    <w:unhideWhenUsed/>
    <w:rsid w:val="00FC38B5"/>
  </w:style>
  <w:style w:type="numbering" w:customStyle="1" w:styleId="NoList5321">
    <w:name w:val="No List5321"/>
    <w:next w:val="NoList"/>
    <w:semiHidden/>
    <w:rsid w:val="00FC38B5"/>
  </w:style>
  <w:style w:type="numbering" w:customStyle="1" w:styleId="NoList6221">
    <w:name w:val="No List6221"/>
    <w:next w:val="NoList"/>
    <w:semiHidden/>
    <w:rsid w:val="00FC38B5"/>
  </w:style>
  <w:style w:type="numbering" w:customStyle="1" w:styleId="NoList7221">
    <w:name w:val="No List7221"/>
    <w:next w:val="NoList"/>
    <w:semiHidden/>
    <w:rsid w:val="00FC38B5"/>
  </w:style>
  <w:style w:type="numbering" w:customStyle="1" w:styleId="NoList11321">
    <w:name w:val="No List11321"/>
    <w:next w:val="NoList"/>
    <w:semiHidden/>
    <w:rsid w:val="00FC38B5"/>
  </w:style>
  <w:style w:type="numbering" w:customStyle="1" w:styleId="NoList21221">
    <w:name w:val="No List21221"/>
    <w:next w:val="NoList"/>
    <w:semiHidden/>
    <w:rsid w:val="00FC38B5"/>
  </w:style>
  <w:style w:type="numbering" w:customStyle="1" w:styleId="NoList8221">
    <w:name w:val="No List8221"/>
    <w:next w:val="NoList"/>
    <w:semiHidden/>
    <w:rsid w:val="00FC38B5"/>
  </w:style>
  <w:style w:type="numbering" w:customStyle="1" w:styleId="NoList12221">
    <w:name w:val="No List12221"/>
    <w:next w:val="NoList"/>
    <w:semiHidden/>
    <w:rsid w:val="00FC38B5"/>
  </w:style>
  <w:style w:type="numbering" w:customStyle="1" w:styleId="NoList22221">
    <w:name w:val="No List22221"/>
    <w:next w:val="NoList"/>
    <w:semiHidden/>
    <w:rsid w:val="00FC38B5"/>
  </w:style>
  <w:style w:type="numbering" w:customStyle="1" w:styleId="NoList9221">
    <w:name w:val="No List9221"/>
    <w:next w:val="NoList"/>
    <w:semiHidden/>
    <w:rsid w:val="00FC38B5"/>
  </w:style>
  <w:style w:type="numbering" w:customStyle="1" w:styleId="NoList13221">
    <w:name w:val="No List13221"/>
    <w:next w:val="NoList"/>
    <w:semiHidden/>
    <w:rsid w:val="00FC38B5"/>
  </w:style>
  <w:style w:type="numbering" w:customStyle="1" w:styleId="NoList23221">
    <w:name w:val="No List23221"/>
    <w:next w:val="NoList"/>
    <w:semiHidden/>
    <w:rsid w:val="00FC38B5"/>
  </w:style>
  <w:style w:type="numbering" w:customStyle="1" w:styleId="NoList10221">
    <w:name w:val="No List10221"/>
    <w:next w:val="NoList"/>
    <w:semiHidden/>
    <w:rsid w:val="00FC38B5"/>
  </w:style>
  <w:style w:type="numbering" w:customStyle="1" w:styleId="NoList14221">
    <w:name w:val="No List14221"/>
    <w:next w:val="NoList"/>
    <w:semiHidden/>
    <w:rsid w:val="00FC38B5"/>
  </w:style>
  <w:style w:type="numbering" w:customStyle="1" w:styleId="NoList24221">
    <w:name w:val="No List24221"/>
    <w:next w:val="NoList"/>
    <w:semiHidden/>
    <w:rsid w:val="00FC38B5"/>
  </w:style>
  <w:style w:type="numbering" w:customStyle="1" w:styleId="NoList31221">
    <w:name w:val="No List31221"/>
    <w:next w:val="NoList"/>
    <w:semiHidden/>
    <w:rsid w:val="00FC38B5"/>
  </w:style>
  <w:style w:type="numbering" w:customStyle="1" w:styleId="NoList41221">
    <w:name w:val="No List41221"/>
    <w:next w:val="NoList"/>
    <w:semiHidden/>
    <w:rsid w:val="00FC38B5"/>
  </w:style>
  <w:style w:type="numbering" w:customStyle="1" w:styleId="NoList51221">
    <w:name w:val="No List51221"/>
    <w:next w:val="NoList"/>
    <w:semiHidden/>
    <w:rsid w:val="00FC38B5"/>
  </w:style>
  <w:style w:type="numbering" w:customStyle="1" w:styleId="NoList15221">
    <w:name w:val="No List15221"/>
    <w:next w:val="NoList"/>
    <w:semiHidden/>
    <w:rsid w:val="00FC38B5"/>
  </w:style>
  <w:style w:type="numbering" w:customStyle="1" w:styleId="NoList16221">
    <w:name w:val="No List16221"/>
    <w:next w:val="NoList"/>
    <w:semiHidden/>
    <w:rsid w:val="00FC38B5"/>
  </w:style>
  <w:style w:type="numbering" w:customStyle="1" w:styleId="NoList111221">
    <w:name w:val="No List111221"/>
    <w:next w:val="NoList"/>
    <w:semiHidden/>
    <w:rsid w:val="00FC38B5"/>
  </w:style>
  <w:style w:type="numbering" w:customStyle="1" w:styleId="2213">
    <w:name w:val="无列表221"/>
    <w:next w:val="NoList"/>
    <w:uiPriority w:val="99"/>
    <w:semiHidden/>
    <w:unhideWhenUsed/>
    <w:rsid w:val="00FC38B5"/>
  </w:style>
  <w:style w:type="numbering" w:customStyle="1" w:styleId="3211">
    <w:name w:val="无列表321"/>
    <w:next w:val="NoList"/>
    <w:uiPriority w:val="99"/>
    <w:semiHidden/>
    <w:unhideWhenUsed/>
    <w:rsid w:val="00FC38B5"/>
  </w:style>
  <w:style w:type="numbering" w:customStyle="1" w:styleId="NoList2021">
    <w:name w:val="No List2021"/>
    <w:next w:val="NoList"/>
    <w:semiHidden/>
    <w:rsid w:val="00FC38B5"/>
  </w:style>
  <w:style w:type="numbering" w:customStyle="1" w:styleId="NoList2721">
    <w:name w:val="No List2721"/>
    <w:next w:val="NoList"/>
    <w:uiPriority w:val="99"/>
    <w:semiHidden/>
    <w:unhideWhenUsed/>
    <w:rsid w:val="00FC38B5"/>
  </w:style>
  <w:style w:type="numbering" w:customStyle="1" w:styleId="NoList2821">
    <w:name w:val="No List2821"/>
    <w:next w:val="NoList"/>
    <w:uiPriority w:val="99"/>
    <w:semiHidden/>
    <w:unhideWhenUsed/>
    <w:rsid w:val="00FC38B5"/>
  </w:style>
  <w:style w:type="numbering" w:customStyle="1" w:styleId="NoList2911">
    <w:name w:val="No List2911"/>
    <w:next w:val="NoList"/>
    <w:uiPriority w:val="99"/>
    <w:semiHidden/>
    <w:unhideWhenUsed/>
    <w:rsid w:val="00FC38B5"/>
  </w:style>
  <w:style w:type="numbering" w:customStyle="1" w:styleId="NoList11411">
    <w:name w:val="No List11411"/>
    <w:next w:val="NoList"/>
    <w:semiHidden/>
    <w:rsid w:val="00FC38B5"/>
  </w:style>
  <w:style w:type="numbering" w:customStyle="1" w:styleId="NoList21011">
    <w:name w:val="No List21011"/>
    <w:next w:val="NoList"/>
    <w:semiHidden/>
    <w:rsid w:val="00FC38B5"/>
  </w:style>
  <w:style w:type="numbering" w:customStyle="1" w:styleId="NoList3411">
    <w:name w:val="No List3411"/>
    <w:next w:val="NoList"/>
    <w:semiHidden/>
    <w:unhideWhenUsed/>
    <w:rsid w:val="00FC38B5"/>
  </w:style>
  <w:style w:type="numbering" w:customStyle="1" w:styleId="13112">
    <w:name w:val="목록 없음1311"/>
    <w:next w:val="NoList"/>
    <w:semiHidden/>
    <w:unhideWhenUsed/>
    <w:rsid w:val="00FC38B5"/>
  </w:style>
  <w:style w:type="numbering" w:customStyle="1" w:styleId="2311">
    <w:name w:val="목록 없음2311"/>
    <w:next w:val="NoList"/>
    <w:semiHidden/>
    <w:rsid w:val="00FC38B5"/>
  </w:style>
  <w:style w:type="numbering" w:customStyle="1" w:styleId="NoList4411">
    <w:name w:val="No List4411"/>
    <w:next w:val="NoList"/>
    <w:semiHidden/>
    <w:unhideWhenUsed/>
    <w:rsid w:val="00FC38B5"/>
  </w:style>
  <w:style w:type="numbering" w:customStyle="1" w:styleId="NoList5411">
    <w:name w:val="No List5411"/>
    <w:next w:val="NoList"/>
    <w:semiHidden/>
    <w:rsid w:val="00FC38B5"/>
  </w:style>
  <w:style w:type="numbering" w:customStyle="1" w:styleId="NoList6311">
    <w:name w:val="No List6311"/>
    <w:next w:val="NoList"/>
    <w:semiHidden/>
    <w:rsid w:val="00FC38B5"/>
  </w:style>
  <w:style w:type="numbering" w:customStyle="1" w:styleId="NoList7311">
    <w:name w:val="No List7311"/>
    <w:next w:val="NoList"/>
    <w:semiHidden/>
    <w:rsid w:val="00FC38B5"/>
  </w:style>
  <w:style w:type="numbering" w:customStyle="1" w:styleId="NoList11511">
    <w:name w:val="No List11511"/>
    <w:next w:val="NoList"/>
    <w:semiHidden/>
    <w:rsid w:val="00FC38B5"/>
  </w:style>
  <w:style w:type="numbering" w:customStyle="1" w:styleId="NoList21311">
    <w:name w:val="No List21311"/>
    <w:next w:val="NoList"/>
    <w:semiHidden/>
    <w:rsid w:val="00FC38B5"/>
  </w:style>
  <w:style w:type="numbering" w:customStyle="1" w:styleId="NoList8311">
    <w:name w:val="No List8311"/>
    <w:next w:val="NoList"/>
    <w:semiHidden/>
    <w:rsid w:val="00FC38B5"/>
  </w:style>
  <w:style w:type="numbering" w:customStyle="1" w:styleId="NoList12311">
    <w:name w:val="No List12311"/>
    <w:next w:val="NoList"/>
    <w:semiHidden/>
    <w:rsid w:val="00FC38B5"/>
  </w:style>
  <w:style w:type="numbering" w:customStyle="1" w:styleId="NoList22311">
    <w:name w:val="No List22311"/>
    <w:next w:val="NoList"/>
    <w:semiHidden/>
    <w:rsid w:val="00FC38B5"/>
  </w:style>
  <w:style w:type="numbering" w:customStyle="1" w:styleId="NoList9311">
    <w:name w:val="No List9311"/>
    <w:next w:val="NoList"/>
    <w:semiHidden/>
    <w:rsid w:val="00FC38B5"/>
  </w:style>
  <w:style w:type="numbering" w:customStyle="1" w:styleId="NoList13311">
    <w:name w:val="No List13311"/>
    <w:next w:val="NoList"/>
    <w:semiHidden/>
    <w:rsid w:val="00FC38B5"/>
  </w:style>
  <w:style w:type="numbering" w:customStyle="1" w:styleId="NoList23311">
    <w:name w:val="No List23311"/>
    <w:next w:val="NoList"/>
    <w:semiHidden/>
    <w:rsid w:val="00FC38B5"/>
  </w:style>
  <w:style w:type="numbering" w:customStyle="1" w:styleId="NoList10311">
    <w:name w:val="No List10311"/>
    <w:next w:val="NoList"/>
    <w:semiHidden/>
    <w:rsid w:val="00FC38B5"/>
  </w:style>
  <w:style w:type="numbering" w:customStyle="1" w:styleId="NoList14311">
    <w:name w:val="No List14311"/>
    <w:next w:val="NoList"/>
    <w:semiHidden/>
    <w:rsid w:val="00FC38B5"/>
  </w:style>
  <w:style w:type="numbering" w:customStyle="1" w:styleId="NoList24311">
    <w:name w:val="No List24311"/>
    <w:next w:val="NoList"/>
    <w:semiHidden/>
    <w:rsid w:val="00FC38B5"/>
  </w:style>
  <w:style w:type="numbering" w:customStyle="1" w:styleId="NoList31311">
    <w:name w:val="No List31311"/>
    <w:next w:val="NoList"/>
    <w:semiHidden/>
    <w:rsid w:val="00FC38B5"/>
  </w:style>
  <w:style w:type="numbering" w:customStyle="1" w:styleId="NoList41311">
    <w:name w:val="No List41311"/>
    <w:next w:val="NoList"/>
    <w:semiHidden/>
    <w:rsid w:val="00FC38B5"/>
  </w:style>
  <w:style w:type="numbering" w:customStyle="1" w:styleId="NoList51311">
    <w:name w:val="No List51311"/>
    <w:next w:val="NoList"/>
    <w:semiHidden/>
    <w:rsid w:val="00FC38B5"/>
  </w:style>
  <w:style w:type="numbering" w:customStyle="1" w:styleId="NoList15311">
    <w:name w:val="No List15311"/>
    <w:next w:val="NoList"/>
    <w:semiHidden/>
    <w:rsid w:val="00FC38B5"/>
  </w:style>
  <w:style w:type="numbering" w:customStyle="1" w:styleId="NoList16311">
    <w:name w:val="No List16311"/>
    <w:next w:val="NoList"/>
    <w:semiHidden/>
    <w:rsid w:val="00FC38B5"/>
  </w:style>
  <w:style w:type="numbering" w:customStyle="1" w:styleId="NoList111311">
    <w:name w:val="No List111311"/>
    <w:next w:val="NoList"/>
    <w:semiHidden/>
    <w:rsid w:val="00FC38B5"/>
  </w:style>
  <w:style w:type="numbering" w:customStyle="1" w:styleId="NoList17111">
    <w:name w:val="No List17111"/>
    <w:next w:val="NoList"/>
    <w:uiPriority w:val="99"/>
    <w:semiHidden/>
    <w:unhideWhenUsed/>
    <w:rsid w:val="00FC38B5"/>
  </w:style>
  <w:style w:type="numbering" w:customStyle="1" w:styleId="NoList18111">
    <w:name w:val="No List18111"/>
    <w:next w:val="NoList"/>
    <w:uiPriority w:val="99"/>
    <w:semiHidden/>
    <w:rsid w:val="00FC38B5"/>
  </w:style>
  <w:style w:type="numbering" w:customStyle="1" w:styleId="NoList25111">
    <w:name w:val="No List25111"/>
    <w:next w:val="NoList"/>
    <w:semiHidden/>
    <w:rsid w:val="00FC38B5"/>
  </w:style>
  <w:style w:type="numbering" w:customStyle="1" w:styleId="NoList32111">
    <w:name w:val="No List32111"/>
    <w:next w:val="NoList"/>
    <w:semiHidden/>
    <w:unhideWhenUsed/>
    <w:rsid w:val="00FC38B5"/>
  </w:style>
  <w:style w:type="numbering" w:customStyle="1" w:styleId="111112">
    <w:name w:val="목록 없음11111"/>
    <w:next w:val="NoList"/>
    <w:semiHidden/>
    <w:unhideWhenUsed/>
    <w:rsid w:val="00FC38B5"/>
  </w:style>
  <w:style w:type="numbering" w:customStyle="1" w:styleId="21111">
    <w:name w:val="목록 없음21111"/>
    <w:next w:val="NoList"/>
    <w:semiHidden/>
    <w:rsid w:val="00FC38B5"/>
  </w:style>
  <w:style w:type="numbering" w:customStyle="1" w:styleId="NoList42111">
    <w:name w:val="No List42111"/>
    <w:next w:val="NoList"/>
    <w:semiHidden/>
    <w:unhideWhenUsed/>
    <w:rsid w:val="00FC38B5"/>
  </w:style>
  <w:style w:type="numbering" w:customStyle="1" w:styleId="NoList52111">
    <w:name w:val="No List52111"/>
    <w:next w:val="NoList"/>
    <w:semiHidden/>
    <w:rsid w:val="00FC38B5"/>
  </w:style>
  <w:style w:type="numbering" w:customStyle="1" w:styleId="NoList61111">
    <w:name w:val="No List61111"/>
    <w:next w:val="NoList"/>
    <w:semiHidden/>
    <w:rsid w:val="00FC38B5"/>
  </w:style>
  <w:style w:type="numbering" w:customStyle="1" w:styleId="NoList71111">
    <w:name w:val="No List71111"/>
    <w:next w:val="NoList"/>
    <w:semiHidden/>
    <w:rsid w:val="00FC38B5"/>
  </w:style>
  <w:style w:type="numbering" w:customStyle="1" w:styleId="NoList112111">
    <w:name w:val="No List112111"/>
    <w:next w:val="NoList"/>
    <w:semiHidden/>
    <w:rsid w:val="00FC38B5"/>
  </w:style>
  <w:style w:type="numbering" w:customStyle="1" w:styleId="NoList211111">
    <w:name w:val="No List211111"/>
    <w:next w:val="NoList"/>
    <w:semiHidden/>
    <w:rsid w:val="00FC38B5"/>
  </w:style>
  <w:style w:type="numbering" w:customStyle="1" w:styleId="NoList81111">
    <w:name w:val="No List81111"/>
    <w:next w:val="NoList"/>
    <w:semiHidden/>
    <w:rsid w:val="00FC38B5"/>
  </w:style>
  <w:style w:type="numbering" w:customStyle="1" w:styleId="NoList121111">
    <w:name w:val="No List121111"/>
    <w:next w:val="NoList"/>
    <w:semiHidden/>
    <w:rsid w:val="00FC38B5"/>
  </w:style>
  <w:style w:type="numbering" w:customStyle="1" w:styleId="NoList221111">
    <w:name w:val="No List221111"/>
    <w:next w:val="NoList"/>
    <w:semiHidden/>
    <w:rsid w:val="00FC38B5"/>
  </w:style>
  <w:style w:type="numbering" w:customStyle="1" w:styleId="NoList91111">
    <w:name w:val="No List91111"/>
    <w:next w:val="NoList"/>
    <w:semiHidden/>
    <w:rsid w:val="00FC38B5"/>
  </w:style>
  <w:style w:type="numbering" w:customStyle="1" w:styleId="NoList131111">
    <w:name w:val="No List131111"/>
    <w:next w:val="NoList"/>
    <w:semiHidden/>
    <w:rsid w:val="00FC38B5"/>
  </w:style>
  <w:style w:type="numbering" w:customStyle="1" w:styleId="NoList231111">
    <w:name w:val="No List231111"/>
    <w:next w:val="NoList"/>
    <w:semiHidden/>
    <w:rsid w:val="00FC38B5"/>
  </w:style>
  <w:style w:type="numbering" w:customStyle="1" w:styleId="NoList101111">
    <w:name w:val="No List101111"/>
    <w:next w:val="NoList"/>
    <w:semiHidden/>
    <w:rsid w:val="00FC38B5"/>
  </w:style>
  <w:style w:type="numbering" w:customStyle="1" w:styleId="NoList141111">
    <w:name w:val="No List141111"/>
    <w:next w:val="NoList"/>
    <w:semiHidden/>
    <w:rsid w:val="00FC38B5"/>
  </w:style>
  <w:style w:type="numbering" w:customStyle="1" w:styleId="NoList241111">
    <w:name w:val="No List241111"/>
    <w:next w:val="NoList"/>
    <w:semiHidden/>
    <w:rsid w:val="00FC38B5"/>
  </w:style>
  <w:style w:type="numbering" w:customStyle="1" w:styleId="NoList311111">
    <w:name w:val="No List311111"/>
    <w:next w:val="NoList"/>
    <w:semiHidden/>
    <w:rsid w:val="00FC38B5"/>
  </w:style>
  <w:style w:type="numbering" w:customStyle="1" w:styleId="NoList411111">
    <w:name w:val="No List411111"/>
    <w:next w:val="NoList"/>
    <w:semiHidden/>
    <w:rsid w:val="00FC38B5"/>
  </w:style>
  <w:style w:type="numbering" w:customStyle="1" w:styleId="NoList511111">
    <w:name w:val="No List511111"/>
    <w:next w:val="NoList"/>
    <w:semiHidden/>
    <w:rsid w:val="00FC38B5"/>
  </w:style>
  <w:style w:type="numbering" w:customStyle="1" w:styleId="NoList151111">
    <w:name w:val="No List151111"/>
    <w:next w:val="NoList"/>
    <w:semiHidden/>
    <w:rsid w:val="00FC38B5"/>
  </w:style>
  <w:style w:type="numbering" w:customStyle="1" w:styleId="NoList161111">
    <w:name w:val="No List161111"/>
    <w:next w:val="NoList"/>
    <w:semiHidden/>
    <w:rsid w:val="00FC38B5"/>
  </w:style>
  <w:style w:type="numbering" w:customStyle="1" w:styleId="NoList1111111">
    <w:name w:val="No List1111111"/>
    <w:next w:val="NoList"/>
    <w:semiHidden/>
    <w:rsid w:val="00FC38B5"/>
  </w:style>
  <w:style w:type="numbering" w:customStyle="1" w:styleId="NoList19111">
    <w:name w:val="No List19111"/>
    <w:next w:val="NoList"/>
    <w:uiPriority w:val="99"/>
    <w:semiHidden/>
    <w:unhideWhenUsed/>
    <w:rsid w:val="00FC38B5"/>
  </w:style>
  <w:style w:type="numbering" w:customStyle="1" w:styleId="NoList110111">
    <w:name w:val="No List110111"/>
    <w:next w:val="NoList"/>
    <w:uiPriority w:val="99"/>
    <w:semiHidden/>
    <w:rsid w:val="00FC38B5"/>
  </w:style>
  <w:style w:type="numbering" w:customStyle="1" w:styleId="NoList26111">
    <w:name w:val="No List26111"/>
    <w:next w:val="NoList"/>
    <w:semiHidden/>
    <w:rsid w:val="00FC38B5"/>
  </w:style>
  <w:style w:type="numbering" w:customStyle="1" w:styleId="NoList33111">
    <w:name w:val="No List33111"/>
    <w:next w:val="NoList"/>
    <w:semiHidden/>
    <w:unhideWhenUsed/>
    <w:rsid w:val="00FC38B5"/>
  </w:style>
  <w:style w:type="numbering" w:customStyle="1" w:styleId="121110">
    <w:name w:val="목록 없음12111"/>
    <w:next w:val="NoList"/>
    <w:semiHidden/>
    <w:unhideWhenUsed/>
    <w:rsid w:val="00FC38B5"/>
  </w:style>
  <w:style w:type="numbering" w:customStyle="1" w:styleId="22111">
    <w:name w:val="목록 없음22111"/>
    <w:next w:val="NoList"/>
    <w:semiHidden/>
    <w:rsid w:val="00FC38B5"/>
  </w:style>
  <w:style w:type="numbering" w:customStyle="1" w:styleId="NoList43111">
    <w:name w:val="No List43111"/>
    <w:next w:val="NoList"/>
    <w:semiHidden/>
    <w:unhideWhenUsed/>
    <w:rsid w:val="00FC38B5"/>
  </w:style>
  <w:style w:type="numbering" w:customStyle="1" w:styleId="NoList53111">
    <w:name w:val="No List53111"/>
    <w:next w:val="NoList"/>
    <w:semiHidden/>
    <w:rsid w:val="00FC38B5"/>
  </w:style>
  <w:style w:type="numbering" w:customStyle="1" w:styleId="NoList62111">
    <w:name w:val="No List62111"/>
    <w:next w:val="NoList"/>
    <w:semiHidden/>
    <w:rsid w:val="00FC38B5"/>
  </w:style>
  <w:style w:type="numbering" w:customStyle="1" w:styleId="NoList72111">
    <w:name w:val="No List72111"/>
    <w:next w:val="NoList"/>
    <w:semiHidden/>
    <w:rsid w:val="00FC38B5"/>
  </w:style>
  <w:style w:type="numbering" w:customStyle="1" w:styleId="NoList113111">
    <w:name w:val="No List113111"/>
    <w:next w:val="NoList"/>
    <w:semiHidden/>
    <w:rsid w:val="00FC38B5"/>
  </w:style>
  <w:style w:type="numbering" w:customStyle="1" w:styleId="NoList212111">
    <w:name w:val="No List212111"/>
    <w:next w:val="NoList"/>
    <w:semiHidden/>
    <w:rsid w:val="00FC38B5"/>
  </w:style>
  <w:style w:type="numbering" w:customStyle="1" w:styleId="NoList82111">
    <w:name w:val="No List82111"/>
    <w:next w:val="NoList"/>
    <w:semiHidden/>
    <w:rsid w:val="00FC38B5"/>
  </w:style>
  <w:style w:type="numbering" w:customStyle="1" w:styleId="NoList122111">
    <w:name w:val="No List122111"/>
    <w:next w:val="NoList"/>
    <w:semiHidden/>
    <w:rsid w:val="00FC38B5"/>
  </w:style>
  <w:style w:type="numbering" w:customStyle="1" w:styleId="NoList222111">
    <w:name w:val="No List222111"/>
    <w:next w:val="NoList"/>
    <w:semiHidden/>
    <w:rsid w:val="00FC38B5"/>
  </w:style>
  <w:style w:type="numbering" w:customStyle="1" w:styleId="NoList92111">
    <w:name w:val="No List92111"/>
    <w:next w:val="NoList"/>
    <w:semiHidden/>
    <w:rsid w:val="00FC38B5"/>
  </w:style>
  <w:style w:type="numbering" w:customStyle="1" w:styleId="NoList132111">
    <w:name w:val="No List132111"/>
    <w:next w:val="NoList"/>
    <w:semiHidden/>
    <w:rsid w:val="00FC38B5"/>
  </w:style>
  <w:style w:type="numbering" w:customStyle="1" w:styleId="NoList232111">
    <w:name w:val="No List232111"/>
    <w:next w:val="NoList"/>
    <w:semiHidden/>
    <w:rsid w:val="00FC38B5"/>
  </w:style>
  <w:style w:type="numbering" w:customStyle="1" w:styleId="NoList102111">
    <w:name w:val="No List102111"/>
    <w:next w:val="NoList"/>
    <w:semiHidden/>
    <w:rsid w:val="00FC38B5"/>
  </w:style>
  <w:style w:type="numbering" w:customStyle="1" w:styleId="NoList142111">
    <w:name w:val="No List142111"/>
    <w:next w:val="NoList"/>
    <w:semiHidden/>
    <w:rsid w:val="00FC38B5"/>
  </w:style>
  <w:style w:type="numbering" w:customStyle="1" w:styleId="NoList242111">
    <w:name w:val="No List242111"/>
    <w:next w:val="NoList"/>
    <w:semiHidden/>
    <w:rsid w:val="00FC38B5"/>
  </w:style>
  <w:style w:type="numbering" w:customStyle="1" w:styleId="NoList312111">
    <w:name w:val="No List312111"/>
    <w:next w:val="NoList"/>
    <w:semiHidden/>
    <w:rsid w:val="00FC38B5"/>
  </w:style>
  <w:style w:type="numbering" w:customStyle="1" w:styleId="NoList412111">
    <w:name w:val="No List412111"/>
    <w:next w:val="NoList"/>
    <w:semiHidden/>
    <w:rsid w:val="00FC38B5"/>
  </w:style>
  <w:style w:type="numbering" w:customStyle="1" w:styleId="NoList512111">
    <w:name w:val="No List512111"/>
    <w:next w:val="NoList"/>
    <w:semiHidden/>
    <w:rsid w:val="00FC38B5"/>
  </w:style>
  <w:style w:type="numbering" w:customStyle="1" w:styleId="NoList152111">
    <w:name w:val="No List152111"/>
    <w:next w:val="NoList"/>
    <w:semiHidden/>
    <w:rsid w:val="00FC38B5"/>
  </w:style>
  <w:style w:type="numbering" w:customStyle="1" w:styleId="NoList162111">
    <w:name w:val="No List162111"/>
    <w:next w:val="NoList"/>
    <w:semiHidden/>
    <w:rsid w:val="00FC38B5"/>
  </w:style>
  <w:style w:type="numbering" w:customStyle="1" w:styleId="121111">
    <w:name w:val="无列表12111"/>
    <w:next w:val="NoList"/>
    <w:semiHidden/>
    <w:rsid w:val="00FC38B5"/>
  </w:style>
  <w:style w:type="numbering" w:customStyle="1" w:styleId="NoList1112111">
    <w:name w:val="No List1112111"/>
    <w:next w:val="NoList"/>
    <w:semiHidden/>
    <w:rsid w:val="00FC38B5"/>
  </w:style>
  <w:style w:type="numbering" w:customStyle="1" w:styleId="21112">
    <w:name w:val="无列表2111"/>
    <w:next w:val="NoList"/>
    <w:uiPriority w:val="99"/>
    <w:semiHidden/>
    <w:unhideWhenUsed/>
    <w:rsid w:val="00FC38B5"/>
  </w:style>
  <w:style w:type="numbering" w:customStyle="1" w:styleId="31110">
    <w:name w:val="无列表3111"/>
    <w:next w:val="NoList"/>
    <w:uiPriority w:val="99"/>
    <w:semiHidden/>
    <w:unhideWhenUsed/>
    <w:rsid w:val="00FC38B5"/>
  </w:style>
  <w:style w:type="numbering" w:customStyle="1" w:styleId="NoList20111">
    <w:name w:val="No List20111"/>
    <w:next w:val="NoList"/>
    <w:semiHidden/>
    <w:rsid w:val="00FC38B5"/>
  </w:style>
  <w:style w:type="numbering" w:customStyle="1" w:styleId="NoList27111">
    <w:name w:val="No List27111"/>
    <w:next w:val="NoList"/>
    <w:uiPriority w:val="99"/>
    <w:semiHidden/>
    <w:unhideWhenUsed/>
    <w:rsid w:val="00FC38B5"/>
  </w:style>
  <w:style w:type="numbering" w:customStyle="1" w:styleId="NoList28111">
    <w:name w:val="No List28111"/>
    <w:next w:val="NoList"/>
    <w:uiPriority w:val="99"/>
    <w:semiHidden/>
    <w:unhideWhenUsed/>
    <w:rsid w:val="00FC38B5"/>
  </w:style>
  <w:style w:type="numbering" w:customStyle="1" w:styleId="21f0">
    <w:name w:val="リストなし21"/>
    <w:next w:val="NoList"/>
    <w:uiPriority w:val="99"/>
    <w:semiHidden/>
    <w:unhideWhenUsed/>
    <w:rsid w:val="00FC38B5"/>
  </w:style>
  <w:style w:type="numbering" w:customStyle="1" w:styleId="SGS31">
    <w:name w:val="SGS31"/>
    <w:uiPriority w:val="99"/>
    <w:rsid w:val="00FC38B5"/>
  </w:style>
  <w:style w:type="numbering" w:customStyle="1" w:styleId="11611">
    <w:name w:val="リストなし1161"/>
    <w:next w:val="NoList"/>
    <w:uiPriority w:val="99"/>
    <w:semiHidden/>
    <w:unhideWhenUsed/>
    <w:rsid w:val="00FC38B5"/>
  </w:style>
  <w:style w:type="numbering" w:customStyle="1" w:styleId="11151">
    <w:name w:val="无列表11151"/>
    <w:next w:val="NoList"/>
    <w:semiHidden/>
    <w:rsid w:val="00FC38B5"/>
  </w:style>
  <w:style w:type="numbering" w:customStyle="1" w:styleId="1351">
    <w:name w:val="无列表1351"/>
    <w:next w:val="NoList"/>
    <w:semiHidden/>
    <w:rsid w:val="00FC38B5"/>
  </w:style>
  <w:style w:type="numbering" w:customStyle="1" w:styleId="12511">
    <w:name w:val="リストなし1251"/>
    <w:next w:val="NoList"/>
    <w:uiPriority w:val="99"/>
    <w:semiHidden/>
    <w:unhideWhenUsed/>
    <w:rsid w:val="00FC38B5"/>
  </w:style>
  <w:style w:type="numbering" w:customStyle="1" w:styleId="11241">
    <w:name w:val="无列表11241"/>
    <w:next w:val="NoList"/>
    <w:semiHidden/>
    <w:rsid w:val="00FC38B5"/>
  </w:style>
  <w:style w:type="numbering" w:customStyle="1" w:styleId="LFO191">
    <w:name w:val="LFO191"/>
    <w:basedOn w:val="NoList"/>
    <w:rsid w:val="00FC38B5"/>
  </w:style>
  <w:style w:type="numbering" w:customStyle="1" w:styleId="LFO192">
    <w:name w:val="LFO192"/>
    <w:basedOn w:val="NoList"/>
    <w:rsid w:val="00FC38B5"/>
  </w:style>
  <w:style w:type="numbering" w:customStyle="1" w:styleId="LFO1911">
    <w:name w:val="LFO1911"/>
    <w:basedOn w:val="NoList"/>
    <w:rsid w:val="00FC38B5"/>
  </w:style>
  <w:style w:type="numbering" w:customStyle="1" w:styleId="LFO193">
    <w:name w:val="LFO193"/>
    <w:basedOn w:val="NoList"/>
    <w:rsid w:val="00FC38B5"/>
  </w:style>
  <w:style w:type="numbering" w:customStyle="1" w:styleId="LFO1912">
    <w:name w:val="LFO1912"/>
    <w:basedOn w:val="NoList"/>
    <w:rsid w:val="00FC38B5"/>
  </w:style>
  <w:style w:type="numbering" w:customStyle="1" w:styleId="NoList324">
    <w:name w:val="No List324"/>
    <w:next w:val="NoList"/>
    <w:uiPriority w:val="99"/>
    <w:semiHidden/>
    <w:unhideWhenUsed/>
    <w:rsid w:val="00FC38B5"/>
  </w:style>
  <w:style w:type="numbering" w:customStyle="1" w:styleId="NoList3213">
    <w:name w:val="No List3213"/>
    <w:next w:val="NoList"/>
    <w:uiPriority w:val="99"/>
    <w:semiHidden/>
    <w:unhideWhenUsed/>
    <w:rsid w:val="00FC38B5"/>
  </w:style>
  <w:style w:type="paragraph" w:customStyle="1" w:styleId="CharChar39">
    <w:name w:val="Char Char39"/>
    <w:semiHidden/>
    <w:rsid w:val="00FC3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FC38B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C38B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C38B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C38B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C38B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C38B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C38B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C38B5"/>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FC38B5"/>
    <w:rPr>
      <w:rFonts w:ascii="Arial" w:hAnsi="Arial"/>
      <w:sz w:val="36"/>
      <w:lang w:val="en-GB" w:eastAsia="en-US" w:bidi="ar-SA"/>
    </w:rPr>
  </w:style>
  <w:style w:type="paragraph" w:customStyle="1" w:styleId="153">
    <w:name w:val="15"/>
    <w:basedOn w:val="Normal"/>
    <w:qFormat/>
    <w:rsid w:val="00FC38B5"/>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14</Pages>
  <Words>3572</Words>
  <Characters>20365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1899-12-31T22:31:00Z</cp:lastPrinted>
  <dcterms:created xsi:type="dcterms:W3CDTF">2023-08-11T03:39:00Z</dcterms:created>
  <dcterms:modified xsi:type="dcterms:W3CDTF">2023-08-12T06:38:00Z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